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E8D5B" w14:textId="26C6E24B" w:rsidR="0026265F" w:rsidRDefault="0026265F"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1C123D">
        <w:rPr>
          <w:b/>
          <w:i/>
          <w:noProof/>
          <w:sz w:val="28"/>
        </w:rPr>
        <w:t>11206</w:t>
      </w:r>
    </w:p>
    <w:p w14:paraId="3F7197ED" w14:textId="77777777" w:rsidR="0026265F" w:rsidRPr="0078113D" w:rsidRDefault="0026265F" w:rsidP="0026265F">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38B1A77" w:rsidR="0097679B" w:rsidRDefault="00C00BF5" w:rsidP="00477660">
            <w:pPr>
              <w:pStyle w:val="CRCoverPage"/>
              <w:spacing w:after="0"/>
              <w:jc w:val="right"/>
              <w:rPr>
                <w:i/>
                <w:noProof/>
              </w:rPr>
            </w:pPr>
            <w:r>
              <w:rPr>
                <w:i/>
                <w:noProof/>
                <w:sz w:val="14"/>
              </w:rPr>
              <w:t>w</w:t>
            </w:r>
            <w:r w:rsidR="0097679B">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562CBCBB" w:rsidR="0097679B" w:rsidRPr="00410371" w:rsidRDefault="001C123D"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38.10</w:t>
            </w:r>
            <w:r>
              <w:rPr>
                <w:b/>
                <w:noProof/>
                <w:sz w:val="28"/>
              </w:rPr>
              <w:fldChar w:fldCharType="end"/>
            </w:r>
            <w:r w:rsidR="00750AFB">
              <w:rPr>
                <w:b/>
                <w:noProof/>
                <w:sz w:val="28"/>
              </w:rPr>
              <w:t>1-1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1C123D"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1C123D"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1C123D"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2A35AD">
              <w:rPr>
                <w:b/>
                <w:noProof/>
                <w:sz w:val="28"/>
              </w:rPr>
              <w:t>6</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D027436" w:rsidR="0097679B" w:rsidRDefault="00750AFB"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2EA50D78"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19E53236" w:rsidR="0097679B" w:rsidRDefault="001C123D"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38.10</w:t>
            </w:r>
            <w:r>
              <w:fldChar w:fldCharType="end"/>
            </w:r>
            <w:r w:rsidR="00750AFB">
              <w:t>1-1</w:t>
            </w:r>
            <w:r w:rsidR="004C1509">
              <w:t xml:space="preserve">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1C123D"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1C123D">
              <w:fldChar w:fldCharType="begin"/>
            </w:r>
            <w:r w:rsidR="001C123D">
              <w:instrText xml:space="preserve"> DOCPROPERTY  SourceIfTsg  \* MERGEFORMAT </w:instrText>
            </w:r>
            <w:r w:rsidR="001C123D">
              <w:fldChar w:fldCharType="separate"/>
            </w:r>
            <w:r w:rsidR="001C123D">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0DA59A32" w:rsidR="0097679B" w:rsidRDefault="007D053D"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1C123D"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1C123D"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1C123D"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0C2629" w14:textId="77777777" w:rsidR="00E1597C" w:rsidRDefault="00E1597C" w:rsidP="00E1597C">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2095D0" w14:textId="77777777" w:rsidR="00E1597C" w:rsidRDefault="00E1597C" w:rsidP="00E1597C">
      <w:r>
        <w:t>NR is designed to operate in the FR1 operating bands defined in Table 5.2-1.</w:t>
      </w:r>
    </w:p>
    <w:p w14:paraId="4C2018C4" w14:textId="77777777" w:rsidR="00E1597C" w:rsidRDefault="00E1597C" w:rsidP="00E1597C">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E1597C" w14:paraId="59C82CD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662E6A2" w14:textId="77777777" w:rsidR="00E1597C" w:rsidRDefault="00E1597C">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B3676A6" w14:textId="77777777" w:rsidR="00E1597C" w:rsidRDefault="00E1597C">
            <w:pPr>
              <w:pStyle w:val="TAH"/>
              <w:keepNext w:val="0"/>
              <w:keepLines w:val="0"/>
              <w:widowControl w:val="0"/>
            </w:pPr>
            <w:r>
              <w:t xml:space="preserve">Uplink (UL) </w:t>
            </w:r>
            <w:r>
              <w:rPr>
                <w:i/>
              </w:rPr>
              <w:t>operating band</w:t>
            </w:r>
            <w:r>
              <w:br/>
              <w:t>BS receive / UE transmit</w:t>
            </w:r>
          </w:p>
          <w:p w14:paraId="13726EB6" w14:textId="77777777" w:rsidR="00E1597C" w:rsidRDefault="00E1597C">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80DFCA2" w14:textId="77777777" w:rsidR="00E1597C" w:rsidRDefault="00E1597C">
            <w:pPr>
              <w:pStyle w:val="TAH"/>
              <w:keepNext w:val="0"/>
              <w:keepLines w:val="0"/>
              <w:widowControl w:val="0"/>
            </w:pPr>
            <w:r>
              <w:t xml:space="preserve">Downlink (DL) </w:t>
            </w:r>
            <w:r>
              <w:rPr>
                <w:i/>
              </w:rPr>
              <w:t>operating band</w:t>
            </w:r>
            <w:r>
              <w:br/>
              <w:t>BS transmit / UE receive</w:t>
            </w:r>
          </w:p>
          <w:p w14:paraId="3BA19563" w14:textId="77777777" w:rsidR="00E1597C" w:rsidRDefault="00E1597C">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40ECDC31" w14:textId="77777777" w:rsidR="00E1597C" w:rsidRDefault="00E1597C">
            <w:pPr>
              <w:pStyle w:val="TAH"/>
              <w:keepNext w:val="0"/>
              <w:keepLines w:val="0"/>
              <w:widowControl w:val="0"/>
            </w:pPr>
            <w:r>
              <w:t>Duplex Mode</w:t>
            </w:r>
          </w:p>
        </w:tc>
      </w:tr>
      <w:tr w:rsidR="00E1597C" w14:paraId="23F2E3D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F6D73FF" w14:textId="77777777" w:rsidR="00E1597C" w:rsidRDefault="00E1597C">
            <w:pPr>
              <w:pStyle w:val="TAC"/>
            </w:pPr>
            <w: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07DE71" w14:textId="77777777" w:rsidR="00E1597C" w:rsidRDefault="00E1597C">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ED88F7" w14:textId="77777777" w:rsidR="00E1597C" w:rsidRDefault="00E1597C">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18AC457F" w14:textId="77777777" w:rsidR="00E1597C" w:rsidRDefault="00E1597C">
            <w:pPr>
              <w:pStyle w:val="TAC"/>
            </w:pPr>
            <w:r>
              <w:t>FDD</w:t>
            </w:r>
          </w:p>
        </w:tc>
      </w:tr>
      <w:tr w:rsidR="00E1597C" w14:paraId="0EF1B35A"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81B8C9E" w14:textId="77777777" w:rsidR="00E1597C" w:rsidRDefault="00E1597C">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13EE5740" w14:textId="77777777" w:rsidR="00E1597C" w:rsidRDefault="00E1597C">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9960186" w14:textId="77777777" w:rsidR="00E1597C" w:rsidRDefault="00E1597C">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4AC55243" w14:textId="77777777" w:rsidR="00E1597C" w:rsidRDefault="00E1597C">
            <w:pPr>
              <w:pStyle w:val="TAC"/>
            </w:pPr>
            <w:r>
              <w:t>FDD</w:t>
            </w:r>
          </w:p>
        </w:tc>
      </w:tr>
      <w:tr w:rsidR="00E1597C" w14:paraId="43D8062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97A4375" w14:textId="77777777" w:rsidR="00E1597C" w:rsidRDefault="00E1597C">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127ACF73" w14:textId="77777777" w:rsidR="00E1597C" w:rsidRDefault="00E1597C">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C75307E" w14:textId="77777777" w:rsidR="00E1597C" w:rsidRDefault="00E1597C">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06D210B8" w14:textId="77777777" w:rsidR="00E1597C" w:rsidRDefault="00E1597C">
            <w:pPr>
              <w:pStyle w:val="TAC"/>
            </w:pPr>
            <w:r>
              <w:t>FDD</w:t>
            </w:r>
          </w:p>
        </w:tc>
      </w:tr>
      <w:tr w:rsidR="00E1597C" w14:paraId="4440633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1703565" w14:textId="77777777" w:rsidR="00E1597C" w:rsidRDefault="00E1597C">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58BD44DF" w14:textId="77777777" w:rsidR="00E1597C" w:rsidRDefault="00E1597C">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0080F67" w14:textId="77777777" w:rsidR="00E1597C" w:rsidRDefault="00E1597C">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0043CDF2" w14:textId="77777777" w:rsidR="00E1597C" w:rsidRDefault="00E1597C">
            <w:pPr>
              <w:pStyle w:val="TAC"/>
            </w:pPr>
            <w:r>
              <w:t>FDD</w:t>
            </w:r>
          </w:p>
        </w:tc>
      </w:tr>
      <w:tr w:rsidR="00E1597C" w14:paraId="48BCE2BE"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52A94C3" w14:textId="77777777" w:rsidR="00E1597C" w:rsidRDefault="00E1597C">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7D99E104" w14:textId="77777777" w:rsidR="00E1597C" w:rsidRDefault="00E1597C">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5A511D" w14:textId="77777777" w:rsidR="00E1597C" w:rsidRDefault="00E1597C">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0AE6865A" w14:textId="77777777" w:rsidR="00E1597C" w:rsidRDefault="00E1597C">
            <w:pPr>
              <w:pStyle w:val="TAC"/>
            </w:pPr>
            <w:r>
              <w:t>FDD</w:t>
            </w:r>
          </w:p>
        </w:tc>
      </w:tr>
      <w:tr w:rsidR="00E1597C" w14:paraId="55A3E50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15367C5" w14:textId="77777777" w:rsidR="00E1597C" w:rsidRDefault="00E1597C">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47C0B4C0" w14:textId="77777777" w:rsidR="00E1597C" w:rsidRDefault="00E1597C">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6E30ED4" w14:textId="77777777" w:rsidR="00E1597C" w:rsidRDefault="00E1597C">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0FBCB622" w14:textId="77777777" w:rsidR="00E1597C" w:rsidRDefault="00E1597C">
            <w:pPr>
              <w:pStyle w:val="TAC"/>
            </w:pPr>
            <w:r>
              <w:t>FDD</w:t>
            </w:r>
          </w:p>
        </w:tc>
      </w:tr>
      <w:tr w:rsidR="00E1597C" w14:paraId="2E5A6442"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B9643F8" w14:textId="77777777" w:rsidR="00E1597C" w:rsidRDefault="00E1597C">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1EBA2F54" w14:textId="77777777" w:rsidR="00E1597C" w:rsidRDefault="00E1597C">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67B65FC3" w14:textId="77777777" w:rsidR="00E1597C" w:rsidRDefault="00E1597C">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5A84A929" w14:textId="77777777" w:rsidR="00E1597C" w:rsidRDefault="00E1597C">
            <w:pPr>
              <w:pStyle w:val="TAC"/>
            </w:pPr>
            <w:r>
              <w:t>FDD</w:t>
            </w:r>
          </w:p>
        </w:tc>
      </w:tr>
      <w:tr w:rsidR="00E1597C" w14:paraId="28DC2E8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CC51410" w14:textId="77777777" w:rsidR="00E1597C" w:rsidRDefault="00E1597C">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hideMark/>
          </w:tcPr>
          <w:p w14:paraId="0F9F8CB9" w14:textId="77777777" w:rsidR="00E1597C" w:rsidRDefault="00E1597C">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76E63FB0" w14:textId="77777777" w:rsidR="00E1597C" w:rsidRDefault="00E1597C">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7A2642C3" w14:textId="77777777" w:rsidR="00E1597C" w:rsidRDefault="00E1597C">
            <w:pPr>
              <w:pStyle w:val="TAC"/>
            </w:pPr>
            <w:r>
              <w:rPr>
                <w:rFonts w:cs="Arial"/>
              </w:rPr>
              <w:t>FDD</w:t>
            </w:r>
          </w:p>
        </w:tc>
      </w:tr>
      <w:tr w:rsidR="00E1597C" w14:paraId="71D9530A"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1F28681" w14:textId="77777777" w:rsidR="00E1597C" w:rsidRDefault="00E1597C">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701ECDF0" w14:textId="77777777" w:rsidR="00E1597C" w:rsidRDefault="00E1597C">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68CF708A" w14:textId="77777777" w:rsidR="00E1597C" w:rsidRDefault="00E1597C">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791D3DD0" w14:textId="77777777" w:rsidR="00E1597C" w:rsidRDefault="00E1597C">
            <w:pPr>
              <w:pStyle w:val="TAC"/>
            </w:pPr>
            <w:r>
              <w:t>FDD</w:t>
            </w:r>
          </w:p>
        </w:tc>
      </w:tr>
      <w:tr w:rsidR="00E1597C" w14:paraId="4123ABD0"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95397DA" w14:textId="77777777" w:rsidR="00E1597C" w:rsidRDefault="00E1597C">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56F54B5A" w14:textId="77777777" w:rsidR="00E1597C" w:rsidRDefault="00E1597C">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1B58AEA3" w14:textId="77777777" w:rsidR="00E1597C" w:rsidRDefault="00E1597C">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34306F1E" w14:textId="77777777" w:rsidR="00E1597C" w:rsidRDefault="00E1597C">
            <w:pPr>
              <w:pStyle w:val="TAC"/>
            </w:pPr>
            <w:r>
              <w:rPr>
                <w:rFonts w:eastAsia="Yu Mincho"/>
                <w:lang w:eastAsia="ja-JP"/>
              </w:rPr>
              <w:t>FDD</w:t>
            </w:r>
          </w:p>
        </w:tc>
      </w:tr>
      <w:tr w:rsidR="00E1597C" w14:paraId="5D5D01E2"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0832335" w14:textId="77777777" w:rsidR="00E1597C" w:rsidRDefault="00E1597C">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11EA572A" w14:textId="77777777" w:rsidR="00E1597C" w:rsidRDefault="00E1597C">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61E8E7E" w14:textId="77777777" w:rsidR="00E1597C" w:rsidRDefault="00E1597C">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3D4D665E" w14:textId="77777777" w:rsidR="00E1597C" w:rsidRDefault="00E1597C">
            <w:pPr>
              <w:pStyle w:val="TAC"/>
            </w:pPr>
            <w:r>
              <w:t>FDD</w:t>
            </w:r>
          </w:p>
        </w:tc>
      </w:tr>
      <w:tr w:rsidR="00E1597C" w14:paraId="2AB47B5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41E1DDB" w14:textId="77777777" w:rsidR="00E1597C" w:rsidRDefault="00E1597C">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226C43D6" w14:textId="77777777" w:rsidR="00E1597C" w:rsidRDefault="00E1597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2E732416" w14:textId="77777777" w:rsidR="00E1597C" w:rsidRDefault="00E1597C">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123C3471" w14:textId="77777777" w:rsidR="00E1597C" w:rsidRDefault="00E1597C">
            <w:pPr>
              <w:pStyle w:val="TAC"/>
            </w:pPr>
            <w:r>
              <w:t>FDD</w:t>
            </w:r>
          </w:p>
        </w:tc>
      </w:tr>
      <w:tr w:rsidR="00E1597C" w14:paraId="0C8792E0"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8ED6DFB" w14:textId="77777777" w:rsidR="00E1597C" w:rsidRDefault="00E1597C">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77A13628" w14:textId="77777777" w:rsidR="00E1597C" w:rsidRDefault="00E1597C">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7EA7A605" w14:textId="77777777" w:rsidR="00E1597C" w:rsidRDefault="00E1597C">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00991A03" w14:textId="77777777" w:rsidR="00E1597C" w:rsidRDefault="00E1597C">
            <w:pPr>
              <w:pStyle w:val="TAC"/>
            </w:pPr>
            <w:r>
              <w:t>FDD</w:t>
            </w:r>
          </w:p>
        </w:tc>
      </w:tr>
      <w:tr w:rsidR="00E1597C" w14:paraId="01861E6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81A4E2D" w14:textId="77777777" w:rsidR="00E1597C" w:rsidRDefault="00E1597C">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3435FF89" w14:textId="77777777" w:rsidR="00E1597C" w:rsidRDefault="00E1597C">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1698EB36" w14:textId="77777777" w:rsidR="00E1597C" w:rsidRDefault="00E1597C">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03843230" w14:textId="77777777" w:rsidR="00E1597C" w:rsidRDefault="00E1597C">
            <w:pPr>
              <w:pStyle w:val="TAC"/>
            </w:pPr>
            <w:r>
              <w:t>FDD</w:t>
            </w:r>
          </w:p>
        </w:tc>
      </w:tr>
      <w:tr w:rsidR="00E1597C" w14:paraId="7061A36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149FDEA" w14:textId="77777777" w:rsidR="00E1597C" w:rsidRDefault="00E1597C">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5E9EA3F8" w14:textId="77777777" w:rsidR="00E1597C" w:rsidRDefault="00E1597C">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7053BA6" w14:textId="77777777" w:rsidR="00E1597C" w:rsidRDefault="00E1597C">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6ECE034D" w14:textId="77777777" w:rsidR="00E1597C" w:rsidRDefault="00E1597C">
            <w:pPr>
              <w:pStyle w:val="TAC"/>
            </w:pPr>
            <w:r>
              <w:t>FDD</w:t>
            </w:r>
          </w:p>
        </w:tc>
      </w:tr>
      <w:tr w:rsidR="00E1597C" w14:paraId="07E0A05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CC74936" w14:textId="77777777" w:rsidR="00E1597C" w:rsidRDefault="00E1597C">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34509ADF"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13523967" w14:textId="77777777" w:rsidR="00E1597C" w:rsidRDefault="00E1597C">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5470D678" w14:textId="77777777" w:rsidR="00E1597C" w:rsidRDefault="00E1597C">
            <w:pPr>
              <w:pStyle w:val="TAC"/>
            </w:pPr>
            <w:r>
              <w:t>SDL</w:t>
            </w:r>
            <w:r>
              <w:rPr>
                <w:vertAlign w:val="superscript"/>
              </w:rPr>
              <w:t>19</w:t>
            </w:r>
          </w:p>
        </w:tc>
      </w:tr>
      <w:tr w:rsidR="00E1597C" w14:paraId="1DB0EAA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F7344C0" w14:textId="77777777" w:rsidR="00E1597C" w:rsidRDefault="00E1597C">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14216739" w14:textId="77777777" w:rsidR="00E1597C" w:rsidRDefault="00E1597C">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6081B7A4" w14:textId="77777777" w:rsidR="00E1597C" w:rsidRDefault="00E1597C">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6B6F08C9" w14:textId="77777777" w:rsidR="00E1597C" w:rsidRDefault="00E1597C">
            <w:pPr>
              <w:pStyle w:val="TAC"/>
            </w:pPr>
            <w:r>
              <w:t>FDD</w:t>
            </w:r>
          </w:p>
        </w:tc>
      </w:tr>
      <w:tr w:rsidR="00E1597C" w14:paraId="0A5B9C2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727B8CE" w14:textId="77777777" w:rsidR="00E1597C" w:rsidRDefault="00E1597C">
            <w:pPr>
              <w:pStyle w:val="TAC"/>
            </w:pPr>
            <w:r>
              <w:t>n31</w:t>
            </w:r>
          </w:p>
        </w:tc>
        <w:tc>
          <w:tcPr>
            <w:tcW w:w="2715" w:type="dxa"/>
            <w:tcBorders>
              <w:top w:val="single" w:sz="4" w:space="0" w:color="auto"/>
              <w:left w:val="single" w:sz="4" w:space="0" w:color="auto"/>
              <w:bottom w:val="single" w:sz="4" w:space="0" w:color="auto"/>
              <w:right w:val="single" w:sz="4" w:space="0" w:color="auto"/>
            </w:tcBorders>
            <w:hideMark/>
          </w:tcPr>
          <w:p w14:paraId="39E97507" w14:textId="77777777" w:rsidR="00E1597C" w:rsidRDefault="00E1597C">
            <w:pPr>
              <w:pStyle w:val="TAC"/>
            </w:pPr>
            <w:r>
              <w:rPr>
                <w:rFonts w:cs="Arial"/>
                <w:lang w:eastAsia="zh-CN"/>
              </w:rPr>
              <w:t>452.5 MHz</w:t>
            </w:r>
            <w:r>
              <w:t xml:space="preserve"> – 457.5 MHz</w:t>
            </w:r>
          </w:p>
        </w:tc>
        <w:tc>
          <w:tcPr>
            <w:tcW w:w="2953" w:type="dxa"/>
            <w:tcBorders>
              <w:top w:val="single" w:sz="4" w:space="0" w:color="auto"/>
              <w:left w:val="single" w:sz="4" w:space="0" w:color="auto"/>
              <w:bottom w:val="single" w:sz="4" w:space="0" w:color="auto"/>
              <w:right w:val="single" w:sz="4" w:space="0" w:color="auto"/>
            </w:tcBorders>
            <w:hideMark/>
          </w:tcPr>
          <w:p w14:paraId="4C3B5E3E" w14:textId="77777777" w:rsidR="00E1597C" w:rsidRDefault="00E1597C">
            <w:pPr>
              <w:pStyle w:val="TAC"/>
            </w:pPr>
            <w:r>
              <w:rPr>
                <w:rFonts w:cs="Arial"/>
                <w:lang w:eastAsia="zh-CN"/>
              </w:rPr>
              <w:t xml:space="preserve">462.5 MHz </w:t>
            </w:r>
            <w:r>
              <w:t xml:space="preserve">– </w:t>
            </w:r>
            <w:r>
              <w:rPr>
                <w:rFonts w:cs="Arial"/>
                <w:lang w:eastAsia="zh-CN"/>
              </w:rPr>
              <w:t>467.5 MHz</w:t>
            </w:r>
          </w:p>
        </w:tc>
        <w:tc>
          <w:tcPr>
            <w:tcW w:w="908" w:type="dxa"/>
            <w:tcBorders>
              <w:top w:val="single" w:sz="4" w:space="0" w:color="auto"/>
              <w:left w:val="single" w:sz="4" w:space="0" w:color="auto"/>
              <w:bottom w:val="nil"/>
              <w:right w:val="single" w:sz="4" w:space="0" w:color="auto"/>
            </w:tcBorders>
            <w:hideMark/>
          </w:tcPr>
          <w:p w14:paraId="1C9B3C0E" w14:textId="77777777" w:rsidR="00E1597C" w:rsidRDefault="00E1597C">
            <w:pPr>
              <w:pStyle w:val="TAC"/>
            </w:pPr>
            <w:r>
              <w:t>FDD</w:t>
            </w:r>
          </w:p>
        </w:tc>
      </w:tr>
      <w:tr w:rsidR="00E1597C" w14:paraId="7B84E7B7"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78297C6" w14:textId="77777777" w:rsidR="00E1597C" w:rsidRDefault="00E1597C">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680580B0" w14:textId="77777777" w:rsidR="00E1597C" w:rsidRDefault="00E1597C">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3626C039" w14:textId="77777777" w:rsidR="00E1597C" w:rsidRDefault="00E1597C">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07A90DD9" w14:textId="77777777" w:rsidR="00E1597C" w:rsidRDefault="00E1597C">
            <w:pPr>
              <w:pStyle w:val="TAC"/>
            </w:pPr>
            <w:r>
              <w:t>TDD</w:t>
            </w:r>
          </w:p>
        </w:tc>
      </w:tr>
      <w:tr w:rsidR="00E1597C" w14:paraId="3ECE8B86"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4BA45ED" w14:textId="77777777" w:rsidR="00E1597C" w:rsidRDefault="00E1597C">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919650B" w14:textId="77777777" w:rsidR="00E1597C" w:rsidRDefault="00E1597C">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E464FEF" w14:textId="77777777" w:rsidR="00E1597C" w:rsidRDefault="00E1597C">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3A753DBF" w14:textId="77777777" w:rsidR="00E1597C" w:rsidRDefault="00E1597C">
            <w:pPr>
              <w:pStyle w:val="TAC"/>
            </w:pPr>
            <w:r>
              <w:t>TDD</w:t>
            </w:r>
          </w:p>
        </w:tc>
      </w:tr>
      <w:tr w:rsidR="00E1597C" w14:paraId="0E2D8C0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4CB63EE" w14:textId="77777777" w:rsidR="00E1597C" w:rsidRDefault="00E1597C">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59C5698A" w14:textId="77777777" w:rsidR="00E1597C" w:rsidRDefault="00E1597C">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056EC94C" w14:textId="77777777" w:rsidR="00E1597C" w:rsidRDefault="00E1597C">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062D2D3F" w14:textId="77777777" w:rsidR="00E1597C" w:rsidRDefault="00E1597C">
            <w:pPr>
              <w:pStyle w:val="TAC"/>
            </w:pPr>
            <w:r>
              <w:t>TDD</w:t>
            </w:r>
          </w:p>
        </w:tc>
      </w:tr>
      <w:tr w:rsidR="00E1597C" w14:paraId="260A89C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462911D" w14:textId="77777777" w:rsidR="00E1597C" w:rsidRDefault="00E1597C">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5465B676" w14:textId="77777777" w:rsidR="00E1597C" w:rsidRDefault="00E1597C">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D15BE28" w14:textId="77777777" w:rsidR="00E1597C" w:rsidRDefault="00E1597C">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262CF6F3" w14:textId="77777777" w:rsidR="00E1597C" w:rsidRDefault="00E1597C">
            <w:pPr>
              <w:pStyle w:val="TAC"/>
            </w:pPr>
            <w:r>
              <w:t>TDD</w:t>
            </w:r>
          </w:p>
        </w:tc>
      </w:tr>
      <w:tr w:rsidR="00E1597C" w14:paraId="48D3222F"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D53F499" w14:textId="77777777" w:rsidR="00E1597C" w:rsidRDefault="00E1597C">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18DB8DF7" w14:textId="77777777" w:rsidR="00E1597C" w:rsidRDefault="00E1597C">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9E2044A" w14:textId="77777777" w:rsidR="00E1597C" w:rsidRDefault="00E1597C">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2ECB5045" w14:textId="77777777" w:rsidR="00E1597C" w:rsidRDefault="00E1597C">
            <w:pPr>
              <w:pStyle w:val="TAC"/>
            </w:pPr>
            <w:r>
              <w:t>TDD</w:t>
            </w:r>
          </w:p>
        </w:tc>
      </w:tr>
      <w:tr w:rsidR="00E1597C" w14:paraId="7E82442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6D34AFA" w14:textId="77777777" w:rsidR="00E1597C" w:rsidRDefault="00E1597C">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14:paraId="52F033DB" w14:textId="77777777" w:rsidR="00E1597C" w:rsidRDefault="00E1597C">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64024CFF" w14:textId="77777777" w:rsidR="00E1597C" w:rsidRDefault="00E1597C">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4750B6D1" w14:textId="77777777" w:rsidR="00E1597C" w:rsidRDefault="00E1597C">
            <w:pPr>
              <w:pStyle w:val="TAC"/>
            </w:pPr>
            <w:r>
              <w:t>TDD</w:t>
            </w:r>
            <w:r>
              <w:rPr>
                <w:vertAlign w:val="superscript"/>
              </w:rPr>
              <w:t>13</w:t>
            </w:r>
          </w:p>
        </w:tc>
      </w:tr>
      <w:tr w:rsidR="00E1597C" w14:paraId="5EB4E5A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67D1F93" w14:textId="77777777" w:rsidR="00E1597C" w:rsidRDefault="00E1597C">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6931260A" w14:textId="77777777" w:rsidR="00E1597C" w:rsidRDefault="00E1597C">
            <w:pPr>
              <w:pStyle w:val="TAC"/>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1D8D2D18" w14:textId="77777777" w:rsidR="00E1597C" w:rsidRDefault="00E1597C">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4C07B4EE" w14:textId="77777777" w:rsidR="00E1597C" w:rsidRDefault="00E1597C">
            <w:pPr>
              <w:pStyle w:val="TAC"/>
            </w:pPr>
            <w:r>
              <w:t>TDD</w:t>
            </w:r>
          </w:p>
        </w:tc>
      </w:tr>
      <w:tr w:rsidR="00E1597C" w14:paraId="70CA78F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CDC082B" w14:textId="77777777" w:rsidR="00E1597C" w:rsidRDefault="00E1597C">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00325029" w14:textId="77777777" w:rsidR="00E1597C" w:rsidRDefault="00E1597C">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2539F602" w14:textId="77777777" w:rsidR="00E1597C" w:rsidRDefault="00E1597C">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3B9F7EA6" w14:textId="77777777" w:rsidR="00E1597C" w:rsidRDefault="00E1597C">
            <w:pPr>
              <w:pStyle w:val="TAC"/>
            </w:pPr>
            <w:r>
              <w:t>TDD</w:t>
            </w:r>
          </w:p>
        </w:tc>
      </w:tr>
      <w:tr w:rsidR="00E1597C" w14:paraId="5D554CA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28EE988" w14:textId="77777777" w:rsidR="00E1597C" w:rsidRDefault="00E1597C">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5FA1C592" w14:textId="77777777" w:rsidR="00E1597C" w:rsidRDefault="00E1597C">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5C255099"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1E91E044" w14:textId="77777777" w:rsidR="00E1597C" w:rsidRDefault="00E1597C">
            <w:pPr>
              <w:pStyle w:val="TAC"/>
            </w:pPr>
            <w:r>
              <w:t>TDD</w:t>
            </w:r>
            <w:r>
              <w:rPr>
                <w:rFonts w:cs="Arial"/>
                <w:vertAlign w:val="superscript"/>
              </w:rPr>
              <w:t>1</w:t>
            </w:r>
          </w:p>
        </w:tc>
      </w:tr>
      <w:tr w:rsidR="00E1597C" w14:paraId="5DC57B0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C6A3BC5" w14:textId="77777777" w:rsidR="00E1597C" w:rsidRDefault="00E1597C">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0283C8A4" w14:textId="77777777" w:rsidR="00E1597C" w:rsidRDefault="00E1597C">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4B4E76A"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7B1E8AF3" w14:textId="77777777" w:rsidR="00E1597C" w:rsidRDefault="00E1597C">
            <w:pPr>
              <w:pStyle w:val="TAC"/>
            </w:pPr>
            <w:r>
              <w:t>TDD</w:t>
            </w:r>
          </w:p>
        </w:tc>
      </w:tr>
      <w:tr w:rsidR="00E1597C" w14:paraId="7BBEF431"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C0D5AA3" w14:textId="77777777" w:rsidR="00E1597C" w:rsidRDefault="00E1597C">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275B07AB" w14:textId="77777777" w:rsidR="00E1597C" w:rsidRDefault="00E1597C">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6A41E6B0" w14:textId="77777777" w:rsidR="00E1597C" w:rsidRDefault="00E1597C">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7D3BD749" w14:textId="77777777" w:rsidR="00E1597C" w:rsidRDefault="00E1597C">
            <w:pPr>
              <w:pStyle w:val="TAC"/>
            </w:pPr>
            <w:r>
              <w:t>TDD</w:t>
            </w:r>
          </w:p>
        </w:tc>
      </w:tr>
      <w:tr w:rsidR="00E1597C" w14:paraId="6712C23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7AAF28F" w14:textId="77777777" w:rsidR="00E1597C" w:rsidRDefault="00E1597C">
            <w:pPr>
              <w:pStyle w:val="TAC"/>
            </w:pPr>
            <w:r>
              <w:t>n54</w:t>
            </w:r>
          </w:p>
        </w:tc>
        <w:tc>
          <w:tcPr>
            <w:tcW w:w="2715" w:type="dxa"/>
            <w:tcBorders>
              <w:top w:val="single" w:sz="4" w:space="0" w:color="auto"/>
              <w:left w:val="single" w:sz="4" w:space="0" w:color="auto"/>
              <w:bottom w:val="single" w:sz="4" w:space="0" w:color="auto"/>
              <w:right w:val="single" w:sz="4" w:space="0" w:color="auto"/>
            </w:tcBorders>
            <w:hideMark/>
          </w:tcPr>
          <w:p w14:paraId="24285468" w14:textId="77777777" w:rsidR="00E1597C" w:rsidRDefault="00E1597C">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hideMark/>
          </w:tcPr>
          <w:p w14:paraId="3A3AE84F" w14:textId="77777777" w:rsidR="00E1597C" w:rsidRDefault="00E1597C">
            <w:pPr>
              <w:pStyle w:val="TAC"/>
            </w:pPr>
            <w:r>
              <w:t>1670 MHz – 1675 MHz</w:t>
            </w:r>
          </w:p>
        </w:tc>
        <w:tc>
          <w:tcPr>
            <w:tcW w:w="908" w:type="dxa"/>
            <w:tcBorders>
              <w:top w:val="single" w:sz="4" w:space="0" w:color="auto"/>
              <w:left w:val="single" w:sz="4" w:space="0" w:color="auto"/>
              <w:bottom w:val="nil"/>
              <w:right w:val="single" w:sz="4" w:space="0" w:color="auto"/>
            </w:tcBorders>
            <w:hideMark/>
          </w:tcPr>
          <w:p w14:paraId="00EEDFF7" w14:textId="77777777" w:rsidR="00E1597C" w:rsidRDefault="00E1597C">
            <w:pPr>
              <w:pStyle w:val="TAC"/>
            </w:pPr>
            <w:r>
              <w:t>TDD</w:t>
            </w:r>
          </w:p>
        </w:tc>
      </w:tr>
      <w:tr w:rsidR="00E1597C" w14:paraId="4AD12A1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B1E717" w14:textId="77777777" w:rsidR="00E1597C" w:rsidRDefault="00E1597C">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24FB2F41" w14:textId="77777777" w:rsidR="00E1597C" w:rsidRDefault="00E1597C">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5350988B"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55F8F4B8" w14:textId="77777777" w:rsidR="00E1597C" w:rsidRDefault="00E1597C">
            <w:pPr>
              <w:pStyle w:val="TAC"/>
            </w:pPr>
            <w:r>
              <w:t>FDD</w:t>
            </w:r>
            <w:r>
              <w:rPr>
                <w:vertAlign w:val="superscript"/>
              </w:rPr>
              <w:t>4</w:t>
            </w:r>
          </w:p>
        </w:tc>
      </w:tr>
      <w:tr w:rsidR="00E1597C" w14:paraId="4E85847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484F67" w14:textId="77777777" w:rsidR="00E1597C" w:rsidRDefault="00E1597C">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521B1236" w14:textId="77777777" w:rsidR="00E1597C" w:rsidRDefault="00E1597C">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3967BC1"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6F1688A8" w14:textId="77777777" w:rsidR="00E1597C" w:rsidRDefault="00E1597C">
            <w:pPr>
              <w:pStyle w:val="TAC"/>
            </w:pPr>
            <w:r>
              <w:t>FDD</w:t>
            </w:r>
          </w:p>
        </w:tc>
      </w:tr>
      <w:tr w:rsidR="00E1597C" w14:paraId="5D1A4DA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3370D83" w14:textId="77777777" w:rsidR="00E1597C" w:rsidRDefault="00E1597C">
            <w:pPr>
              <w:pStyle w:val="TAC"/>
            </w:pPr>
            <w:r>
              <w:t>n67</w:t>
            </w:r>
          </w:p>
        </w:tc>
        <w:tc>
          <w:tcPr>
            <w:tcW w:w="2715" w:type="dxa"/>
            <w:tcBorders>
              <w:top w:val="single" w:sz="4" w:space="0" w:color="auto"/>
              <w:left w:val="single" w:sz="4" w:space="0" w:color="auto"/>
              <w:bottom w:val="single" w:sz="4" w:space="0" w:color="auto"/>
              <w:right w:val="single" w:sz="4" w:space="0" w:color="auto"/>
            </w:tcBorders>
            <w:hideMark/>
          </w:tcPr>
          <w:p w14:paraId="220E3D59"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17544265" w14:textId="77777777" w:rsidR="00E1597C" w:rsidRDefault="00E1597C">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1683E5F9" w14:textId="77777777" w:rsidR="00E1597C" w:rsidRDefault="00E1597C">
            <w:pPr>
              <w:pStyle w:val="TAC"/>
            </w:pPr>
            <w:r>
              <w:t>SDL</w:t>
            </w:r>
            <w:r>
              <w:rPr>
                <w:vertAlign w:val="superscript"/>
              </w:rPr>
              <w:t>19</w:t>
            </w:r>
          </w:p>
        </w:tc>
      </w:tr>
      <w:tr w:rsidR="00750A87" w14:paraId="6B2EB93C" w14:textId="77777777" w:rsidTr="00E1597C">
        <w:trPr>
          <w:trHeight w:val="187"/>
          <w:jc w:val="center"/>
          <w:ins w:id="19" w:author="Dominique Everaere" w:date="2024-07-12T14:41:00Z"/>
        </w:trPr>
        <w:tc>
          <w:tcPr>
            <w:tcW w:w="1161" w:type="dxa"/>
            <w:tcBorders>
              <w:top w:val="single" w:sz="4" w:space="0" w:color="auto"/>
              <w:left w:val="single" w:sz="4" w:space="0" w:color="auto"/>
              <w:bottom w:val="nil"/>
              <w:right w:val="single" w:sz="4" w:space="0" w:color="auto"/>
            </w:tcBorders>
          </w:tcPr>
          <w:p w14:paraId="3B26FB61" w14:textId="1D16AED8" w:rsidR="00750A87" w:rsidRDefault="00750A87">
            <w:pPr>
              <w:pStyle w:val="TAC"/>
              <w:rPr>
                <w:ins w:id="20" w:author="Dominique Everaere" w:date="2024-07-12T14:41:00Z"/>
              </w:rPr>
            </w:pPr>
            <w:ins w:id="21" w:author="Dominique Everaere" w:date="2024-07-12T14:41:00Z">
              <w:r>
                <w:t>n68</w:t>
              </w:r>
            </w:ins>
          </w:p>
        </w:tc>
        <w:tc>
          <w:tcPr>
            <w:tcW w:w="2715" w:type="dxa"/>
            <w:tcBorders>
              <w:top w:val="single" w:sz="4" w:space="0" w:color="auto"/>
              <w:left w:val="single" w:sz="4" w:space="0" w:color="auto"/>
              <w:bottom w:val="single" w:sz="4" w:space="0" w:color="auto"/>
              <w:right w:val="single" w:sz="4" w:space="0" w:color="auto"/>
            </w:tcBorders>
          </w:tcPr>
          <w:p w14:paraId="61869346" w14:textId="2DE29642" w:rsidR="00750A87" w:rsidRDefault="00750A87">
            <w:pPr>
              <w:pStyle w:val="TAC"/>
              <w:rPr>
                <w:ins w:id="22" w:author="Dominique Everaere" w:date="2024-07-12T14:41:00Z"/>
              </w:rPr>
            </w:pPr>
            <w:ins w:id="23" w:author="Dominique Everaere" w:date="2024-07-12T14:41:00Z">
              <w:r>
                <w:t>698 MHz – 728 MHz</w:t>
              </w:r>
            </w:ins>
          </w:p>
        </w:tc>
        <w:tc>
          <w:tcPr>
            <w:tcW w:w="2953" w:type="dxa"/>
            <w:tcBorders>
              <w:top w:val="single" w:sz="4" w:space="0" w:color="auto"/>
              <w:left w:val="single" w:sz="4" w:space="0" w:color="auto"/>
              <w:bottom w:val="single" w:sz="4" w:space="0" w:color="auto"/>
              <w:right w:val="single" w:sz="4" w:space="0" w:color="auto"/>
            </w:tcBorders>
          </w:tcPr>
          <w:p w14:paraId="02CCD8DF" w14:textId="53C14BFE" w:rsidR="00750A87" w:rsidRDefault="00750A87">
            <w:pPr>
              <w:pStyle w:val="TAC"/>
              <w:rPr>
                <w:ins w:id="24" w:author="Dominique Everaere" w:date="2024-07-12T14:41:00Z"/>
              </w:rPr>
            </w:pPr>
            <w:ins w:id="25" w:author="Dominique Everaere" w:date="2024-07-12T14:42:00Z">
              <w:r>
                <w:t>753 MHz – 783 MHz</w:t>
              </w:r>
            </w:ins>
          </w:p>
        </w:tc>
        <w:tc>
          <w:tcPr>
            <w:tcW w:w="908" w:type="dxa"/>
            <w:tcBorders>
              <w:top w:val="single" w:sz="4" w:space="0" w:color="auto"/>
              <w:left w:val="single" w:sz="4" w:space="0" w:color="auto"/>
              <w:bottom w:val="nil"/>
              <w:right w:val="single" w:sz="4" w:space="0" w:color="auto"/>
            </w:tcBorders>
          </w:tcPr>
          <w:p w14:paraId="07A8A0D5" w14:textId="4A3161A1" w:rsidR="00750A87" w:rsidRDefault="00750A87">
            <w:pPr>
              <w:pStyle w:val="TAC"/>
              <w:rPr>
                <w:ins w:id="26" w:author="Dominique Everaere" w:date="2024-07-12T14:41:00Z"/>
              </w:rPr>
            </w:pPr>
            <w:ins w:id="27" w:author="Dominique Everaere" w:date="2024-07-12T14:42:00Z">
              <w:r>
                <w:t>FDD</w:t>
              </w:r>
            </w:ins>
          </w:p>
        </w:tc>
      </w:tr>
      <w:tr w:rsidR="00E1597C" w14:paraId="4AC2B96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221BD1" w14:textId="77777777" w:rsidR="00E1597C" w:rsidRDefault="00E1597C">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18920F73" w14:textId="77777777" w:rsidR="00E1597C" w:rsidRDefault="00E1597C">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6675F2F" w14:textId="77777777" w:rsidR="00E1597C" w:rsidRDefault="00E1597C">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36BB4E97" w14:textId="77777777" w:rsidR="00E1597C" w:rsidRDefault="00E1597C">
            <w:pPr>
              <w:pStyle w:val="TAC"/>
            </w:pPr>
            <w:r>
              <w:t>FDD</w:t>
            </w:r>
          </w:p>
        </w:tc>
      </w:tr>
      <w:tr w:rsidR="00E1597C" w14:paraId="3BBA99E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B4F168F" w14:textId="77777777" w:rsidR="00E1597C" w:rsidRDefault="00E1597C">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14212EA3" w14:textId="77777777" w:rsidR="00E1597C" w:rsidRDefault="00E1597C">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806F004" w14:textId="77777777" w:rsidR="00E1597C" w:rsidRDefault="00E1597C">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1D32AA43" w14:textId="77777777" w:rsidR="00E1597C" w:rsidRDefault="00E1597C">
            <w:pPr>
              <w:pStyle w:val="TAC"/>
            </w:pPr>
            <w:r>
              <w:t>FDD</w:t>
            </w:r>
          </w:p>
        </w:tc>
      </w:tr>
      <w:tr w:rsidR="00E1597C" w14:paraId="7CAA852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0AE9999" w14:textId="77777777" w:rsidR="00E1597C" w:rsidRDefault="00E1597C">
            <w:pPr>
              <w:pStyle w:val="TAC"/>
            </w:pPr>
            <w:r>
              <w:t>n72</w:t>
            </w:r>
          </w:p>
        </w:tc>
        <w:tc>
          <w:tcPr>
            <w:tcW w:w="2715" w:type="dxa"/>
            <w:tcBorders>
              <w:top w:val="single" w:sz="4" w:space="0" w:color="auto"/>
              <w:left w:val="single" w:sz="4" w:space="0" w:color="auto"/>
              <w:bottom w:val="single" w:sz="4" w:space="0" w:color="auto"/>
              <w:right w:val="single" w:sz="4" w:space="0" w:color="auto"/>
            </w:tcBorders>
            <w:hideMark/>
          </w:tcPr>
          <w:p w14:paraId="454726EC" w14:textId="77777777" w:rsidR="00E1597C" w:rsidRDefault="00E1597C">
            <w:pPr>
              <w:pStyle w:val="TAC"/>
            </w:pPr>
            <w:r>
              <w:rPr>
                <w:rFonts w:cs="Arial"/>
              </w:rPr>
              <w:t xml:space="preserve">451 MHz </w:t>
            </w:r>
            <w:r>
              <w:t xml:space="preserve">– </w:t>
            </w:r>
            <w:r>
              <w:rPr>
                <w:rFonts w:cs="Arial"/>
                <w:lang w:eastAsia="ja-JP"/>
              </w:rPr>
              <w:t>456</w:t>
            </w:r>
            <w:r>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5AD093F" w14:textId="77777777" w:rsidR="00E1597C" w:rsidRDefault="00E1597C">
            <w:pPr>
              <w:pStyle w:val="TAC"/>
            </w:pPr>
            <w:r>
              <w:rPr>
                <w:rFonts w:cs="Arial"/>
              </w:rPr>
              <w:t xml:space="preserve">461 MHz </w:t>
            </w:r>
            <w:r>
              <w:t>– 466 MHz</w:t>
            </w:r>
          </w:p>
        </w:tc>
        <w:tc>
          <w:tcPr>
            <w:tcW w:w="908" w:type="dxa"/>
            <w:tcBorders>
              <w:top w:val="single" w:sz="4" w:space="0" w:color="auto"/>
              <w:left w:val="single" w:sz="4" w:space="0" w:color="auto"/>
              <w:bottom w:val="nil"/>
              <w:right w:val="single" w:sz="4" w:space="0" w:color="auto"/>
            </w:tcBorders>
            <w:hideMark/>
          </w:tcPr>
          <w:p w14:paraId="6A488F33" w14:textId="77777777" w:rsidR="00E1597C" w:rsidRDefault="00E1597C">
            <w:pPr>
              <w:pStyle w:val="TAC"/>
            </w:pPr>
            <w:r>
              <w:t>FDD</w:t>
            </w:r>
          </w:p>
        </w:tc>
      </w:tr>
      <w:tr w:rsidR="00E1597C" w14:paraId="0E5990B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4C2D2AE" w14:textId="77777777" w:rsidR="00E1597C" w:rsidRDefault="00E1597C">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311928F7" w14:textId="77777777" w:rsidR="00E1597C" w:rsidRDefault="00E1597C">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2D4557B6" w14:textId="77777777" w:rsidR="00E1597C" w:rsidRDefault="00E1597C">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58429BA3" w14:textId="77777777" w:rsidR="00E1597C" w:rsidRDefault="00E1597C">
            <w:pPr>
              <w:pStyle w:val="TAC"/>
            </w:pPr>
            <w:r>
              <w:t>FDD</w:t>
            </w:r>
          </w:p>
        </w:tc>
      </w:tr>
      <w:tr w:rsidR="00E1597C" w14:paraId="67A5999B"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D1251F1" w14:textId="77777777" w:rsidR="00E1597C" w:rsidRDefault="00E1597C">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62DE55A1"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0687DB7B"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24FBB6EE" w14:textId="77777777" w:rsidR="00E1597C" w:rsidRDefault="00E1597C">
            <w:pPr>
              <w:pStyle w:val="TAC"/>
            </w:pPr>
            <w:r>
              <w:t>SDL</w:t>
            </w:r>
            <w:r>
              <w:rPr>
                <w:vertAlign w:val="superscript"/>
              </w:rPr>
              <w:t>19</w:t>
            </w:r>
          </w:p>
        </w:tc>
      </w:tr>
      <w:tr w:rsidR="00E1597C" w14:paraId="03E37126"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702C4A5" w14:textId="77777777" w:rsidR="00E1597C" w:rsidRDefault="00E1597C">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203ED904"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26183796"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0A1933C3" w14:textId="77777777" w:rsidR="00E1597C" w:rsidRDefault="00E1597C">
            <w:pPr>
              <w:pStyle w:val="TAC"/>
            </w:pPr>
            <w:r>
              <w:t>SDL</w:t>
            </w:r>
            <w:r>
              <w:rPr>
                <w:vertAlign w:val="superscript"/>
              </w:rPr>
              <w:t>19</w:t>
            </w:r>
          </w:p>
        </w:tc>
      </w:tr>
      <w:tr w:rsidR="00E1597C" w14:paraId="3E187E9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7785FD9" w14:textId="77777777" w:rsidR="00E1597C" w:rsidRDefault="00E1597C">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001E5A4" w14:textId="77777777" w:rsidR="00E1597C" w:rsidRDefault="00E1597C">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D3AE4E" w14:textId="77777777" w:rsidR="00E1597C" w:rsidRDefault="00E1597C">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3AD2A534" w14:textId="77777777" w:rsidR="00E1597C" w:rsidRDefault="00E1597C">
            <w:pPr>
              <w:pStyle w:val="TAC"/>
            </w:pPr>
            <w:r>
              <w:t>TDD</w:t>
            </w:r>
          </w:p>
        </w:tc>
      </w:tr>
      <w:tr w:rsidR="00E1597C" w14:paraId="44BF336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CBCC091" w14:textId="77777777" w:rsidR="00E1597C" w:rsidRDefault="00E1597C">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00345B7D" w14:textId="77777777" w:rsidR="00E1597C" w:rsidRDefault="00E1597C">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3A67198" w14:textId="77777777" w:rsidR="00E1597C" w:rsidRDefault="00E1597C">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5360D459" w14:textId="77777777" w:rsidR="00E1597C" w:rsidRDefault="00E1597C">
            <w:pPr>
              <w:pStyle w:val="TAC"/>
            </w:pPr>
            <w:r>
              <w:t>TDD</w:t>
            </w:r>
          </w:p>
        </w:tc>
      </w:tr>
      <w:tr w:rsidR="00E1597C" w14:paraId="28E23E8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6248EF2" w14:textId="77777777" w:rsidR="00E1597C" w:rsidRDefault="00E1597C">
            <w:pPr>
              <w:pStyle w:val="TAC"/>
            </w:pPr>
            <w:r>
              <w:t>n79</w:t>
            </w:r>
            <w:r>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38CDC83" w14:textId="77777777" w:rsidR="00E1597C" w:rsidRDefault="00E1597C">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DF47E81" w14:textId="77777777" w:rsidR="00E1597C" w:rsidRDefault="00E1597C">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27A610E1" w14:textId="77777777" w:rsidR="00E1597C" w:rsidRDefault="00E1597C">
            <w:pPr>
              <w:pStyle w:val="TAC"/>
            </w:pPr>
            <w:r>
              <w:t>TDD</w:t>
            </w:r>
          </w:p>
        </w:tc>
      </w:tr>
      <w:tr w:rsidR="00E1597C" w14:paraId="023EAACF"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A84F8F7" w14:textId="77777777" w:rsidR="00E1597C" w:rsidRDefault="00E1597C">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2A4FD940" w14:textId="77777777" w:rsidR="00E1597C" w:rsidRDefault="00E1597C">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44E2498"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4DECBD6" w14:textId="77777777" w:rsidR="00E1597C" w:rsidRDefault="00E1597C">
            <w:pPr>
              <w:pStyle w:val="TAC"/>
            </w:pPr>
            <w:r>
              <w:t xml:space="preserve">SUL </w:t>
            </w:r>
          </w:p>
        </w:tc>
      </w:tr>
      <w:tr w:rsidR="00E1597C" w14:paraId="548F122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92B876A" w14:textId="77777777" w:rsidR="00E1597C" w:rsidRDefault="00E1597C">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55F6BA89" w14:textId="77777777" w:rsidR="00E1597C" w:rsidRDefault="00E1597C">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55F001E"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89483BF" w14:textId="77777777" w:rsidR="00E1597C" w:rsidRDefault="00E1597C">
            <w:pPr>
              <w:pStyle w:val="TAC"/>
            </w:pPr>
            <w:r>
              <w:t xml:space="preserve">SUL </w:t>
            </w:r>
          </w:p>
        </w:tc>
      </w:tr>
      <w:tr w:rsidR="00E1597C" w14:paraId="51875E4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FB90F62" w14:textId="77777777" w:rsidR="00E1597C" w:rsidRDefault="00E1597C">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498FDD92" w14:textId="77777777" w:rsidR="00E1597C" w:rsidRDefault="00E1597C">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F340202"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793DC3A4" w14:textId="77777777" w:rsidR="00E1597C" w:rsidRDefault="00E1597C">
            <w:pPr>
              <w:pStyle w:val="TAC"/>
            </w:pPr>
            <w:r>
              <w:t xml:space="preserve">SUL </w:t>
            </w:r>
          </w:p>
        </w:tc>
      </w:tr>
      <w:tr w:rsidR="00E1597C" w14:paraId="6B61EABB"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13841ED" w14:textId="77777777" w:rsidR="00E1597C" w:rsidRDefault="00E1597C">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7645F829" w14:textId="77777777" w:rsidR="00E1597C" w:rsidRDefault="00E1597C">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54E3FA4"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5EC756E" w14:textId="77777777" w:rsidR="00E1597C" w:rsidRDefault="00E1597C">
            <w:pPr>
              <w:pStyle w:val="TAC"/>
            </w:pPr>
            <w:r>
              <w:t>SUL</w:t>
            </w:r>
          </w:p>
        </w:tc>
      </w:tr>
      <w:tr w:rsidR="00E1597C" w14:paraId="6745E1F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676E5BF" w14:textId="77777777" w:rsidR="00E1597C" w:rsidRDefault="00E1597C">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3A5893BF" w14:textId="77777777" w:rsidR="00E1597C" w:rsidRDefault="00E1597C">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328EB8A"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03E0EF38" w14:textId="77777777" w:rsidR="00E1597C" w:rsidRDefault="00E1597C">
            <w:pPr>
              <w:pStyle w:val="TAC"/>
            </w:pPr>
            <w:r>
              <w:t>SUL</w:t>
            </w:r>
          </w:p>
        </w:tc>
      </w:tr>
      <w:tr w:rsidR="00E1597C" w14:paraId="4D683B5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EFB1B38" w14:textId="77777777" w:rsidR="00E1597C" w:rsidRDefault="00E1597C">
            <w:pPr>
              <w:pStyle w:val="TAC"/>
            </w:pPr>
            <w:r>
              <w:t>n85</w:t>
            </w:r>
          </w:p>
        </w:tc>
        <w:tc>
          <w:tcPr>
            <w:tcW w:w="2715" w:type="dxa"/>
            <w:tcBorders>
              <w:top w:val="single" w:sz="4" w:space="0" w:color="auto"/>
              <w:left w:val="single" w:sz="4" w:space="0" w:color="auto"/>
              <w:bottom w:val="single" w:sz="4" w:space="0" w:color="auto"/>
              <w:right w:val="single" w:sz="4" w:space="0" w:color="auto"/>
            </w:tcBorders>
            <w:hideMark/>
          </w:tcPr>
          <w:p w14:paraId="025026AA" w14:textId="77777777" w:rsidR="00E1597C" w:rsidRDefault="00E1597C">
            <w:pPr>
              <w:pStyle w:val="TAC"/>
            </w:pPr>
            <w: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57E7E9D9" w14:textId="77777777" w:rsidR="00E1597C" w:rsidRDefault="00E1597C">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77031C79" w14:textId="77777777" w:rsidR="00E1597C" w:rsidRDefault="00E1597C">
            <w:pPr>
              <w:pStyle w:val="TAC"/>
            </w:pPr>
            <w:r>
              <w:t>FDD</w:t>
            </w:r>
          </w:p>
        </w:tc>
      </w:tr>
      <w:tr w:rsidR="00E1597C" w14:paraId="2CECD372"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2B9CD07" w14:textId="77777777" w:rsidR="00E1597C" w:rsidRDefault="00E1597C">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1CFB5D83" w14:textId="77777777" w:rsidR="00E1597C" w:rsidRDefault="00E1597C">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23F2781"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7BDB738D" w14:textId="77777777" w:rsidR="00E1597C" w:rsidRDefault="00E1597C">
            <w:pPr>
              <w:pStyle w:val="TAC"/>
            </w:pPr>
            <w:r>
              <w:t>SUL</w:t>
            </w:r>
          </w:p>
        </w:tc>
      </w:tr>
      <w:tr w:rsidR="00E1597C" w14:paraId="6D3FB759"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78938F" w14:textId="77777777" w:rsidR="00E1597C" w:rsidRDefault="00E1597C">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70C191F0" w14:textId="77777777" w:rsidR="00E1597C" w:rsidRDefault="00E1597C">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4D089ED8"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5EC2ABA5" w14:textId="77777777" w:rsidR="00E1597C" w:rsidRDefault="00E1597C">
            <w:pPr>
              <w:pStyle w:val="TAC"/>
            </w:pPr>
            <w:r>
              <w:t>SUL</w:t>
            </w:r>
          </w:p>
        </w:tc>
      </w:tr>
      <w:tr w:rsidR="00E1597C" w14:paraId="583999A8"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69CC71" w14:textId="77777777" w:rsidR="00E1597C" w:rsidRDefault="00E1597C">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35D4CF50" w14:textId="77777777" w:rsidR="00E1597C" w:rsidRDefault="00E1597C">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021F5BF" w14:textId="77777777" w:rsidR="00E1597C" w:rsidRDefault="00E1597C">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71DD7760" w14:textId="77777777" w:rsidR="00E1597C" w:rsidRDefault="00E1597C">
            <w:pPr>
              <w:pStyle w:val="TAC"/>
            </w:pPr>
            <w:r>
              <w:t>TDD</w:t>
            </w:r>
            <w:r>
              <w:rPr>
                <w:rFonts w:cs="Arial"/>
                <w:vertAlign w:val="superscript"/>
              </w:rPr>
              <w:t>5</w:t>
            </w:r>
          </w:p>
        </w:tc>
      </w:tr>
      <w:tr w:rsidR="00E1597C" w14:paraId="30D0920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4C89E92" w14:textId="77777777" w:rsidR="00E1597C" w:rsidRDefault="00E1597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0F780708" w14:textId="77777777" w:rsidR="00E1597C" w:rsidRDefault="00E1597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AB27608" w14:textId="77777777" w:rsidR="00E1597C" w:rsidRDefault="00E1597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B66C640" w14:textId="77777777" w:rsidR="00E1597C" w:rsidRDefault="00E1597C">
            <w:pPr>
              <w:pStyle w:val="TAC"/>
            </w:pPr>
            <w:r>
              <w:rPr>
                <w:lang w:eastAsia="zh-CN"/>
              </w:rPr>
              <w:t>FDD</w:t>
            </w:r>
            <w:r>
              <w:rPr>
                <w:vertAlign w:val="superscript"/>
                <w:lang w:eastAsia="zh-CN"/>
              </w:rPr>
              <w:t>9</w:t>
            </w:r>
          </w:p>
        </w:tc>
      </w:tr>
      <w:tr w:rsidR="00E1597C" w14:paraId="62FD710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C7F6F29" w14:textId="77777777" w:rsidR="00E1597C" w:rsidRDefault="00E1597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4FD85674" w14:textId="77777777" w:rsidR="00E1597C" w:rsidRDefault="00E1597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7982D2" w14:textId="77777777" w:rsidR="00E1597C" w:rsidRDefault="00E1597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59C9499" w14:textId="77777777" w:rsidR="00E1597C" w:rsidRDefault="00E1597C">
            <w:pPr>
              <w:pStyle w:val="TAC"/>
            </w:pPr>
            <w:r>
              <w:rPr>
                <w:lang w:eastAsia="zh-CN"/>
              </w:rPr>
              <w:t>FDD</w:t>
            </w:r>
            <w:r>
              <w:rPr>
                <w:vertAlign w:val="superscript"/>
                <w:lang w:eastAsia="zh-CN"/>
              </w:rPr>
              <w:t>9</w:t>
            </w:r>
          </w:p>
        </w:tc>
      </w:tr>
      <w:tr w:rsidR="00E1597C" w14:paraId="574558EC"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FE6AD6E" w14:textId="77777777" w:rsidR="00E1597C" w:rsidRDefault="00E1597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3F982728" w14:textId="77777777" w:rsidR="00E1597C" w:rsidRDefault="00E1597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B230D56" w14:textId="77777777" w:rsidR="00E1597C" w:rsidRDefault="00E1597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1AC373FC" w14:textId="77777777" w:rsidR="00E1597C" w:rsidRDefault="00E1597C">
            <w:pPr>
              <w:pStyle w:val="TAC"/>
            </w:pPr>
            <w:r>
              <w:rPr>
                <w:lang w:eastAsia="zh-CN"/>
              </w:rPr>
              <w:t>FDD</w:t>
            </w:r>
            <w:r>
              <w:rPr>
                <w:vertAlign w:val="superscript"/>
                <w:lang w:eastAsia="zh-CN"/>
              </w:rPr>
              <w:t>9</w:t>
            </w:r>
          </w:p>
        </w:tc>
      </w:tr>
      <w:tr w:rsidR="00E1597C" w14:paraId="377EB2F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712F6D" w14:textId="77777777" w:rsidR="00E1597C" w:rsidRDefault="00E1597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03352C56" w14:textId="77777777" w:rsidR="00E1597C" w:rsidRDefault="00E1597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F29A83" w14:textId="77777777" w:rsidR="00E1597C" w:rsidRDefault="00E1597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B1E6111" w14:textId="77777777" w:rsidR="00E1597C" w:rsidRDefault="00E1597C">
            <w:pPr>
              <w:pStyle w:val="TAC"/>
            </w:pPr>
            <w:r>
              <w:rPr>
                <w:lang w:eastAsia="zh-CN"/>
              </w:rPr>
              <w:t>FDD</w:t>
            </w:r>
            <w:r>
              <w:rPr>
                <w:vertAlign w:val="superscript"/>
                <w:lang w:eastAsia="zh-CN"/>
              </w:rPr>
              <w:t>9</w:t>
            </w:r>
          </w:p>
        </w:tc>
      </w:tr>
      <w:tr w:rsidR="00E1597C" w14:paraId="4B1D7AC7"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2A4E695" w14:textId="77777777" w:rsidR="00E1597C" w:rsidRDefault="00E1597C">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5B2E99B9" w14:textId="77777777" w:rsidR="00E1597C" w:rsidRDefault="00E1597C">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25CC45DF"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28A13290" w14:textId="77777777" w:rsidR="00E1597C" w:rsidRDefault="00E1597C">
            <w:pPr>
              <w:pStyle w:val="TAC"/>
            </w:pPr>
            <w:r>
              <w:t>SUL</w:t>
            </w:r>
          </w:p>
        </w:tc>
      </w:tr>
      <w:tr w:rsidR="00E1597C" w14:paraId="186A01C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4FC1489" w14:textId="77777777" w:rsidR="00E1597C" w:rsidRDefault="00E1597C">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15ACA95C" w14:textId="77777777" w:rsidR="00E1597C" w:rsidRDefault="00E1597C">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BE9DCE1" w14:textId="77777777" w:rsidR="00E1597C" w:rsidRDefault="00E1597C">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5CB6EE3" w14:textId="77777777" w:rsidR="00E1597C" w:rsidRDefault="00E1597C">
            <w:pPr>
              <w:pStyle w:val="TAC"/>
            </w:pPr>
            <w:r>
              <w:t>TDD</w:t>
            </w:r>
            <w:r>
              <w:rPr>
                <w:vertAlign w:val="superscript"/>
              </w:rPr>
              <w:t>13</w:t>
            </w:r>
          </w:p>
        </w:tc>
      </w:tr>
      <w:tr w:rsidR="00E1597C" w14:paraId="01FD1C2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5D357A8" w14:textId="77777777" w:rsidR="00E1597C" w:rsidRDefault="00E1597C">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07D6A77E" w14:textId="77777777" w:rsidR="00E1597C" w:rsidRDefault="00E1597C">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0E44FFC" w14:textId="77777777" w:rsidR="00E1597C" w:rsidRDefault="00E1597C">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1DD4DC3" w14:textId="77777777" w:rsidR="00E1597C" w:rsidRDefault="00E1597C">
            <w:pPr>
              <w:pStyle w:val="TAC"/>
              <w:rPr>
                <w:lang w:eastAsia="zh-CN"/>
              </w:rPr>
            </w:pPr>
            <w:r>
              <w:rPr>
                <w:lang w:eastAsia="zh-CN"/>
              </w:rPr>
              <w:t>SUL</w:t>
            </w:r>
          </w:p>
        </w:tc>
      </w:tr>
      <w:tr w:rsidR="00E1597C" w14:paraId="1DCA08F2"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62E476E" w14:textId="77777777" w:rsidR="00E1597C" w:rsidRDefault="00E1597C">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18772E71" w14:textId="77777777" w:rsidR="00E1597C" w:rsidRDefault="00E1597C">
            <w:pPr>
              <w:pStyle w:val="TAC"/>
              <w:rPr>
                <w:lang w:eastAsia="zh-CN"/>
              </w:rPr>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2F3D699D" w14:textId="77777777" w:rsidR="00E1597C" w:rsidRDefault="00E1597C">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209673A" w14:textId="77777777" w:rsidR="00E1597C" w:rsidRDefault="00E1597C">
            <w:pPr>
              <w:pStyle w:val="TAC"/>
            </w:pPr>
            <w:r>
              <w:rPr>
                <w:lang w:eastAsia="zh-CN"/>
              </w:rPr>
              <w:t>SUL</w:t>
            </w:r>
          </w:p>
        </w:tc>
      </w:tr>
      <w:tr w:rsidR="00E1597C" w14:paraId="530685D6"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AC5DC77" w14:textId="77777777" w:rsidR="00E1597C" w:rsidRDefault="00E1597C">
            <w:pPr>
              <w:pStyle w:val="TAC"/>
              <w:rPr>
                <w:lang w:eastAsia="zh-CN"/>
              </w:rPr>
            </w:pPr>
            <w:r>
              <w:t>n99</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43A7B60B" w14:textId="77777777" w:rsidR="00E1597C" w:rsidRDefault="00E1597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13FFA4BB" w14:textId="77777777" w:rsidR="00E1597C" w:rsidRDefault="00E1597C">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515F6084" w14:textId="77777777" w:rsidR="00E1597C" w:rsidRDefault="00E1597C">
            <w:pPr>
              <w:pStyle w:val="TAC"/>
              <w:rPr>
                <w:lang w:eastAsia="zh-CN"/>
              </w:rPr>
            </w:pPr>
            <w:r>
              <w:t>SUL</w:t>
            </w:r>
          </w:p>
        </w:tc>
      </w:tr>
      <w:tr w:rsidR="00E1597C" w14:paraId="0A3F4EE4"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C49536F" w14:textId="77777777" w:rsidR="00E1597C" w:rsidRDefault="00E1597C">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hideMark/>
          </w:tcPr>
          <w:p w14:paraId="6412AA5B" w14:textId="77777777" w:rsidR="00E1597C" w:rsidRDefault="00E1597C">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hideMark/>
          </w:tcPr>
          <w:p w14:paraId="3B1E4784" w14:textId="77777777" w:rsidR="00E1597C" w:rsidRDefault="00E1597C">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13AA605B" w14:textId="77777777" w:rsidR="00E1597C" w:rsidRDefault="00E1597C">
            <w:pPr>
              <w:pStyle w:val="TAC"/>
              <w:rPr>
                <w:lang w:eastAsia="en-GB"/>
              </w:rPr>
            </w:pPr>
            <w:r>
              <w:rPr>
                <w:lang w:eastAsia="en-GB"/>
              </w:rPr>
              <w:t>FDD</w:t>
            </w:r>
          </w:p>
        </w:tc>
      </w:tr>
      <w:tr w:rsidR="00E1597C" w14:paraId="09DEFE6F"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9C22D69" w14:textId="77777777" w:rsidR="00E1597C" w:rsidRDefault="00E1597C">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hideMark/>
          </w:tcPr>
          <w:p w14:paraId="6954F1E7" w14:textId="77777777" w:rsidR="00E1597C" w:rsidRDefault="00E1597C">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7AD1262C" w14:textId="77777777" w:rsidR="00E1597C" w:rsidRDefault="00E1597C">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44B25E78" w14:textId="77777777" w:rsidR="00E1597C" w:rsidRDefault="00E1597C">
            <w:pPr>
              <w:pStyle w:val="TAC"/>
            </w:pPr>
            <w:r>
              <w:rPr>
                <w:lang w:eastAsia="en-GB"/>
              </w:rPr>
              <w:t>TDD</w:t>
            </w:r>
          </w:p>
        </w:tc>
      </w:tr>
      <w:tr w:rsidR="00E1597C" w14:paraId="25DCB307"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AD39DD3" w14:textId="77777777" w:rsidR="00E1597C" w:rsidRDefault="00E1597C">
            <w:pPr>
              <w:pStyle w:val="TAC"/>
              <w:rPr>
                <w:lang w:eastAsia="en-GB"/>
              </w:rPr>
            </w:pPr>
            <w:r>
              <w:t>n102</w:t>
            </w:r>
            <w:r>
              <w:rPr>
                <w:vertAlign w:val="superscript"/>
              </w:rPr>
              <w:t>14</w:t>
            </w:r>
          </w:p>
        </w:tc>
        <w:tc>
          <w:tcPr>
            <w:tcW w:w="2715" w:type="dxa"/>
            <w:tcBorders>
              <w:top w:val="single" w:sz="4" w:space="0" w:color="auto"/>
              <w:left w:val="single" w:sz="4" w:space="0" w:color="auto"/>
              <w:bottom w:val="single" w:sz="4" w:space="0" w:color="auto"/>
              <w:right w:val="single" w:sz="4" w:space="0" w:color="auto"/>
            </w:tcBorders>
            <w:hideMark/>
          </w:tcPr>
          <w:p w14:paraId="335A75A7" w14:textId="77777777" w:rsidR="00E1597C" w:rsidRDefault="00E1597C">
            <w:pPr>
              <w:pStyle w:val="TAC"/>
              <w:rPr>
                <w:lang w:eastAsia="en-GB"/>
              </w:rPr>
            </w:pPr>
            <w:r>
              <w:rPr>
                <w:lang w:eastAsia="zh-CN"/>
              </w:rPr>
              <w:t>5925 MHz</w:t>
            </w:r>
            <w: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06064E1" w14:textId="77777777" w:rsidR="00E1597C" w:rsidRDefault="00E1597C">
            <w:pPr>
              <w:pStyle w:val="TAC"/>
              <w:rPr>
                <w:lang w:eastAsia="en-GB"/>
              </w:rPr>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D0AE413" w14:textId="77777777" w:rsidR="00E1597C" w:rsidRDefault="00E1597C">
            <w:pPr>
              <w:pStyle w:val="TAC"/>
              <w:rPr>
                <w:lang w:eastAsia="en-GB"/>
              </w:rPr>
            </w:pPr>
            <w:r>
              <w:t>TDD</w:t>
            </w:r>
            <w:r>
              <w:rPr>
                <w:vertAlign w:val="superscript"/>
              </w:rPr>
              <w:t>13</w:t>
            </w:r>
          </w:p>
        </w:tc>
      </w:tr>
      <w:tr w:rsidR="00E1597C" w14:paraId="61F25F59"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ECCCC6A" w14:textId="77777777" w:rsidR="00E1597C" w:rsidRDefault="00E1597C">
            <w:pPr>
              <w:pStyle w:val="TAC"/>
            </w:pPr>
            <w:r>
              <w:t>n104</w:t>
            </w:r>
            <w:r>
              <w:rPr>
                <w:vertAlign w:val="superscript"/>
              </w:rPr>
              <w:t>17,18</w:t>
            </w:r>
          </w:p>
        </w:tc>
        <w:tc>
          <w:tcPr>
            <w:tcW w:w="2715" w:type="dxa"/>
            <w:tcBorders>
              <w:top w:val="single" w:sz="4" w:space="0" w:color="auto"/>
              <w:left w:val="single" w:sz="4" w:space="0" w:color="auto"/>
              <w:bottom w:val="single" w:sz="4" w:space="0" w:color="auto"/>
              <w:right w:val="single" w:sz="4" w:space="0" w:color="auto"/>
            </w:tcBorders>
            <w:hideMark/>
          </w:tcPr>
          <w:p w14:paraId="31CAD32E" w14:textId="77777777" w:rsidR="00E1597C" w:rsidRDefault="00E1597C">
            <w:pPr>
              <w:pStyle w:val="TAC"/>
              <w:rPr>
                <w:lang w:eastAsia="zh-CN"/>
              </w:rPr>
            </w:pPr>
            <w:r>
              <w:rPr>
                <w:lang w:eastAsia="zh-CN"/>
              </w:rPr>
              <w:t>6425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4D1448ED" w14:textId="77777777" w:rsidR="00E1597C" w:rsidRDefault="00E1597C">
            <w:pPr>
              <w:pStyle w:val="TAC"/>
              <w:rPr>
                <w:lang w:eastAsia="zh-CN"/>
              </w:rPr>
            </w:pPr>
            <w:r>
              <w:rPr>
                <w:lang w:eastAsia="zh-CN"/>
              </w:rPr>
              <w:t>6425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3E954D" w14:textId="77777777" w:rsidR="00E1597C" w:rsidRDefault="00E1597C">
            <w:pPr>
              <w:pStyle w:val="TAC"/>
            </w:pPr>
            <w:r>
              <w:t>TDD</w:t>
            </w:r>
          </w:p>
        </w:tc>
      </w:tr>
      <w:tr w:rsidR="00E1597C" w14:paraId="520EFC6C"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A40B1E6" w14:textId="77777777" w:rsidR="00E1597C" w:rsidRDefault="00E1597C">
            <w:pPr>
              <w:pStyle w:val="TAC"/>
            </w:pPr>
            <w:r>
              <w:t>n105</w:t>
            </w:r>
          </w:p>
        </w:tc>
        <w:tc>
          <w:tcPr>
            <w:tcW w:w="2715" w:type="dxa"/>
            <w:tcBorders>
              <w:top w:val="single" w:sz="4" w:space="0" w:color="auto"/>
              <w:left w:val="single" w:sz="4" w:space="0" w:color="auto"/>
              <w:bottom w:val="single" w:sz="4" w:space="0" w:color="auto"/>
              <w:right w:val="single" w:sz="4" w:space="0" w:color="auto"/>
            </w:tcBorders>
            <w:hideMark/>
          </w:tcPr>
          <w:p w14:paraId="0EF592DC" w14:textId="77777777" w:rsidR="00E1597C" w:rsidRDefault="00E1597C">
            <w:pPr>
              <w:pStyle w:val="TAC"/>
              <w:rPr>
                <w:lang w:eastAsia="zh-CN"/>
              </w:rPr>
            </w:pPr>
            <w:r>
              <w:rPr>
                <w:lang w:eastAsia="zh-CN"/>
              </w:rPr>
              <w:t>663 MHz</w:t>
            </w:r>
            <w:r>
              <w:t xml:space="preserve"> – 703</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E0FAE47" w14:textId="77777777" w:rsidR="00E1597C" w:rsidRDefault="00E1597C">
            <w:pPr>
              <w:pStyle w:val="TAC"/>
              <w:rPr>
                <w:lang w:eastAsia="zh-CN"/>
              </w:rPr>
            </w:pPr>
            <w:r>
              <w:rPr>
                <w:lang w:eastAsia="zh-CN"/>
              </w:rPr>
              <w:t>612 MHz</w:t>
            </w:r>
            <w:r>
              <w:t xml:space="preserve"> – 652</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A9DC803" w14:textId="77777777" w:rsidR="00E1597C" w:rsidRDefault="00E1597C">
            <w:pPr>
              <w:pStyle w:val="TAC"/>
            </w:pPr>
            <w:r>
              <w:t>FDD</w:t>
            </w:r>
          </w:p>
        </w:tc>
      </w:tr>
      <w:tr w:rsidR="00E1597C" w14:paraId="00C9A010"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F69334" w14:textId="77777777" w:rsidR="00E1597C" w:rsidRDefault="00E1597C">
            <w:pPr>
              <w:pStyle w:val="TAC"/>
            </w:pPr>
            <w:r>
              <w:t>n106</w:t>
            </w:r>
          </w:p>
        </w:tc>
        <w:tc>
          <w:tcPr>
            <w:tcW w:w="2715" w:type="dxa"/>
            <w:tcBorders>
              <w:top w:val="single" w:sz="4" w:space="0" w:color="auto"/>
              <w:left w:val="single" w:sz="4" w:space="0" w:color="auto"/>
              <w:bottom w:val="single" w:sz="4" w:space="0" w:color="auto"/>
              <w:right w:val="single" w:sz="4" w:space="0" w:color="auto"/>
            </w:tcBorders>
            <w:hideMark/>
          </w:tcPr>
          <w:p w14:paraId="4579EECF" w14:textId="77777777" w:rsidR="00E1597C" w:rsidRDefault="00E1597C">
            <w:pPr>
              <w:pStyle w:val="TAC"/>
              <w:rPr>
                <w:lang w:eastAsia="zh-CN"/>
              </w:rPr>
            </w:pPr>
            <w:r>
              <w:rPr>
                <w:lang w:eastAsia="zh-CN"/>
              </w:rPr>
              <w:t>896 MHz</w:t>
            </w:r>
            <w:r>
              <w:t xml:space="preserve"> – 901</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1CB4886" w14:textId="77777777" w:rsidR="00E1597C" w:rsidRDefault="00E1597C">
            <w:pPr>
              <w:pStyle w:val="TAC"/>
              <w:rPr>
                <w:lang w:eastAsia="zh-CN"/>
              </w:rPr>
            </w:pPr>
            <w:r>
              <w:rPr>
                <w:lang w:eastAsia="zh-CN"/>
              </w:rPr>
              <w:t>935 MHz</w:t>
            </w:r>
            <w:r>
              <w:t xml:space="preserve"> – 940</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AA27E8" w14:textId="77777777" w:rsidR="00E1597C" w:rsidRDefault="00E1597C">
            <w:pPr>
              <w:pStyle w:val="TAC"/>
            </w:pPr>
            <w:r>
              <w:t>FDD</w:t>
            </w:r>
          </w:p>
        </w:tc>
      </w:tr>
      <w:tr w:rsidR="00E1597C" w14:paraId="471DFB3F"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20E42CE" w14:textId="77777777" w:rsidR="00E1597C" w:rsidRDefault="00E1597C">
            <w:pPr>
              <w:pStyle w:val="TAC"/>
            </w:pPr>
            <w:r>
              <w:t>n109</w:t>
            </w:r>
          </w:p>
        </w:tc>
        <w:tc>
          <w:tcPr>
            <w:tcW w:w="2715" w:type="dxa"/>
            <w:tcBorders>
              <w:top w:val="single" w:sz="4" w:space="0" w:color="auto"/>
              <w:left w:val="single" w:sz="4" w:space="0" w:color="auto"/>
              <w:bottom w:val="single" w:sz="4" w:space="0" w:color="auto"/>
              <w:right w:val="single" w:sz="4" w:space="0" w:color="auto"/>
            </w:tcBorders>
            <w:hideMark/>
          </w:tcPr>
          <w:p w14:paraId="0825AD23" w14:textId="77777777" w:rsidR="00E1597C" w:rsidRDefault="00E1597C">
            <w:pPr>
              <w:pStyle w:val="TAC"/>
              <w:rPr>
                <w:lang w:eastAsia="zh-CN"/>
              </w:rPr>
            </w:pPr>
            <w:r>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hideMark/>
          </w:tcPr>
          <w:p w14:paraId="286FBD8E" w14:textId="77777777" w:rsidR="00E1597C" w:rsidRDefault="00E1597C">
            <w:pPr>
              <w:pStyle w:val="TAC"/>
              <w:rPr>
                <w:lang w:eastAsia="zh-CN"/>
              </w:rPr>
            </w:pPr>
            <w:r>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1C7C002" w14:textId="77777777" w:rsidR="00E1597C" w:rsidRDefault="00E1597C">
            <w:pPr>
              <w:pStyle w:val="TAC"/>
            </w:pPr>
            <w:r>
              <w:t>FDD</w:t>
            </w:r>
            <w:r>
              <w:rPr>
                <w:vertAlign w:val="superscript"/>
              </w:rPr>
              <w:t>9</w:t>
            </w:r>
          </w:p>
        </w:tc>
      </w:tr>
      <w:tr w:rsidR="00E1597C" w14:paraId="713C9A91" w14:textId="77777777" w:rsidTr="00E1597C">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643C76A7" w14:textId="77777777" w:rsidR="00E1597C" w:rsidRDefault="00E1597C">
            <w:pPr>
              <w:pStyle w:val="TAN"/>
            </w:pPr>
            <w:r>
              <w:t>NOTE 1:</w:t>
            </w:r>
            <w:r>
              <w:tab/>
              <w:t>UE that complies with the NR Band n50 minimum requirements in this specification         shall also comply with the NR Band n51 minimum requirements.</w:t>
            </w:r>
          </w:p>
          <w:p w14:paraId="7EA0CB8A" w14:textId="77777777" w:rsidR="00E1597C" w:rsidRDefault="00E1597C">
            <w:pPr>
              <w:pStyle w:val="TAN"/>
            </w:pPr>
            <w:r>
              <w:t>NOTE 2:</w:t>
            </w:r>
            <w:r>
              <w:tab/>
              <w:t>UE that complies with the NR Band n75 minimum requirements in this specification         shall also comply with the NR Band n76 minimum requirements.</w:t>
            </w:r>
          </w:p>
          <w:p w14:paraId="79AD7C64" w14:textId="77777777" w:rsidR="00E1597C" w:rsidRDefault="00E1597C">
            <w:pPr>
              <w:pStyle w:val="TAN"/>
              <w:rPr>
                <w:szCs w:val="18"/>
              </w:rPr>
            </w:pPr>
            <w:r>
              <w:t>NOTE 3:</w:t>
            </w:r>
            <w:r>
              <w:tab/>
              <w:t>Uplink transmission is not allowed at this band for UE with external vehicle-mounted antennas</w:t>
            </w:r>
            <w:r>
              <w:rPr>
                <w:szCs w:val="18"/>
              </w:rPr>
              <w:t>.</w:t>
            </w:r>
          </w:p>
          <w:p w14:paraId="0F8A13EC" w14:textId="77777777" w:rsidR="00E1597C" w:rsidRDefault="00E1597C">
            <w:pPr>
              <w:pStyle w:val="TAN"/>
            </w:pPr>
            <w:r>
              <w:t>NOTE 4:</w:t>
            </w:r>
            <w:r>
              <w:tab/>
              <w:t>A UE that complies with the NR Band n65 minimum requirements in this specification shall also comply with the NR Band n1 minimum requirements.</w:t>
            </w:r>
          </w:p>
          <w:p w14:paraId="3F2B077F" w14:textId="77777777" w:rsidR="00E1597C" w:rsidRDefault="00E1597C">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70CB66E7" w14:textId="77777777" w:rsidR="00E1597C" w:rsidRDefault="00E1597C">
            <w:pPr>
              <w:pStyle w:val="TAN"/>
            </w:pPr>
            <w:r>
              <w:t>NOTE 6:</w:t>
            </w:r>
            <w:r>
              <w:tab/>
              <w:t>A UE that supports NR Band n66 shall receive in the entire DL operating band.</w:t>
            </w:r>
          </w:p>
          <w:p w14:paraId="4637AEF8" w14:textId="77777777" w:rsidR="00E1597C" w:rsidRDefault="00E1597C">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61402E18" w14:textId="77777777" w:rsidR="00E1597C" w:rsidRDefault="00E1597C">
            <w:pPr>
              <w:pStyle w:val="TAN"/>
            </w:pPr>
            <w:r>
              <w:t xml:space="preserve">NOTE </w:t>
            </w:r>
            <w:r>
              <w:rPr>
                <w:lang w:eastAsia="zh-CN"/>
              </w:rPr>
              <w:t>8</w:t>
            </w:r>
            <w:r>
              <w:t>:</w:t>
            </w:r>
            <w:r>
              <w:tab/>
            </w:r>
            <w:r>
              <w:rPr>
                <w:lang w:eastAsia="zh-CN"/>
              </w:rPr>
              <w:t>This band is applicable in China only.</w:t>
            </w:r>
          </w:p>
          <w:p w14:paraId="76352BED" w14:textId="77777777" w:rsidR="00E1597C" w:rsidRDefault="00E1597C">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70E321CC" w14:textId="77777777" w:rsidR="00E1597C" w:rsidRDefault="00E1597C">
            <w:pPr>
              <w:pStyle w:val="TAN"/>
            </w:pPr>
            <w:r>
              <w:t>NOTE 10:</w:t>
            </w:r>
            <w:r>
              <w:tab/>
            </w:r>
            <w:r>
              <w:rPr>
                <w:lang w:eastAsia="en-GB"/>
              </w:rPr>
              <w:t>When this band is used for V2X SL service, the band is exclusively used for NR V2X in particular regions.</w:t>
            </w:r>
          </w:p>
          <w:p w14:paraId="5494954E" w14:textId="77777777" w:rsidR="00E1597C" w:rsidRDefault="00E1597C">
            <w:pPr>
              <w:pStyle w:val="TAN"/>
              <w:rPr>
                <w:szCs w:val="18"/>
              </w:rPr>
            </w:pPr>
            <w:r>
              <w:t>NOTE 11:</w:t>
            </w:r>
            <w:r>
              <w:tab/>
            </w:r>
            <w:r>
              <w:rPr>
                <w:szCs w:val="18"/>
              </w:rPr>
              <w:t>This band is unlicensed band used for V2X service. There is no expected network deployment in this band.</w:t>
            </w:r>
          </w:p>
          <w:p w14:paraId="6330B776" w14:textId="77777777" w:rsidR="00E1597C" w:rsidRDefault="00E1597C">
            <w:pPr>
              <w:pStyle w:val="TAN"/>
            </w:pPr>
            <w:r>
              <w:t>NOTE 12:</w:t>
            </w:r>
            <w:r>
              <w:tab/>
            </w:r>
            <w:r>
              <w:rPr>
                <w:lang w:val="en-US"/>
              </w:rPr>
              <w:t>In the USA this band is restricted to 3450 – 3550 MHz and 3700 – 3980 MHz. In Canada this band is restricted to 3450 – 3650 MHz and 3650 – 3980 MHz.</w:t>
            </w:r>
          </w:p>
          <w:p w14:paraId="5EFB19CF" w14:textId="77777777" w:rsidR="00E1597C" w:rsidRDefault="00E1597C">
            <w:pPr>
              <w:pStyle w:val="TAN"/>
              <w:rPr>
                <w:lang w:eastAsia="zh-CN"/>
              </w:rPr>
            </w:pPr>
            <w:r>
              <w:t>NOTE 13:</w:t>
            </w:r>
            <w:r>
              <w:tab/>
              <w:t>This band is</w:t>
            </w:r>
            <w:r>
              <w:rPr>
                <w:lang w:eastAsia="zh-CN"/>
              </w:rPr>
              <w:t xml:space="preserve"> restricted to operation with shared spectrum channel access as defined in 37.213.</w:t>
            </w:r>
          </w:p>
          <w:p w14:paraId="621A0246" w14:textId="77777777" w:rsidR="00E1597C" w:rsidRDefault="00E1597C">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1AD61CBC" w14:textId="77777777" w:rsidR="00E1597C" w:rsidRDefault="00E1597C">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31921F4" w14:textId="77777777" w:rsidR="00E1597C" w:rsidRDefault="00E1597C">
            <w:pPr>
              <w:pStyle w:val="TAN"/>
              <w:rPr>
                <w:szCs w:val="18"/>
              </w:rPr>
            </w:pPr>
            <w:r>
              <w:t xml:space="preserve">NOTE 16: </w:t>
            </w:r>
            <w:r>
              <w:rPr>
                <w:szCs w:val="18"/>
              </w:rPr>
              <w:t>DL operation in this band is restricted to 1526 – 1536 MHz and UL operation is restricted to 1627.5 – 1637.5 MHz and 1646.5 – 1656.5 MHz.</w:t>
            </w:r>
          </w:p>
          <w:p w14:paraId="16385653" w14:textId="77777777" w:rsidR="00E1597C" w:rsidRDefault="00E1597C">
            <w:pPr>
              <w:pStyle w:val="TAN"/>
              <w:rPr>
                <w:rFonts w:eastAsia="Yu Mincho"/>
              </w:rPr>
            </w:pPr>
            <w:r>
              <w:rPr>
                <w:rFonts w:eastAsia="Yu Mincho"/>
              </w:rPr>
              <w:t>NOTE 17: For this band, CORESET#0 values from Table 13-5 or Table 13-6 in [8, TS 38.213] are applied regardless of the minimum channel bandwidth.</w:t>
            </w:r>
          </w:p>
          <w:p w14:paraId="0A5468FA" w14:textId="77777777" w:rsidR="00E1597C" w:rsidRDefault="00E1597C">
            <w:pPr>
              <w:pStyle w:val="TAN"/>
              <w:rPr>
                <w:rFonts w:eastAsia="Yu Mincho"/>
              </w:rPr>
            </w:pPr>
            <w:r>
              <w:rPr>
                <w:rFonts w:eastAsia="Yu Mincho"/>
              </w:rPr>
              <w:t>NOTE 18: This band is applicable only in countries/regions designating this band for IMT licensed operation subject to country-specific conditions.</w:t>
            </w:r>
          </w:p>
          <w:p w14:paraId="634BE27C" w14:textId="77777777" w:rsidR="00E1597C" w:rsidRDefault="00E1597C">
            <w:pPr>
              <w:pStyle w:val="TAN"/>
            </w:pPr>
            <w:r>
              <w:rPr>
                <w:rFonts w:eastAsia="Yu Mincho"/>
              </w:rPr>
              <w:t>NOTE 19: For SDL bands, downlink configuration for RRM performance testing is same as FDD.</w:t>
            </w:r>
          </w:p>
        </w:tc>
      </w:tr>
    </w:tbl>
    <w:p w14:paraId="3D029F9E" w14:textId="77777777" w:rsidR="00E1597C" w:rsidRDefault="00E1597C" w:rsidP="00E1597C"/>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B04CF9" w14:textId="77777777" w:rsidR="00685672" w:rsidRDefault="00685672" w:rsidP="00685672">
      <w:pPr>
        <w:rPr>
          <w:i/>
          <w:color w:val="0000FF"/>
          <w:lang w:eastAsia="zh-CN"/>
        </w:rPr>
      </w:pPr>
    </w:p>
    <w:p w14:paraId="0D026D60" w14:textId="23B11CF3"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5B5CB6" w14:textId="77777777" w:rsidR="008F210B" w:rsidRDefault="008F210B" w:rsidP="008F210B">
      <w:pPr>
        <w:pStyle w:val="Heading3"/>
      </w:pPr>
      <w:bookmarkStart w:id="28" w:name="_Toc21344198"/>
      <w:bookmarkStart w:id="29" w:name="_Toc29801682"/>
      <w:bookmarkStart w:id="30" w:name="_Toc29802106"/>
      <w:bookmarkStart w:id="31" w:name="_Toc29802731"/>
      <w:bookmarkStart w:id="32" w:name="_Toc36107473"/>
      <w:bookmarkStart w:id="33" w:name="_Toc37251232"/>
      <w:bookmarkStart w:id="34" w:name="_Toc45888018"/>
      <w:bookmarkStart w:id="35" w:name="_Toc45888617"/>
      <w:bookmarkStart w:id="36" w:name="_Toc61367257"/>
      <w:bookmarkStart w:id="37" w:name="_Toc61372640"/>
      <w:bookmarkStart w:id="38" w:name="_Toc68230580"/>
      <w:bookmarkStart w:id="39" w:name="_Toc69083993"/>
      <w:bookmarkStart w:id="40" w:name="_Toc75467000"/>
      <w:bookmarkStart w:id="41" w:name="_Toc76509022"/>
      <w:bookmarkStart w:id="42" w:name="_Toc76718012"/>
      <w:bookmarkStart w:id="43" w:name="_Toc83580322"/>
      <w:bookmarkStart w:id="44" w:name="_Toc84404831"/>
      <w:bookmarkStart w:id="45" w:name="_Toc84413440"/>
      <w:r>
        <w:t>5.3.5</w:t>
      </w:r>
      <w:r>
        <w:tab/>
        <w:t>UE channel bandwidth per 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B008969" w14:textId="77777777" w:rsidR="008F210B" w:rsidRDefault="008F210B" w:rsidP="008F210B">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EA46314" w14:textId="77777777" w:rsidR="008F210B" w:rsidRDefault="008F210B" w:rsidP="008F210B">
      <w:pPr>
        <w:rPr>
          <w:rFonts w:eastAsia="Yu Mincho"/>
        </w:rPr>
      </w:pPr>
    </w:p>
    <w:p w14:paraId="5379B953" w14:textId="77777777" w:rsidR="008F210B" w:rsidRDefault="008F210B" w:rsidP="008F210B">
      <w:pPr>
        <w:pStyle w:val="TH"/>
        <w:rPr>
          <w:rFonts w:eastAsia="Yu Mincho"/>
        </w:rPr>
      </w:pPr>
      <w:r>
        <w:rPr>
          <w:rFonts w:eastAsia="Yu Mincho"/>
        </w:rPr>
        <w:t>Table 5.3.5-1 Channel bandwidths for each NR band</w:t>
      </w:r>
    </w:p>
    <w:tbl>
      <w:tblPr>
        <w:tblW w:w="11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8"/>
        <w:gridCol w:w="565"/>
        <w:gridCol w:w="565"/>
        <w:gridCol w:w="636"/>
        <w:gridCol w:w="638"/>
        <w:gridCol w:w="708"/>
        <w:gridCol w:w="567"/>
        <w:gridCol w:w="567"/>
        <w:gridCol w:w="709"/>
        <w:gridCol w:w="709"/>
        <w:gridCol w:w="709"/>
        <w:gridCol w:w="709"/>
        <w:gridCol w:w="567"/>
        <w:gridCol w:w="709"/>
        <w:gridCol w:w="567"/>
        <w:gridCol w:w="628"/>
        <w:gridCol w:w="643"/>
      </w:tblGrid>
      <w:tr w:rsidR="008F210B" w14:paraId="03653171" w14:textId="77777777" w:rsidTr="008F210B">
        <w:trPr>
          <w:tblHeade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C794CB" w14:textId="77777777" w:rsidR="008F210B" w:rsidRDefault="008F210B">
            <w:pPr>
              <w:pStyle w:val="TAH"/>
              <w:rPr>
                <w:rFonts w:eastAsia="Yu Mincho"/>
              </w:rPr>
            </w:pPr>
            <w:r>
              <w:rPr>
                <w:rFonts w:eastAsia="Yu Mincho"/>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A42250" w14:textId="77777777" w:rsidR="008F210B" w:rsidRDefault="008F210B">
            <w:pPr>
              <w:pStyle w:val="TAH"/>
              <w:rPr>
                <w:rFonts w:eastAsia="Yu Mincho"/>
              </w:rPr>
            </w:pPr>
            <w:r>
              <w:rPr>
                <w:rFonts w:eastAsia="Yu Mincho"/>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01C52691" w14:textId="77777777" w:rsidR="008F210B" w:rsidRDefault="008F210B">
            <w:pPr>
              <w:pStyle w:val="TAH"/>
              <w:rPr>
                <w:rFonts w:eastAsia="Yu Mincho"/>
              </w:rPr>
            </w:pPr>
            <w:r>
              <w:rPr>
                <w:rFonts w:eastAsia="Yu Mincho"/>
              </w:rPr>
              <w:t>U</w:t>
            </w:r>
            <w:r>
              <w:t>E Channel bandwidth (M</w:t>
            </w:r>
            <w:r>
              <w:rPr>
                <w:rFonts w:eastAsia="Yu Mincho"/>
              </w:rPr>
              <w:t>Hz)</w:t>
            </w:r>
          </w:p>
        </w:tc>
      </w:tr>
      <w:tr w:rsidR="008F210B" w14:paraId="2D831FEF" w14:textId="77777777" w:rsidTr="008F210B">
        <w:trPr>
          <w:tblHeade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266856" w14:textId="77777777" w:rsidR="008F210B" w:rsidRDefault="008F210B">
            <w:pPr>
              <w:spacing w:after="0"/>
              <w:rPr>
                <w:rFonts w:ascii="Arial" w:eastAsia="Yu Mincho"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7D8320" w14:textId="77777777" w:rsidR="008F210B" w:rsidRDefault="008F210B">
            <w:pPr>
              <w:spacing w:after="0"/>
              <w:rPr>
                <w:rFonts w:ascii="Arial" w:eastAsia="Yu Mincho" w:hAnsi="Arial"/>
                <w:b/>
                <w:sz w:val="18"/>
              </w:rPr>
            </w:pPr>
          </w:p>
        </w:tc>
        <w:tc>
          <w:tcPr>
            <w:tcW w:w="566" w:type="dxa"/>
            <w:tcBorders>
              <w:top w:val="single" w:sz="4" w:space="0" w:color="auto"/>
              <w:left w:val="single" w:sz="4" w:space="0" w:color="auto"/>
              <w:bottom w:val="single" w:sz="4" w:space="0" w:color="auto"/>
              <w:right w:val="single" w:sz="4" w:space="0" w:color="auto"/>
            </w:tcBorders>
            <w:hideMark/>
          </w:tcPr>
          <w:p w14:paraId="121C2FA8" w14:textId="77777777" w:rsidR="008F210B" w:rsidRDefault="008F210B">
            <w:pPr>
              <w:pStyle w:val="TAH"/>
              <w:rPr>
                <w:rFonts w:eastAsia="SimSun"/>
                <w:lang w:eastAsia="zh-CN"/>
              </w:rPr>
            </w:pPr>
            <w:r>
              <w:rPr>
                <w:lang w:eastAsia="zh-CN"/>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CE90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42601"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2CF4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5B0C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AA22C"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C457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33F15A51"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2B3D6"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759ED7C"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F89898"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2E44C"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D12BA"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41840"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32F4E"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ABE4B"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100</w:t>
            </w:r>
          </w:p>
        </w:tc>
      </w:tr>
      <w:tr w:rsidR="008F210B" w14:paraId="4527721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6CE1C1" w14:textId="77777777" w:rsidR="008F210B" w:rsidRDefault="008F210B">
            <w:pPr>
              <w:pStyle w:val="TAC"/>
              <w:rPr>
                <w:rFonts w:eastAsia="Yu Mincho"/>
              </w:rPr>
            </w:pPr>
            <w:r>
              <w:rPr>
                <w:rFonts w:eastAsia="Yu Mincho"/>
              </w:rPr>
              <w:t>n1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D58F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6EBE4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2DFA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BF8D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545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F054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7ABB9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AF27D"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CB55118"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4DB96"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698E97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1BAF3"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DB6A5"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4C4E3"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2165A"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04506"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4D837" w14:textId="77777777" w:rsidR="008F210B" w:rsidRDefault="008F210B">
            <w:pPr>
              <w:rPr>
                <w:rFonts w:eastAsia="SimSun"/>
              </w:rPr>
            </w:pPr>
          </w:p>
        </w:tc>
      </w:tr>
      <w:tr w:rsidR="008F210B" w14:paraId="0923D5A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550104E" w14:textId="77777777" w:rsidR="008F210B" w:rsidRDefault="008F210B">
            <w:pPr>
              <w:spacing w:after="0"/>
              <w:rPr>
                <w:lang w:val="en-SE" w:eastAsia="en-SE"/>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E4C2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D0CBA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039A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0909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6B66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19D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709C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E257B"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7F70969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E979F"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B1B640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D98CBB"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F8A54A"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A1365"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7124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55974"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5964C" w14:textId="77777777" w:rsidR="008F210B" w:rsidRDefault="008F210B">
            <w:pPr>
              <w:rPr>
                <w:rFonts w:eastAsia="SimSun"/>
              </w:rPr>
            </w:pPr>
          </w:p>
        </w:tc>
      </w:tr>
      <w:tr w:rsidR="008F210B" w14:paraId="6DFDFD3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90F43" w14:textId="77777777" w:rsidR="008F210B" w:rsidRDefault="008F210B">
            <w:pPr>
              <w:spacing w:after="0"/>
              <w:rPr>
                <w:lang w:val="en-SE" w:eastAsia="en-SE"/>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B46C5"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2B6CDB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E5FE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3431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21BF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D15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FFF3C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8E839"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B31AA26"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4CAB"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3BDF264C"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CF3D8"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39530"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F25AF"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57CD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3553F"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9FF26" w14:textId="77777777" w:rsidR="008F210B" w:rsidRDefault="008F210B">
            <w:pPr>
              <w:rPr>
                <w:rFonts w:eastAsia="SimSun"/>
              </w:rPr>
            </w:pPr>
          </w:p>
        </w:tc>
      </w:tr>
      <w:tr w:rsidR="008F210B" w14:paraId="3D867EBE"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E716F8" w14:textId="77777777" w:rsidR="008F210B" w:rsidRDefault="008F210B">
            <w:pPr>
              <w:pStyle w:val="TAC"/>
              <w:rPr>
                <w:rFonts w:eastAsia="Yu Mincho"/>
              </w:rPr>
            </w:pPr>
            <w:r>
              <w:rPr>
                <w:rFonts w:eastAsia="Yu Mincho"/>
              </w:rPr>
              <w:t>n2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8FDBD" w14:textId="77777777" w:rsidR="008F210B" w:rsidRDefault="008F210B">
            <w:pPr>
              <w:pStyle w:val="TAC"/>
              <w:rPr>
                <w:rFonts w:ascii="Calibri" w:eastAsia="Yu Mincho" w:hAnsi="Calibri"/>
                <w:sz w:val="22"/>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DDB06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E5AA7"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871E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6E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1A08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75FE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8435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57B5F0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FA73C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377A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41E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49B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88A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5994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617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639DD" w14:textId="77777777" w:rsidR="008F210B" w:rsidRDefault="008F210B">
            <w:pPr>
              <w:pStyle w:val="TAC"/>
              <w:rPr>
                <w:rFonts w:eastAsia="Yu Mincho"/>
              </w:rPr>
            </w:pPr>
          </w:p>
        </w:tc>
      </w:tr>
      <w:tr w:rsidR="008F210B" w14:paraId="173D4D5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BB9265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110A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8E9AFD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C842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6C87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5B0E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0A42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B626F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281F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663FBFB5"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A8129"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629C5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552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8AD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59A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2D8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7DE7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E505A" w14:textId="77777777" w:rsidR="008F210B" w:rsidRDefault="008F210B">
            <w:pPr>
              <w:pStyle w:val="TAC"/>
              <w:rPr>
                <w:rFonts w:eastAsia="Yu Mincho"/>
              </w:rPr>
            </w:pPr>
          </w:p>
        </w:tc>
      </w:tr>
      <w:tr w:rsidR="008F210B" w14:paraId="35B17D6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D92E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89382D"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D3D002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B779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6AD4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227B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AE78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21C63"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7C7B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D65E22C"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25CEC"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7D380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D2C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3AF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B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67FA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C12F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F8942" w14:textId="77777777" w:rsidR="008F210B" w:rsidRDefault="008F210B">
            <w:pPr>
              <w:pStyle w:val="TAC"/>
              <w:rPr>
                <w:rFonts w:eastAsia="Yu Mincho"/>
              </w:rPr>
            </w:pPr>
          </w:p>
        </w:tc>
      </w:tr>
      <w:tr w:rsidR="008F210B" w14:paraId="014E2E3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2566E8" w14:textId="77777777" w:rsidR="008F210B" w:rsidRDefault="008F210B">
            <w:pPr>
              <w:pStyle w:val="TAC"/>
              <w:rPr>
                <w:rFonts w:eastAsia="Yu Mincho"/>
              </w:rPr>
            </w:pPr>
            <w:r>
              <w:rPr>
                <w:rFonts w:eastAsia="Yu Mincho"/>
              </w:rPr>
              <w:t>n3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C7D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1A4832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87FA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5251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DE3B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969C9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C3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25E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FED9A72"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AE44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923471C"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BF18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DF1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9028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2AE7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DD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ABBA9" w14:textId="77777777" w:rsidR="008F210B" w:rsidRDefault="008F210B">
            <w:pPr>
              <w:pStyle w:val="TAC"/>
              <w:rPr>
                <w:rFonts w:eastAsia="Yu Mincho"/>
              </w:rPr>
            </w:pPr>
          </w:p>
        </w:tc>
      </w:tr>
      <w:tr w:rsidR="008F210B" w14:paraId="3C4A444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4FDC6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849BF"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FC1E4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8A46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7605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6C64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24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323B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DDC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75C99CB7"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E0DD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EB4F626"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53E6DE"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CD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3828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3FC3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EC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2DFA3" w14:textId="77777777" w:rsidR="008F210B" w:rsidRDefault="008F210B">
            <w:pPr>
              <w:pStyle w:val="TAC"/>
              <w:rPr>
                <w:rFonts w:eastAsia="Yu Mincho"/>
              </w:rPr>
            </w:pPr>
          </w:p>
        </w:tc>
      </w:tr>
      <w:tr w:rsidR="008F210B" w14:paraId="6FCF93C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A76B8"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92E4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1117E4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59EB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6AC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7D7B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2B8F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C08C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A4CE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B452F1B"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CFB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0CA444A"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A88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3F8F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B1C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F8E9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D374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D85B7" w14:textId="77777777" w:rsidR="008F210B" w:rsidRDefault="008F210B">
            <w:pPr>
              <w:pStyle w:val="TAC"/>
              <w:rPr>
                <w:rFonts w:eastAsia="Yu Mincho"/>
              </w:rPr>
            </w:pPr>
          </w:p>
        </w:tc>
      </w:tr>
      <w:tr w:rsidR="008F210B" w14:paraId="510C25F4"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65DC8B" w14:textId="77777777" w:rsidR="008F210B" w:rsidRDefault="008F210B">
            <w:pPr>
              <w:pStyle w:val="TAC"/>
              <w:rPr>
                <w:rFonts w:eastAsia="Yu Mincho"/>
              </w:rPr>
            </w:pPr>
            <w:r>
              <w:rPr>
                <w:rFonts w:eastAsia="Yu Mincho"/>
              </w:rPr>
              <w:t>n5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A757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909668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FB63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4B8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6FF5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2F68A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EAEA6"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F0A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20ABF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C6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A00A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145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6F9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A59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A4C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60B4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BFD95" w14:textId="77777777" w:rsidR="008F210B" w:rsidRDefault="008F210B">
            <w:pPr>
              <w:pStyle w:val="TAC"/>
              <w:rPr>
                <w:rFonts w:eastAsia="Yu Mincho"/>
              </w:rPr>
            </w:pPr>
          </w:p>
        </w:tc>
      </w:tr>
      <w:tr w:rsidR="008F210B" w14:paraId="1A459F1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18DFF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55479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DA880E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569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0754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F285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B50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2AF4A4"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82A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8C9B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307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4940F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8EE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FF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3FD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539F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D227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7E2F" w14:textId="77777777" w:rsidR="008F210B" w:rsidRDefault="008F210B">
            <w:pPr>
              <w:pStyle w:val="TAC"/>
              <w:rPr>
                <w:rFonts w:eastAsia="Yu Mincho"/>
              </w:rPr>
            </w:pPr>
          </w:p>
        </w:tc>
      </w:tr>
      <w:tr w:rsidR="008F210B" w14:paraId="6E49588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4791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725E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4D4E23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6F16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97062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4FAC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5D65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BF7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E88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D600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E27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784F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96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20E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7A4F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5636D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2850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592B1" w14:textId="77777777" w:rsidR="008F210B" w:rsidRDefault="008F210B">
            <w:pPr>
              <w:pStyle w:val="TAC"/>
              <w:rPr>
                <w:rFonts w:eastAsia="Yu Mincho"/>
              </w:rPr>
            </w:pPr>
          </w:p>
        </w:tc>
      </w:tr>
      <w:tr w:rsidR="008F210B" w14:paraId="4050FEC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D63725" w14:textId="77777777" w:rsidR="008F210B" w:rsidRDefault="008F210B">
            <w:pPr>
              <w:pStyle w:val="TAC"/>
              <w:rPr>
                <w:rFonts w:eastAsia="Yu Mincho"/>
              </w:rPr>
            </w:pPr>
            <w:r>
              <w:rPr>
                <w:rFonts w:eastAsia="Yu Mincho"/>
              </w:rPr>
              <w:t>n7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E42E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D29AE8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9284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A8D9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6F8B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FEE3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30302"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738B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5CC6DDC1"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60DD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8BD5A4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C3A17"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D73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E11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D114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CD7B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147173" w14:textId="77777777" w:rsidR="008F210B" w:rsidRDefault="008F210B">
            <w:pPr>
              <w:pStyle w:val="TAC"/>
              <w:rPr>
                <w:rFonts w:eastAsia="Yu Mincho"/>
              </w:rPr>
            </w:pPr>
          </w:p>
        </w:tc>
      </w:tr>
      <w:tr w:rsidR="008F210B" w14:paraId="7C1523CF"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4BD6E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FA931"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28A97D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FE12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E85E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3500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2BC7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6096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3E09A"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90C5D85"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C8E8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1A4E1B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4932F"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F3A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6E0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8E1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0471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50C48" w14:textId="77777777" w:rsidR="008F210B" w:rsidRDefault="008F210B">
            <w:pPr>
              <w:pStyle w:val="TAC"/>
              <w:rPr>
                <w:rFonts w:eastAsia="Yu Mincho"/>
              </w:rPr>
            </w:pPr>
          </w:p>
        </w:tc>
      </w:tr>
      <w:tr w:rsidR="008F210B" w14:paraId="59BC019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BAD7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B86D4"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640348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094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F255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901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DBF9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AFF2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B876F"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A8793DD"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0621F"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7011B1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A68A1"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C9F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C5E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06F5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B54D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26A7C" w14:textId="77777777" w:rsidR="008F210B" w:rsidRDefault="008F210B">
            <w:pPr>
              <w:pStyle w:val="TAC"/>
              <w:rPr>
                <w:rFonts w:eastAsia="Yu Mincho"/>
              </w:rPr>
            </w:pPr>
          </w:p>
        </w:tc>
      </w:tr>
      <w:tr w:rsidR="008F210B" w14:paraId="13A97EE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96094D" w14:textId="77777777" w:rsidR="008F210B" w:rsidRDefault="008F210B">
            <w:pPr>
              <w:pStyle w:val="TAC"/>
              <w:rPr>
                <w:rFonts w:eastAsia="Yu Mincho"/>
              </w:rPr>
            </w:pPr>
            <w:r>
              <w:rPr>
                <w:rFonts w:eastAsia="Yu Mincho"/>
              </w:rPr>
              <w:t>n8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F83B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99D253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AE85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EF37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EE209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6572A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C9881"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38845"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12AF9F34"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B4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CC81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9933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E37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562F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D11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ECD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E1F73" w14:textId="77777777" w:rsidR="008F210B" w:rsidRDefault="008F210B">
            <w:pPr>
              <w:pStyle w:val="TAC"/>
              <w:rPr>
                <w:rFonts w:eastAsia="Yu Mincho"/>
              </w:rPr>
            </w:pPr>
          </w:p>
        </w:tc>
      </w:tr>
      <w:tr w:rsidR="008F210B" w14:paraId="4CF08D4F"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76552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ACE4C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9D2521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3BFA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C43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AB246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0E06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CDC54"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2D5C5C"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433CE0BB"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63F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3821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551F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749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1FD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A8D5E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1A1A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3751D" w14:textId="77777777" w:rsidR="008F210B" w:rsidRDefault="008F210B">
            <w:pPr>
              <w:pStyle w:val="TAC"/>
              <w:rPr>
                <w:rFonts w:eastAsia="Yu Mincho"/>
              </w:rPr>
            </w:pPr>
          </w:p>
        </w:tc>
      </w:tr>
      <w:tr w:rsidR="008F210B" w14:paraId="5279773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9FD3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522CB"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FB4957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700A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FC06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C53E2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5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F72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392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08AE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35A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80BF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44F1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8B1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FD75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F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30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58699" w14:textId="77777777" w:rsidR="008F210B" w:rsidRDefault="008F210B">
            <w:pPr>
              <w:pStyle w:val="TAC"/>
              <w:rPr>
                <w:rFonts w:eastAsia="Yu Mincho"/>
              </w:rPr>
            </w:pPr>
          </w:p>
        </w:tc>
      </w:tr>
      <w:tr w:rsidR="008F210B" w14:paraId="03BBD8B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DF7ECE" w14:textId="77777777" w:rsidR="008F210B" w:rsidRDefault="008F210B">
            <w:pPr>
              <w:pStyle w:val="TAC"/>
              <w:rPr>
                <w:rFonts w:eastAsia="Yu Mincho"/>
              </w:rPr>
            </w:pPr>
            <w:r>
              <w:rPr>
                <w:rFonts w:eastAsia="Yu Mincho"/>
              </w:rPr>
              <w:t>n12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0680C"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D746B93"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FD0B9"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73FD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2373"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4A3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7E2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787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2DBA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28A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5526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30E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D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62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3914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9967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DC06C" w14:textId="77777777" w:rsidR="008F210B" w:rsidRDefault="008F210B">
            <w:pPr>
              <w:pStyle w:val="TAC"/>
              <w:rPr>
                <w:rFonts w:eastAsia="Yu Mincho"/>
              </w:rPr>
            </w:pPr>
          </w:p>
        </w:tc>
      </w:tr>
      <w:tr w:rsidR="008F210B" w14:paraId="3E8E5E4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87674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1E6F1"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6DE57B5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F05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5AF0A"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8FB6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B5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EDD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5BA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B976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3BF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A88E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129F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396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F18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A79E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391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F618D" w14:textId="77777777" w:rsidR="008F210B" w:rsidRDefault="008F210B">
            <w:pPr>
              <w:pStyle w:val="TAC"/>
              <w:rPr>
                <w:rFonts w:eastAsia="Yu Mincho"/>
              </w:rPr>
            </w:pPr>
          </w:p>
        </w:tc>
      </w:tr>
      <w:tr w:rsidR="008F210B" w14:paraId="300D3DE1"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C38D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C358C"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03F053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7E22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BD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50937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F5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7B004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C774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DC56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8CA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741C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2B8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A1D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C3AF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F67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0B6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14192" w14:textId="77777777" w:rsidR="008F210B" w:rsidRDefault="008F210B">
            <w:pPr>
              <w:pStyle w:val="TAC"/>
              <w:rPr>
                <w:rFonts w:eastAsia="Yu Mincho"/>
              </w:rPr>
            </w:pPr>
          </w:p>
        </w:tc>
      </w:tr>
      <w:tr w:rsidR="008F210B" w14:paraId="4E6B7FB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70BB14A" w14:textId="77777777" w:rsidR="008F210B" w:rsidRDefault="008F210B">
            <w:pPr>
              <w:pStyle w:val="TAC"/>
              <w:rPr>
                <w:rFonts w:eastAsia="Yu Mincho"/>
              </w:rPr>
            </w:pPr>
            <w:r>
              <w:rPr>
                <w:rFonts w:eastAsia="SimSun"/>
                <w:lang w:eastAsia="zh-CN"/>
              </w:rPr>
              <w:t>n13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D2179"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351A04A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0A759"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0DBC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BF79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76D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265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CAC9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8543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8E30C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F223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4E9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BDDC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2BB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08F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452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A368D" w14:textId="77777777" w:rsidR="008F210B" w:rsidRDefault="008F210B">
            <w:pPr>
              <w:pStyle w:val="TAC"/>
              <w:rPr>
                <w:rFonts w:eastAsia="Yu Mincho"/>
              </w:rPr>
            </w:pPr>
          </w:p>
        </w:tc>
      </w:tr>
      <w:tr w:rsidR="008F210B" w14:paraId="3541E1F0"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1038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8C6DB"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7D01A09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AA35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8019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2BDC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82C5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957A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554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F4A5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DF96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D630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1F71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062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FB7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FF1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FED1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72778" w14:textId="77777777" w:rsidR="008F210B" w:rsidRDefault="008F210B">
            <w:pPr>
              <w:pStyle w:val="TAC"/>
              <w:rPr>
                <w:rFonts w:eastAsia="Yu Mincho"/>
              </w:rPr>
            </w:pPr>
          </w:p>
        </w:tc>
      </w:tr>
      <w:tr w:rsidR="008F210B" w14:paraId="317FA23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8588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D77D88"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1F7733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CEB2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A580D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CC43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08B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05A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03D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AABD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E78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A347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4C0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820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DCBF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9D510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911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97378" w14:textId="77777777" w:rsidR="008F210B" w:rsidRDefault="008F210B">
            <w:pPr>
              <w:pStyle w:val="TAC"/>
              <w:rPr>
                <w:rFonts w:eastAsia="Yu Mincho"/>
              </w:rPr>
            </w:pPr>
          </w:p>
        </w:tc>
      </w:tr>
      <w:tr w:rsidR="008F210B" w14:paraId="1D3627B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7E760B" w14:textId="77777777" w:rsidR="008F210B" w:rsidRDefault="008F210B">
            <w:pPr>
              <w:pStyle w:val="TAC"/>
              <w:rPr>
                <w:rFonts w:eastAsia="Yu Mincho"/>
              </w:rPr>
            </w:pPr>
            <w:r>
              <w:rPr>
                <w:rFonts w:eastAsia="Yu Mincho"/>
              </w:rPr>
              <w:t>n14</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32C9B"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15321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475C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84B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2B4DE"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196C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2C40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7626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E656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41ED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3F42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D2A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D3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467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7FB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766FE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0A853" w14:textId="77777777" w:rsidR="008F210B" w:rsidRDefault="008F210B">
            <w:pPr>
              <w:pStyle w:val="TAC"/>
              <w:rPr>
                <w:rFonts w:eastAsia="Yu Mincho"/>
              </w:rPr>
            </w:pPr>
          </w:p>
        </w:tc>
      </w:tr>
      <w:tr w:rsidR="008F210B" w14:paraId="6B4E8D0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419F17E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428F9"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08493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FF4F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4FD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E12E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950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65F3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EB1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6EEE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280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BA0A7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3146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BC9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F8FD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D393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8C9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C6C2C" w14:textId="77777777" w:rsidR="008F210B" w:rsidRDefault="008F210B">
            <w:pPr>
              <w:pStyle w:val="TAC"/>
              <w:rPr>
                <w:rFonts w:eastAsia="Yu Mincho"/>
              </w:rPr>
            </w:pPr>
          </w:p>
        </w:tc>
      </w:tr>
      <w:tr w:rsidR="008F210B" w14:paraId="261C176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3F8441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3A26E"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ADB3FE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FA15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4D5C6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E8E2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FA2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CAC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CCC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5CB0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DCD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D28B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DCF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FE0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8D58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57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386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E77F0" w14:textId="77777777" w:rsidR="008F210B" w:rsidRDefault="008F210B">
            <w:pPr>
              <w:pStyle w:val="TAC"/>
              <w:rPr>
                <w:rFonts w:eastAsia="Yu Mincho"/>
              </w:rPr>
            </w:pPr>
          </w:p>
        </w:tc>
      </w:tr>
      <w:tr w:rsidR="008F210B" w14:paraId="741F177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EBB268F" w14:textId="77777777" w:rsidR="008F210B" w:rsidRDefault="008F210B">
            <w:pPr>
              <w:pStyle w:val="TAC"/>
              <w:rPr>
                <w:rFonts w:eastAsia="Yu Mincho"/>
              </w:rPr>
            </w:pPr>
            <w:r>
              <w:rPr>
                <w:rFonts w:eastAsia="Yu Mincho"/>
                <w:lang w:val="en-US" w:eastAsia="ja-JP"/>
              </w:rPr>
              <w:t>n18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308C1" w14:textId="77777777" w:rsidR="008F210B" w:rsidRDefault="008F210B">
            <w:pPr>
              <w:pStyle w:val="TAC"/>
              <w:rPr>
                <w:rFonts w:eastAsia="Yu Mincho"/>
              </w:rPr>
            </w:pPr>
            <w:r>
              <w:rPr>
                <w:rFonts w:eastAsia="SimSun"/>
                <w:lang w:val="en-US" w:eastAsia="ja-JP"/>
              </w:rPr>
              <w:t>15</w:t>
            </w:r>
          </w:p>
        </w:tc>
        <w:tc>
          <w:tcPr>
            <w:tcW w:w="566" w:type="dxa"/>
            <w:tcBorders>
              <w:top w:val="single" w:sz="4" w:space="0" w:color="auto"/>
              <w:left w:val="single" w:sz="4" w:space="0" w:color="auto"/>
              <w:bottom w:val="single" w:sz="4" w:space="0" w:color="auto"/>
              <w:right w:val="single" w:sz="4" w:space="0" w:color="auto"/>
            </w:tcBorders>
          </w:tcPr>
          <w:p w14:paraId="31338E8F" w14:textId="77777777" w:rsidR="008F210B" w:rsidRDefault="008F210B">
            <w:pPr>
              <w:pStyle w:val="TAC"/>
              <w:rPr>
                <w:rFonts w:eastAsia="Yu Mincho"/>
                <w:lang w:val="en-US" w:eastAsia="ja-JP"/>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F0D181" w14:textId="77777777" w:rsidR="008F210B" w:rsidRDefault="008F210B">
            <w:pPr>
              <w:pStyle w:val="TAC"/>
              <w:rPr>
                <w:rFonts w:eastAsia="Yu Mincho"/>
              </w:rPr>
            </w:pPr>
            <w:r>
              <w:rPr>
                <w:rFonts w:eastAsia="Yu Mincho"/>
                <w:lang w:val="en-US" w:eastAsia="ja-JP"/>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1F544"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AFC69"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1FF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BAE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2C4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33B7A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8ED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5F79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992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FFB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CE7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0906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015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26D7C" w14:textId="77777777" w:rsidR="008F210B" w:rsidRDefault="008F210B">
            <w:pPr>
              <w:pStyle w:val="TAC"/>
              <w:rPr>
                <w:rFonts w:eastAsia="Yu Mincho"/>
              </w:rPr>
            </w:pPr>
          </w:p>
        </w:tc>
      </w:tr>
      <w:tr w:rsidR="008F210B" w14:paraId="066D7C6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7D446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75E83" w14:textId="77777777" w:rsidR="008F210B" w:rsidRDefault="008F210B">
            <w:pPr>
              <w:pStyle w:val="TAC"/>
              <w:rPr>
                <w:rFonts w:eastAsia="Yu Mincho"/>
              </w:rPr>
            </w:pPr>
            <w:r>
              <w:rPr>
                <w:rFonts w:eastAsia="SimSun"/>
                <w:lang w:val="en-US" w:eastAsia="ja-JP"/>
              </w:rPr>
              <w:t>30</w:t>
            </w:r>
          </w:p>
        </w:tc>
        <w:tc>
          <w:tcPr>
            <w:tcW w:w="566" w:type="dxa"/>
            <w:tcBorders>
              <w:top w:val="single" w:sz="4" w:space="0" w:color="auto"/>
              <w:left w:val="single" w:sz="4" w:space="0" w:color="auto"/>
              <w:bottom w:val="single" w:sz="4" w:space="0" w:color="auto"/>
              <w:right w:val="single" w:sz="4" w:space="0" w:color="auto"/>
            </w:tcBorders>
          </w:tcPr>
          <w:p w14:paraId="2B11A4F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48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D9F31B"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00C47"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F3E5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583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23F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296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E3A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48B93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53E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BF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DFD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56515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B35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DE66C" w14:textId="77777777" w:rsidR="008F210B" w:rsidRDefault="008F210B">
            <w:pPr>
              <w:pStyle w:val="TAC"/>
              <w:rPr>
                <w:rFonts w:eastAsia="Yu Mincho"/>
              </w:rPr>
            </w:pPr>
          </w:p>
        </w:tc>
      </w:tr>
      <w:tr w:rsidR="008F210B" w14:paraId="77BA27E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4A33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AF0B8" w14:textId="77777777" w:rsidR="008F210B" w:rsidRDefault="008F210B">
            <w:pPr>
              <w:pStyle w:val="TAC"/>
              <w:rPr>
                <w:rFonts w:eastAsia="Yu Mincho"/>
              </w:rPr>
            </w:pPr>
            <w:r>
              <w:rPr>
                <w:rFonts w:eastAsia="SimSun"/>
                <w:lang w:val="en-US" w:eastAsia="ja-JP"/>
              </w:rPr>
              <w:t>60</w:t>
            </w:r>
          </w:p>
        </w:tc>
        <w:tc>
          <w:tcPr>
            <w:tcW w:w="566" w:type="dxa"/>
            <w:tcBorders>
              <w:top w:val="single" w:sz="4" w:space="0" w:color="auto"/>
              <w:left w:val="single" w:sz="4" w:space="0" w:color="auto"/>
              <w:bottom w:val="single" w:sz="4" w:space="0" w:color="auto"/>
              <w:right w:val="single" w:sz="4" w:space="0" w:color="auto"/>
            </w:tcBorders>
          </w:tcPr>
          <w:p w14:paraId="66E17EC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9CAD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7BAE7"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A024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5B6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713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5A8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1F33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52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AA8C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E64C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ED3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A6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5ACC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A2BEA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94E34" w14:textId="77777777" w:rsidR="008F210B" w:rsidRDefault="008F210B">
            <w:pPr>
              <w:pStyle w:val="TAC"/>
              <w:rPr>
                <w:rFonts w:eastAsia="Yu Mincho"/>
              </w:rPr>
            </w:pPr>
          </w:p>
        </w:tc>
      </w:tr>
      <w:tr w:rsidR="008F210B" w14:paraId="489868A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99FBC6" w14:textId="77777777" w:rsidR="008F210B" w:rsidRDefault="008F210B">
            <w:pPr>
              <w:pStyle w:val="TAC"/>
              <w:rPr>
                <w:rFonts w:eastAsia="Yu Mincho"/>
              </w:rPr>
            </w:pPr>
            <w:r>
              <w:rPr>
                <w:rFonts w:eastAsia="Yu Mincho"/>
              </w:rPr>
              <w:t>n20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A496"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622D72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5942C"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1FFA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296E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D9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F6A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F2E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9B76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A75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E25C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B7C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21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B623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3FA3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25A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4C723" w14:textId="77777777" w:rsidR="008F210B" w:rsidRDefault="008F210B">
            <w:pPr>
              <w:pStyle w:val="TAC"/>
              <w:rPr>
                <w:rFonts w:eastAsia="Yu Mincho"/>
              </w:rPr>
            </w:pPr>
          </w:p>
        </w:tc>
      </w:tr>
      <w:tr w:rsidR="008F210B" w14:paraId="56B6875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F3878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8DC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383D5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13CE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B047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76E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7D92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1A7B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C2A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5265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3D26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AB4D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194B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43EB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C59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6A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20F4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1BD42" w14:textId="77777777" w:rsidR="008F210B" w:rsidRDefault="008F210B">
            <w:pPr>
              <w:pStyle w:val="TAC"/>
              <w:rPr>
                <w:rFonts w:eastAsia="Yu Mincho"/>
              </w:rPr>
            </w:pPr>
          </w:p>
        </w:tc>
      </w:tr>
      <w:tr w:rsidR="008F210B" w14:paraId="2EBBB766"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2B98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4F864"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7F9E79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5C4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6E54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5E8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90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807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32C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0C8A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1D7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41BDD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A32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0CC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7BD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4C60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EAD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B84F00" w14:textId="77777777" w:rsidR="008F210B" w:rsidRDefault="008F210B">
            <w:pPr>
              <w:pStyle w:val="TAC"/>
              <w:rPr>
                <w:rFonts w:eastAsia="Yu Mincho"/>
              </w:rPr>
            </w:pPr>
          </w:p>
        </w:tc>
      </w:tr>
      <w:tr w:rsidR="008F210B" w14:paraId="139F692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779C64" w14:textId="77777777" w:rsidR="008F210B" w:rsidRDefault="008F210B">
            <w:pPr>
              <w:pStyle w:val="TAC"/>
              <w:rPr>
                <w:rFonts w:eastAsia="Yu Mincho"/>
              </w:rPr>
            </w:pPr>
            <w:r>
              <w:rPr>
                <w:rFonts w:eastAsia="Yu Mincho"/>
              </w:rPr>
              <w:t>n24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7AE72"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EAC5103"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CB4D6" w14:textId="77777777" w:rsidR="008F210B" w:rsidRDefault="008F210B">
            <w:pPr>
              <w:pStyle w:val="TAC"/>
              <w:rPr>
                <w:rFonts w:eastAsia="SimSun"/>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239EE"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51E2C"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37F77"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DA6EA"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918B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DE591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B165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4EE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66D3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37F0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026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A231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80A5F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C87B8" w14:textId="77777777" w:rsidR="008F210B" w:rsidRDefault="008F210B">
            <w:pPr>
              <w:pStyle w:val="TAC"/>
              <w:rPr>
                <w:rFonts w:eastAsia="Yu Mincho"/>
              </w:rPr>
            </w:pPr>
          </w:p>
        </w:tc>
      </w:tr>
      <w:tr w:rsidR="008F210B" w14:paraId="26FF04D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5919F5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A797D"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73382AF"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2937FB"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5922C"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54A60"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2F4AE"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8CB5"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FB8E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BA50B6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40D1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672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FA1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2398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6E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2E55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48C7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CCF5D0" w14:textId="77777777" w:rsidR="008F210B" w:rsidRDefault="008F210B">
            <w:pPr>
              <w:pStyle w:val="TAC"/>
              <w:rPr>
                <w:rFonts w:eastAsia="Yu Mincho"/>
              </w:rPr>
            </w:pPr>
          </w:p>
        </w:tc>
      </w:tr>
      <w:tr w:rsidR="008F210B" w14:paraId="5F543F13"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06911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CEF0A"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BCB3F5B"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A4F1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9E932"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3FEF3"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89DAC"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5B0D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D19E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57231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AB69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C6AF1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53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60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811E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350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FC9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C624F" w14:textId="77777777" w:rsidR="008F210B" w:rsidRDefault="008F210B">
            <w:pPr>
              <w:pStyle w:val="TAC"/>
              <w:rPr>
                <w:rFonts w:eastAsia="Yu Mincho"/>
              </w:rPr>
            </w:pPr>
          </w:p>
        </w:tc>
      </w:tr>
      <w:tr w:rsidR="008F210B" w14:paraId="5946C1D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049598" w14:textId="77777777" w:rsidR="008F210B" w:rsidRDefault="008F210B">
            <w:pPr>
              <w:pStyle w:val="TAC"/>
              <w:rPr>
                <w:rFonts w:eastAsia="Yu Mincho"/>
              </w:rPr>
            </w:pPr>
            <w:r>
              <w:rPr>
                <w:rFonts w:eastAsia="Yu Mincho"/>
              </w:rPr>
              <w:t>n25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BABF4"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C309145"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1F7E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0523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F57E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C3B3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8A851"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DDE2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DF056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1F85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75E0EC15"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DD09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57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FDB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668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148E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7A661" w14:textId="77777777" w:rsidR="008F210B" w:rsidRDefault="008F210B">
            <w:pPr>
              <w:pStyle w:val="TAC"/>
              <w:rPr>
                <w:rFonts w:eastAsia="Yu Mincho"/>
              </w:rPr>
            </w:pPr>
          </w:p>
        </w:tc>
      </w:tr>
      <w:tr w:rsidR="008F210B" w14:paraId="5229297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A8801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CE0F5"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36EE84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2AEE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BF6E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CF8B4"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DEEF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5C1A3"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27BB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56195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275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55B12006"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6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1D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AE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8CFF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76C4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0A5E6" w14:textId="77777777" w:rsidR="008F210B" w:rsidRDefault="008F210B">
            <w:pPr>
              <w:pStyle w:val="TAC"/>
              <w:rPr>
                <w:rFonts w:eastAsia="Yu Mincho"/>
              </w:rPr>
            </w:pPr>
          </w:p>
        </w:tc>
      </w:tr>
      <w:tr w:rsidR="008F210B" w14:paraId="2447E14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7B96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18195"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57D51C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200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F190A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7A0A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BDB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48D34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DBDAE" w14:textId="77777777" w:rsidR="008F210B" w:rsidRDefault="008F210B">
            <w:pPr>
              <w:pStyle w:val="TAC"/>
              <w:rPr>
                <w:rFonts w:eastAsia="Yu Mincho"/>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5AC29E37" w14:textId="77777777" w:rsidR="008F210B" w:rsidRDefault="008F210B">
            <w:pPr>
              <w:pStyle w:val="TAC"/>
              <w:rPr>
                <w:rFonts w:eastAsia="SimSun"/>
                <w:szCs w:val="18"/>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C944C"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6A120C29" w14:textId="77777777" w:rsidR="008F210B" w:rsidRDefault="008F210B">
            <w:pPr>
              <w:pStyle w:val="TAC"/>
              <w:rPr>
                <w:rFonts w:eastAsia="Yu Mincho" w:cs="Arial"/>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9781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17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FBB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DB0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2CED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860" w14:textId="77777777" w:rsidR="008F210B" w:rsidRDefault="008F210B">
            <w:pPr>
              <w:pStyle w:val="TAC"/>
              <w:rPr>
                <w:rFonts w:eastAsia="Yu Mincho"/>
              </w:rPr>
            </w:pPr>
          </w:p>
        </w:tc>
      </w:tr>
      <w:tr w:rsidR="008F210B" w14:paraId="0341DDE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9B2C6C" w14:textId="77777777" w:rsidR="008F210B" w:rsidRDefault="008F210B">
            <w:pPr>
              <w:pStyle w:val="TAC"/>
              <w:rPr>
                <w:rFonts w:eastAsia="Yu Mincho"/>
              </w:rPr>
            </w:pPr>
            <w:r>
              <w:rPr>
                <w:rFonts w:eastAsia="Yu Mincho"/>
              </w:rPr>
              <w:t>n26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42931"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3AACFD51"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ECEF7"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6A675"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CB0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5F1A5"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3F9F8"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96D52"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6153AE8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BD6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3FC0D6"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5CC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17EB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CAF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B26E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158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7BAF" w14:textId="77777777" w:rsidR="008F210B" w:rsidRDefault="008F210B">
            <w:pPr>
              <w:pStyle w:val="TAC"/>
              <w:rPr>
                <w:rFonts w:eastAsia="Yu Mincho"/>
              </w:rPr>
            </w:pPr>
          </w:p>
        </w:tc>
      </w:tr>
      <w:tr w:rsidR="008F210B" w14:paraId="03BA931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EB1ED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C01B8"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2AABCE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C865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5EF9"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751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D88379"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87F04"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D8FEC"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513737E9"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8C4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3621D5"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CAC9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F5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6D8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3C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0044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B5AE4" w14:textId="77777777" w:rsidR="008F210B" w:rsidRDefault="008F210B">
            <w:pPr>
              <w:pStyle w:val="TAC"/>
              <w:rPr>
                <w:rFonts w:eastAsia="Yu Mincho"/>
              </w:rPr>
            </w:pPr>
          </w:p>
        </w:tc>
      </w:tr>
      <w:tr w:rsidR="008F210B" w14:paraId="7E130EA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A92D39" w14:textId="77777777" w:rsidR="008F210B" w:rsidRDefault="008F210B">
            <w:pPr>
              <w:pStyle w:val="TAC"/>
              <w:rPr>
                <w:rFonts w:eastAsia="Yu Mincho"/>
              </w:rPr>
            </w:pPr>
            <w:r>
              <w:rPr>
                <w:rFonts w:eastAsia="Yu Mincho"/>
              </w:rPr>
              <w:t>n28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8BE1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3BE094A0"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2A108"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880C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045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A13F6"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C8BFF"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83A85A"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15DE620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499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5C5C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DD5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025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A5E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B9AA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7C8D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FA17D" w14:textId="77777777" w:rsidR="008F210B" w:rsidRDefault="008F210B">
            <w:pPr>
              <w:pStyle w:val="TAC"/>
              <w:rPr>
                <w:rFonts w:eastAsia="Yu Mincho"/>
              </w:rPr>
            </w:pPr>
          </w:p>
        </w:tc>
      </w:tr>
      <w:tr w:rsidR="008F210B" w14:paraId="25DA3C8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C25F921"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34686"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F454CD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2670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6EF2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177D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FE8628"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6DA8D6"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300C5"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767156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9A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7E89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650F3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062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B5B7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D2D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DDA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CB76" w14:textId="77777777" w:rsidR="008F210B" w:rsidRDefault="008F210B">
            <w:pPr>
              <w:pStyle w:val="TAC"/>
              <w:rPr>
                <w:rFonts w:eastAsia="Yu Mincho"/>
              </w:rPr>
            </w:pPr>
          </w:p>
        </w:tc>
      </w:tr>
      <w:tr w:rsidR="008F210B" w14:paraId="1F8A7E8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16FB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6D948"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63A5BE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5527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528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C41E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5944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DD56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FCD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D674E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F8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2E89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FC0C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393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E81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AF14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617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89DCD" w14:textId="77777777" w:rsidR="008F210B" w:rsidRDefault="008F210B">
            <w:pPr>
              <w:pStyle w:val="TAC"/>
              <w:rPr>
                <w:rFonts w:eastAsia="Yu Mincho"/>
              </w:rPr>
            </w:pPr>
          </w:p>
        </w:tc>
      </w:tr>
      <w:tr w:rsidR="008F210B" w14:paraId="5213015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254F66" w14:textId="77777777" w:rsidR="008F210B" w:rsidRDefault="008F210B">
            <w:pPr>
              <w:pStyle w:val="TAC"/>
              <w:rPr>
                <w:rFonts w:eastAsia="Yu Mincho"/>
              </w:rPr>
            </w:pPr>
            <w:r>
              <w:rPr>
                <w:rFonts w:eastAsia="Yu Mincho"/>
              </w:rPr>
              <w:t>n29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3B8AB"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0DB0764E"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73D51"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821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CF7B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938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93F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0F4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646C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B3C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CCC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0A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CDC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EB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DCC1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B95F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568D2" w14:textId="77777777" w:rsidR="008F210B" w:rsidRDefault="008F210B">
            <w:pPr>
              <w:pStyle w:val="TAC"/>
              <w:rPr>
                <w:rFonts w:eastAsia="Yu Mincho"/>
              </w:rPr>
            </w:pPr>
          </w:p>
        </w:tc>
      </w:tr>
      <w:tr w:rsidR="008F210B" w14:paraId="44C5D76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E26C07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283F9"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E7DD3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9739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73BF64"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25C3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93B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6C3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590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8F00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2C6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43D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B42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419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095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A253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2A9F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E38CC" w14:textId="77777777" w:rsidR="008F210B" w:rsidRDefault="008F210B">
            <w:pPr>
              <w:pStyle w:val="TAC"/>
              <w:rPr>
                <w:rFonts w:eastAsia="Yu Mincho"/>
              </w:rPr>
            </w:pPr>
          </w:p>
        </w:tc>
      </w:tr>
      <w:tr w:rsidR="008F210B" w14:paraId="7B1D7AA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E671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6593D"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DEA5C2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DA8E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52E8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7135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DB4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AAE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8B6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3E65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67A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904DC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3A0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F7C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944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3713D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0F8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28DF9" w14:textId="77777777" w:rsidR="008F210B" w:rsidRDefault="008F210B">
            <w:pPr>
              <w:pStyle w:val="TAC"/>
              <w:rPr>
                <w:rFonts w:eastAsia="Yu Mincho"/>
              </w:rPr>
            </w:pPr>
          </w:p>
        </w:tc>
      </w:tr>
      <w:tr w:rsidR="008F210B" w14:paraId="384AEE5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F80402" w14:textId="77777777" w:rsidR="008F210B" w:rsidRDefault="008F210B">
            <w:pPr>
              <w:pStyle w:val="TAC"/>
              <w:rPr>
                <w:rFonts w:eastAsia="Yu Mincho"/>
              </w:rPr>
            </w:pPr>
            <w:r>
              <w:rPr>
                <w:rFonts w:eastAsia="Yu Mincho"/>
              </w:rPr>
              <w:t>n30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E8D61"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0E42951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F28F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364B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2CC52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389C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9B51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521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2BA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52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B965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9B5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F40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6703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0C65D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BE4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ED62B" w14:textId="77777777" w:rsidR="008F210B" w:rsidRDefault="008F210B">
            <w:pPr>
              <w:pStyle w:val="TAC"/>
              <w:rPr>
                <w:rFonts w:eastAsia="Yu Mincho"/>
              </w:rPr>
            </w:pPr>
          </w:p>
        </w:tc>
      </w:tr>
      <w:tr w:rsidR="008F210B" w14:paraId="0652040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2DA634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35C1A"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961318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4F67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5FC31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D1CD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8D7E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054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2D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D9520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2C1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6A1A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232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00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28942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A8D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0E4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60030" w14:textId="77777777" w:rsidR="008F210B" w:rsidRDefault="008F210B">
            <w:pPr>
              <w:pStyle w:val="TAC"/>
              <w:rPr>
                <w:rFonts w:eastAsia="Yu Mincho"/>
              </w:rPr>
            </w:pPr>
          </w:p>
        </w:tc>
      </w:tr>
      <w:tr w:rsidR="008F210B" w14:paraId="4DFD14B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370A10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DB339"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E31885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779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B2FF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0BC30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4531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2BBF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283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1EF3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1FD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5C8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D46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7B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9DA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028F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12D8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D6A8A" w14:textId="77777777" w:rsidR="008F210B" w:rsidRDefault="008F210B">
            <w:pPr>
              <w:pStyle w:val="TAC"/>
              <w:rPr>
                <w:rFonts w:eastAsia="Yu Mincho"/>
              </w:rPr>
            </w:pPr>
          </w:p>
        </w:tc>
      </w:tr>
      <w:tr w:rsidR="008F210B" w14:paraId="7AD2C36D" w14:textId="77777777" w:rsidTr="008F210B">
        <w:trPr>
          <w:jc w:val="center"/>
        </w:trPr>
        <w:tc>
          <w:tcPr>
            <w:tcW w:w="707" w:type="dxa"/>
            <w:tcBorders>
              <w:top w:val="nil"/>
              <w:left w:val="single" w:sz="4" w:space="0" w:color="auto"/>
              <w:bottom w:val="single" w:sz="4" w:space="0" w:color="FFFFFF" w:themeColor="background1"/>
              <w:right w:val="single" w:sz="4" w:space="0" w:color="auto"/>
            </w:tcBorders>
            <w:tcMar>
              <w:top w:w="0" w:type="dxa"/>
              <w:left w:w="28" w:type="dxa"/>
              <w:bottom w:w="0" w:type="dxa"/>
              <w:right w:w="28" w:type="dxa"/>
            </w:tcMar>
            <w:hideMark/>
          </w:tcPr>
          <w:p w14:paraId="010F74CA" w14:textId="77777777" w:rsidR="008F210B" w:rsidRDefault="008F210B">
            <w:pPr>
              <w:pStyle w:val="TAC"/>
              <w:rPr>
                <w:rFonts w:eastAsia="Yu Mincho"/>
              </w:rPr>
            </w:pPr>
            <w:r>
              <w:rPr>
                <w:rFonts w:eastAsia="Yu Mincho"/>
              </w:rPr>
              <w:t>n31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01C7C" w14:textId="77777777" w:rsidR="008F210B" w:rsidRDefault="008F210B">
            <w:pPr>
              <w:pStyle w:val="TAC"/>
              <w:rPr>
                <w:rFonts w:eastAsia="SimSun"/>
              </w:rPr>
            </w:pPr>
            <w:r>
              <w:t>15</w:t>
            </w:r>
          </w:p>
        </w:tc>
        <w:tc>
          <w:tcPr>
            <w:tcW w:w="566" w:type="dxa"/>
            <w:tcBorders>
              <w:top w:val="single" w:sz="4" w:space="0" w:color="auto"/>
              <w:left w:val="single" w:sz="4" w:space="0" w:color="auto"/>
              <w:bottom w:val="single" w:sz="4" w:space="0" w:color="auto"/>
              <w:right w:val="single" w:sz="4" w:space="0" w:color="auto"/>
            </w:tcBorders>
            <w:hideMark/>
          </w:tcPr>
          <w:p w14:paraId="2451963E"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D9B9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7E71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976B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CDD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4D90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A0B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88E5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666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388F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6F1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6BF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5B5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D289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B97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2ADCF" w14:textId="77777777" w:rsidR="008F210B" w:rsidRDefault="008F210B">
            <w:pPr>
              <w:pStyle w:val="TAC"/>
              <w:rPr>
                <w:rFonts w:eastAsia="Yu Mincho"/>
              </w:rPr>
            </w:pPr>
          </w:p>
        </w:tc>
      </w:tr>
      <w:tr w:rsidR="008F210B" w14:paraId="47E9133D"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tcPr>
          <w:p w14:paraId="02A015A7"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hideMark/>
          </w:tcPr>
          <w:p w14:paraId="526B4E41" w14:textId="77777777" w:rsidR="008F210B" w:rsidRDefault="008F210B">
            <w:pPr>
              <w:pStyle w:val="TAC"/>
              <w:rPr>
                <w:rFonts w:eastAsia="SimSun"/>
              </w:rPr>
            </w:pPr>
            <w:r>
              <w:t>30</w:t>
            </w:r>
          </w:p>
        </w:tc>
        <w:tc>
          <w:tcPr>
            <w:tcW w:w="566" w:type="dxa"/>
            <w:tcBorders>
              <w:top w:val="single" w:sz="4" w:space="0" w:color="auto"/>
              <w:left w:val="single" w:sz="4" w:space="0" w:color="auto"/>
              <w:bottom w:val="single" w:sz="4" w:space="0" w:color="auto"/>
              <w:right w:val="single" w:sz="4" w:space="0" w:color="auto"/>
            </w:tcBorders>
          </w:tcPr>
          <w:p w14:paraId="79A6025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55FB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680B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5E3F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69C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D07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BDA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B880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27C58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D0FF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F3B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0107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DC7A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260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D56A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E164E9" w14:textId="77777777" w:rsidR="008F210B" w:rsidRDefault="008F210B">
            <w:pPr>
              <w:pStyle w:val="TAC"/>
              <w:rPr>
                <w:rFonts w:eastAsia="Yu Mincho"/>
              </w:rPr>
            </w:pPr>
          </w:p>
        </w:tc>
      </w:tr>
      <w:tr w:rsidR="008F210B" w14:paraId="58B4A2B8" w14:textId="77777777" w:rsidTr="008F210B">
        <w:trPr>
          <w:jc w:val="center"/>
        </w:trPr>
        <w:tc>
          <w:tcPr>
            <w:tcW w:w="707"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tcPr>
          <w:p w14:paraId="5393E7C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5DE2" w14:textId="77777777" w:rsidR="008F210B" w:rsidRDefault="008F210B">
            <w:pPr>
              <w:pStyle w:val="TAC"/>
              <w:rPr>
                <w:rFonts w:eastAsia="SimSun"/>
              </w:rPr>
            </w:pPr>
            <w:r>
              <w:t>60</w:t>
            </w:r>
          </w:p>
        </w:tc>
        <w:tc>
          <w:tcPr>
            <w:tcW w:w="566" w:type="dxa"/>
            <w:tcBorders>
              <w:top w:val="single" w:sz="4" w:space="0" w:color="auto"/>
              <w:left w:val="single" w:sz="4" w:space="0" w:color="auto"/>
              <w:bottom w:val="single" w:sz="4" w:space="0" w:color="auto"/>
              <w:right w:val="single" w:sz="4" w:space="0" w:color="auto"/>
            </w:tcBorders>
          </w:tcPr>
          <w:p w14:paraId="7031A7D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04C4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A242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A553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335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4B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D30E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3A16E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CD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25EB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561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ABD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876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087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600A3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410C8" w14:textId="77777777" w:rsidR="008F210B" w:rsidRDefault="008F210B">
            <w:pPr>
              <w:pStyle w:val="TAC"/>
              <w:rPr>
                <w:rFonts w:eastAsia="Yu Mincho"/>
              </w:rPr>
            </w:pPr>
          </w:p>
        </w:tc>
      </w:tr>
      <w:tr w:rsidR="008F210B" w14:paraId="4B995D8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D3536C" w14:textId="77777777" w:rsidR="008F210B" w:rsidRDefault="008F210B">
            <w:pPr>
              <w:pStyle w:val="TAC"/>
              <w:rPr>
                <w:rFonts w:eastAsia="Yu Mincho"/>
              </w:rPr>
            </w:pPr>
            <w:r>
              <w:rPr>
                <w:rFonts w:eastAsia="Yu Mincho"/>
              </w:rPr>
              <w:t>n34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42342"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1D3990B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0977D"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0714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7571D"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5B9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DCF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57A1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FA88F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6480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A897A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ECD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6BC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943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A966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920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086A0" w14:textId="77777777" w:rsidR="008F210B" w:rsidRDefault="008F210B">
            <w:pPr>
              <w:pStyle w:val="TAC"/>
              <w:rPr>
                <w:rFonts w:eastAsia="Yu Mincho"/>
              </w:rPr>
            </w:pPr>
          </w:p>
        </w:tc>
      </w:tr>
      <w:tr w:rsidR="008F210B" w14:paraId="08A43BE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5A6B1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AEBF1"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D6A7AE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8ED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F65E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7215"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967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255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0C9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5075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264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C9FAD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868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0E2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3DC8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F30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1D7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F75C7F" w14:textId="77777777" w:rsidR="008F210B" w:rsidRDefault="008F210B">
            <w:pPr>
              <w:pStyle w:val="TAC"/>
              <w:rPr>
                <w:rFonts w:eastAsia="Yu Mincho"/>
              </w:rPr>
            </w:pPr>
          </w:p>
        </w:tc>
      </w:tr>
      <w:tr w:rsidR="008F210B" w14:paraId="318154A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9B80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3A884"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084909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CCD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2C0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2E06F"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8EE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069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75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24C9F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6518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78CEF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81E3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C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BF46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C695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1F8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68AA2" w14:textId="77777777" w:rsidR="008F210B" w:rsidRDefault="008F210B">
            <w:pPr>
              <w:pStyle w:val="TAC"/>
              <w:rPr>
                <w:rFonts w:eastAsia="Yu Mincho"/>
              </w:rPr>
            </w:pPr>
          </w:p>
        </w:tc>
      </w:tr>
      <w:tr w:rsidR="008F210B" w14:paraId="537D5372"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99A32EF" w14:textId="77777777" w:rsidR="008F210B" w:rsidRDefault="008F210B">
            <w:pPr>
              <w:pStyle w:val="TAC"/>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0DC9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53C01B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AE0C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D686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80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162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B7D3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FAF3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311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BBC61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AAD4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C31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132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C219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26A9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60D61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00F32A" w14:textId="77777777" w:rsidR="008F210B" w:rsidRDefault="008F210B">
            <w:pPr>
              <w:pStyle w:val="TAC"/>
              <w:rPr>
                <w:rFonts w:eastAsia="Yu Mincho"/>
              </w:rPr>
            </w:pPr>
          </w:p>
        </w:tc>
      </w:tr>
      <w:tr w:rsidR="008F210B" w14:paraId="13DCBFD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F7174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45CB7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B9BCD6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2D5B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D681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EB39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7D5A8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725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5DB36"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6577E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B7CE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EE31A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A91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196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650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2E06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8A2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36C40" w14:textId="77777777" w:rsidR="008F210B" w:rsidRDefault="008F210B">
            <w:pPr>
              <w:pStyle w:val="TAC"/>
              <w:rPr>
                <w:rFonts w:eastAsia="Yu Mincho"/>
              </w:rPr>
            </w:pPr>
          </w:p>
        </w:tc>
      </w:tr>
      <w:tr w:rsidR="008F210B" w14:paraId="27D1636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7BCC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1B77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57851A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081E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5454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F891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AF81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C882A"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065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3BCAD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EA1E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760A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2E2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33BB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A41A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A12F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563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99E79" w14:textId="77777777" w:rsidR="008F210B" w:rsidRDefault="008F210B">
            <w:pPr>
              <w:pStyle w:val="TAC"/>
              <w:rPr>
                <w:rFonts w:eastAsia="Yu Mincho"/>
              </w:rPr>
            </w:pPr>
          </w:p>
        </w:tc>
      </w:tr>
      <w:tr w:rsidR="008F210B" w14:paraId="742407F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DF6E0A" w14:textId="77777777" w:rsidR="008F210B" w:rsidRDefault="008F210B">
            <w:pPr>
              <w:pStyle w:val="TAC"/>
              <w:rPr>
                <w:rFonts w:eastAsia="Yu Mincho"/>
              </w:rPr>
            </w:pPr>
            <w:r>
              <w:rPr>
                <w:rFonts w:eastAsia="Yu Mincho"/>
              </w:rPr>
              <w:t>n39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D46A1"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1ADB75E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678C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4590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89A1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C4CCF"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B5C9F"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F4D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0789A1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D4079"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05F38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F62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ECA99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42A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DC5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6DE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D6A4D" w14:textId="77777777" w:rsidR="008F210B" w:rsidRDefault="008F210B">
            <w:pPr>
              <w:pStyle w:val="TAC"/>
              <w:rPr>
                <w:rFonts w:eastAsia="Yu Mincho"/>
              </w:rPr>
            </w:pPr>
          </w:p>
        </w:tc>
      </w:tr>
      <w:tr w:rsidR="008F210B" w14:paraId="1C12175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552F3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B2B7A"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0CFD4D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2611B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2040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2428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E629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A4F1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923C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305DB3BA"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4AFC7"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5982A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450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B478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4DF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F2CF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D80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5C6817" w14:textId="77777777" w:rsidR="008F210B" w:rsidRDefault="008F210B">
            <w:pPr>
              <w:pStyle w:val="TAC"/>
              <w:rPr>
                <w:rFonts w:eastAsia="Yu Mincho"/>
              </w:rPr>
            </w:pPr>
          </w:p>
        </w:tc>
      </w:tr>
      <w:tr w:rsidR="008F210B" w14:paraId="3371F14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164E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CAB18A"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A09D92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DD1EE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6C34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D77D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A79A6"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99E4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A2D3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E655086"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F11B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5E6E4F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A58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5BA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D4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101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55DC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AA5A8" w14:textId="77777777" w:rsidR="008F210B" w:rsidRDefault="008F210B">
            <w:pPr>
              <w:pStyle w:val="TAC"/>
              <w:rPr>
                <w:rFonts w:eastAsia="Yu Mincho"/>
              </w:rPr>
            </w:pPr>
          </w:p>
        </w:tc>
      </w:tr>
      <w:tr w:rsidR="008F210B" w14:paraId="44564B3F"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420311" w14:textId="77777777" w:rsidR="008F210B" w:rsidRDefault="008F210B">
            <w:pPr>
              <w:pStyle w:val="TAC"/>
              <w:rPr>
                <w:rFonts w:eastAsia="Yu Mincho"/>
              </w:rPr>
            </w:pPr>
            <w:r>
              <w:rPr>
                <w:rFonts w:eastAsia="Yu Mincho"/>
              </w:rPr>
              <w:t>n40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C6796"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F9EB91C"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05C4A" w14:textId="77777777" w:rsidR="008F210B" w:rsidRDefault="008F210B">
            <w:pPr>
              <w:pStyle w:val="TAC"/>
              <w:rPr>
                <w:rFonts w:eastAsia="Yu Mincho"/>
              </w:rPr>
            </w:pPr>
            <w:r>
              <w:rPr>
                <w:rFonts w:eastAsia="SimSun"/>
              </w:rPr>
              <w:t>5</w:t>
            </w:r>
            <w:r>
              <w:rPr>
                <w:rFonts w:eastAsia="SimSun"/>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132C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53F4C"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A4C5C"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021B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B31F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718B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0600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7107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80A2"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BBC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387A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8F7D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83C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0AA68" w14:textId="77777777" w:rsidR="008F210B" w:rsidRDefault="008F210B">
            <w:pPr>
              <w:pStyle w:val="TAC"/>
              <w:rPr>
                <w:rFonts w:eastAsia="Yu Mincho"/>
              </w:rPr>
            </w:pPr>
          </w:p>
        </w:tc>
      </w:tr>
      <w:tr w:rsidR="008F210B" w14:paraId="040A09A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D91863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65C53"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44A091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982B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80B35"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2C59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35427"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02047"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6321E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3187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2FED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CC73B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BA1FD"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241A6"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D55D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41A4F"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241C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283E1" w14:textId="77777777" w:rsidR="008F210B" w:rsidRDefault="008F210B">
            <w:pPr>
              <w:pStyle w:val="TAC"/>
              <w:rPr>
                <w:rFonts w:eastAsia="Yu Mincho"/>
              </w:rPr>
            </w:pPr>
            <w:r>
              <w:rPr>
                <w:rFonts w:eastAsia="Yu Mincho"/>
              </w:rPr>
              <w:t>100</w:t>
            </w:r>
          </w:p>
        </w:tc>
      </w:tr>
      <w:tr w:rsidR="008F210B" w14:paraId="24E4855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05C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6D83C"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9F242B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7882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E45A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33EE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1344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06F00"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F2498"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BD40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0FCB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4B9D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5E0A3"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79C58"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588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E681"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FA1E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2055C" w14:textId="77777777" w:rsidR="008F210B" w:rsidRDefault="008F210B">
            <w:pPr>
              <w:pStyle w:val="TAC"/>
              <w:rPr>
                <w:rFonts w:eastAsia="Yu Mincho"/>
              </w:rPr>
            </w:pPr>
            <w:r>
              <w:rPr>
                <w:rFonts w:eastAsia="Yu Mincho"/>
              </w:rPr>
              <w:t>100</w:t>
            </w:r>
          </w:p>
        </w:tc>
      </w:tr>
      <w:tr w:rsidR="008F210B" w14:paraId="12A6281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DC6286" w14:textId="77777777" w:rsidR="008F210B" w:rsidRDefault="008F210B">
            <w:pPr>
              <w:pStyle w:val="TAC"/>
              <w:rPr>
                <w:rFonts w:eastAsia="Yu Mincho"/>
              </w:rPr>
            </w:pPr>
            <w:r>
              <w:rPr>
                <w:rFonts w:eastAsia="Yu Mincho"/>
              </w:rPr>
              <w:t>n41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C9B8D"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0A8473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0DE67" w14:textId="77777777" w:rsidR="008F210B" w:rsidRDefault="008F210B">
            <w:pPr>
              <w:pStyle w:val="TAC"/>
              <w:rPr>
                <w:rFonts w:eastAsia="Yu Mincho"/>
              </w:rPr>
            </w:pPr>
            <w:r>
              <w:rPr>
                <w:rFonts w:eastAsia="Yu Mincho"/>
              </w:rPr>
              <w:t>5</w:t>
            </w:r>
            <w:r>
              <w:rPr>
                <w:rFonts w:eastAsia="Yu Mincho"/>
                <w:vertAlign w:val="superscript"/>
              </w:rPr>
              <w:t>4,11</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0CB9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F463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554B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0CFAB"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BBA6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EC9B3E3"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7027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6F5E0B3"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A149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485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F27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B47D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F41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6CE54" w14:textId="77777777" w:rsidR="008F210B" w:rsidRDefault="008F210B">
            <w:pPr>
              <w:pStyle w:val="TAC"/>
              <w:rPr>
                <w:rFonts w:eastAsia="Yu Mincho"/>
              </w:rPr>
            </w:pPr>
          </w:p>
        </w:tc>
      </w:tr>
      <w:tr w:rsidR="008F210B" w14:paraId="78CF078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B5C96F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8DD7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6F6217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E7AE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E550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198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D22E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22554"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F07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A0F0A0"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C052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439EEA55"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90A30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CC4AA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96241"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332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71DD6"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08870" w14:textId="77777777" w:rsidR="008F210B" w:rsidRDefault="008F210B">
            <w:pPr>
              <w:pStyle w:val="TAC"/>
              <w:rPr>
                <w:rFonts w:eastAsia="Yu Mincho"/>
              </w:rPr>
            </w:pPr>
            <w:r>
              <w:rPr>
                <w:rFonts w:eastAsia="Yu Mincho"/>
              </w:rPr>
              <w:t>100</w:t>
            </w:r>
          </w:p>
        </w:tc>
      </w:tr>
      <w:tr w:rsidR="008F210B" w14:paraId="2F4E528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0B3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1F065"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FD01FD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364F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404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247D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B9E4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333E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DEC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ACEE778"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2924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0283AA"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81CA6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DB8DE"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9D704"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AA16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EA417"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29DE9F" w14:textId="77777777" w:rsidR="008F210B" w:rsidRDefault="008F210B">
            <w:pPr>
              <w:pStyle w:val="TAC"/>
              <w:rPr>
                <w:rFonts w:eastAsia="Yu Mincho"/>
              </w:rPr>
            </w:pPr>
            <w:r>
              <w:rPr>
                <w:rFonts w:eastAsia="Yu Mincho"/>
              </w:rPr>
              <w:t>100</w:t>
            </w:r>
          </w:p>
        </w:tc>
      </w:tr>
      <w:tr w:rsidR="008F210B" w14:paraId="2D0E16D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C1CE6D" w14:textId="77777777" w:rsidR="008F210B" w:rsidRDefault="008F210B">
            <w:pPr>
              <w:pStyle w:val="TAC"/>
              <w:rPr>
                <w:rFonts w:eastAsia="Yu Mincho"/>
              </w:rPr>
            </w:pPr>
            <w:r>
              <w:rPr>
                <w:rFonts w:eastAsia="Yu Mincho"/>
              </w:rPr>
              <w:t>n46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191852"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5C6CAC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DBE4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8C9E3"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5D01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4E1A1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B71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9683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1BFE4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BDC42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01B73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3F8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0BC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228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78E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946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ED8C0" w14:textId="77777777" w:rsidR="008F210B" w:rsidRDefault="008F210B">
            <w:pPr>
              <w:pStyle w:val="TAC"/>
              <w:rPr>
                <w:rFonts w:eastAsia="Yu Mincho"/>
              </w:rPr>
            </w:pPr>
          </w:p>
        </w:tc>
      </w:tr>
      <w:tr w:rsidR="008F210B" w14:paraId="13DE189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08F0E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86A86"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E5B878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AE84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E12BB"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1847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2F4A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FE8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EEEB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C7E2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EFF28"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9F56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D4DC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2B2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810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7607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C1FA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71784"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D4556A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62399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81C70" w14:textId="77777777" w:rsidR="008F210B" w:rsidRDefault="008F210B">
            <w:pPr>
              <w:pStyle w:val="TAC"/>
              <w:rPr>
                <w:rFonts w:eastAsia="Yu Mincho"/>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2A77D29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61BB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2B5F8" w14:textId="77777777" w:rsidR="008F210B" w:rsidRDefault="008F210B">
            <w:pPr>
              <w:pStyle w:val="TAC"/>
              <w:rPr>
                <w:rFonts w:eastAsia="Yu Mincho"/>
              </w:rPr>
            </w:pPr>
            <w:r>
              <w:rPr>
                <w:rFonts w:eastAsia="Yu Mincho" w:cs="Arial"/>
                <w:szCs w:val="18"/>
              </w:rPr>
              <w:t>10</w:t>
            </w:r>
            <w:r>
              <w:rPr>
                <w:rFonts w:eastAsia="Yu Mincho" w:cs="Arial"/>
                <w:szCs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BA73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9A9D7"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56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782C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C0B9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04EB"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2F84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69B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07579" w14:textId="77777777" w:rsidR="008F210B" w:rsidRDefault="008F210B">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7936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F88BA" w14:textId="77777777" w:rsidR="008F210B" w:rsidRDefault="008F210B">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D10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CA8D2"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45CBB681"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1B4713" w14:textId="77777777" w:rsidR="008F210B" w:rsidRDefault="008F210B">
            <w:pPr>
              <w:pStyle w:val="TAC"/>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731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C8686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1D09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BA38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CF26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ECC93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F19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034FC"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BD919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668C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E6E72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39303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BCD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4BC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C7F2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7FF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13CF1" w14:textId="77777777" w:rsidR="008F210B" w:rsidRDefault="008F210B">
            <w:pPr>
              <w:pStyle w:val="TAC"/>
              <w:rPr>
                <w:rFonts w:eastAsia="Yu Mincho"/>
              </w:rPr>
            </w:pPr>
          </w:p>
        </w:tc>
      </w:tr>
      <w:tr w:rsidR="008F210B" w14:paraId="500FC51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3253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EA53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7F449A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B5BE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054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D427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AE1D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6A11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EBA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08E8D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859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7D096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1FF0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22E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EF6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53EA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197B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6E5EE" w14:textId="77777777" w:rsidR="008F210B" w:rsidRDefault="008F210B">
            <w:pPr>
              <w:pStyle w:val="TAC"/>
              <w:rPr>
                <w:rFonts w:eastAsia="Yu Mincho"/>
              </w:rPr>
            </w:pPr>
          </w:p>
        </w:tc>
      </w:tr>
      <w:tr w:rsidR="008F210B" w14:paraId="5E297B3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09B8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27E8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CEE05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EFED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2849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BD6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3666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C174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57F1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4898B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8F2B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B74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603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E29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D5D7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B8BDB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3C1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B8351" w14:textId="77777777" w:rsidR="008F210B" w:rsidRDefault="008F210B">
            <w:pPr>
              <w:pStyle w:val="TAC"/>
              <w:rPr>
                <w:rFonts w:eastAsia="Yu Mincho"/>
              </w:rPr>
            </w:pPr>
          </w:p>
        </w:tc>
      </w:tr>
      <w:tr w:rsidR="008F210B" w14:paraId="79FC985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69B191" w14:textId="77777777" w:rsidR="008F210B" w:rsidRDefault="008F210B">
            <w:pPr>
              <w:pStyle w:val="TAC"/>
              <w:rPr>
                <w:rFonts w:eastAsia="Yu Mincho"/>
              </w:rPr>
            </w:pPr>
            <w:r>
              <w:rPr>
                <w:rFonts w:eastAsia="Yu Mincho"/>
              </w:rPr>
              <w:t>n48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E02C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F4D9D4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798D8" w14:textId="77777777" w:rsidR="008F210B" w:rsidRDefault="008F210B">
            <w:pPr>
              <w:pStyle w:val="TAC"/>
              <w:rPr>
                <w:rFonts w:eastAsia="Yu Mincho"/>
              </w:rPr>
            </w:pPr>
            <w:r>
              <w:rPr>
                <w:rFonts w:eastAsia="Yu Mincho"/>
              </w:rPr>
              <w:t>5</w:t>
            </w:r>
            <w:r>
              <w:rPr>
                <w:rFonts w:eastAsia="Yu Mincho"/>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F471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75F8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78E0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0D5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0133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DF33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B720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5E1B97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555BD"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6F4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CC65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1038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1FA2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6CABD" w14:textId="77777777" w:rsidR="008F210B" w:rsidRDefault="008F210B">
            <w:pPr>
              <w:pStyle w:val="TAC"/>
              <w:rPr>
                <w:rFonts w:eastAsia="Yu Mincho"/>
              </w:rPr>
            </w:pPr>
          </w:p>
        </w:tc>
      </w:tr>
      <w:tr w:rsidR="008F210B" w14:paraId="1CF2286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A6C25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D1F20"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AFFEE8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EC46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26E7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41E5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D1DB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ABA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15386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20AE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414E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D0231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9C224"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9CC40"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D7FAE"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7F42D"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F4480"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3E0C2"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0CF48F6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05AF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923D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980F0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63A1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EE7D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FC22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8E0E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822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5188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79F1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3E71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1651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96E94C"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103F1"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10DCA"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AE509"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15E44"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A21EE"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4BFD1BD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2DA069" w14:textId="77777777" w:rsidR="008F210B" w:rsidRDefault="008F210B">
            <w:pPr>
              <w:pStyle w:val="TAC"/>
              <w:rPr>
                <w:rFonts w:eastAsia="Yu Mincho"/>
              </w:rPr>
            </w:pPr>
            <w:r>
              <w:rPr>
                <w:rFonts w:eastAsia="Yu Mincho"/>
              </w:rPr>
              <w:t>n50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F8EA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4C03A1E"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5335" w14:textId="77777777" w:rsidR="008F210B" w:rsidRDefault="008F210B">
            <w:pPr>
              <w:pStyle w:val="TAC"/>
              <w:rPr>
                <w:rFonts w:eastAsia="Yu Mincho"/>
              </w:rPr>
            </w:pPr>
            <w:r>
              <w:rPr>
                <w:rFonts w:eastAsia="SimSun"/>
              </w:rPr>
              <w:t>5</w:t>
            </w:r>
            <w:r>
              <w:rPr>
                <w:rFonts w:eastAsia="SimSun"/>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F0E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D02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9999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754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381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D09341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F91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072ED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694E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BFA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B4A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228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F59D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5B211" w14:textId="77777777" w:rsidR="008F210B" w:rsidRDefault="008F210B">
            <w:pPr>
              <w:pStyle w:val="TAC"/>
              <w:rPr>
                <w:rFonts w:eastAsia="Yu Mincho"/>
              </w:rPr>
            </w:pPr>
          </w:p>
        </w:tc>
      </w:tr>
      <w:tr w:rsidR="008F210B" w14:paraId="0D8A45A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82266B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A6EB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3072BB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4EA6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1C3B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F24C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25DC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373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F672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2E4320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03CF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20FA4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FE0C3"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E8629"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DAD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C9911"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8DD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18C91" w14:textId="77777777" w:rsidR="008F210B" w:rsidRDefault="008F210B">
            <w:pPr>
              <w:pStyle w:val="TAC"/>
              <w:rPr>
                <w:rFonts w:eastAsia="Yu Mincho"/>
              </w:rPr>
            </w:pPr>
          </w:p>
        </w:tc>
      </w:tr>
      <w:tr w:rsidR="008F210B" w14:paraId="3A407DC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C9F13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BFD60F"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383D27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F0BD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5BE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C33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0178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25A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22105"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12C99FA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FE6D2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AAF81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E053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ADA23"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F2B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5130"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06F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3FBD1" w14:textId="77777777" w:rsidR="008F210B" w:rsidRDefault="008F210B">
            <w:pPr>
              <w:pStyle w:val="TAC"/>
              <w:rPr>
                <w:rFonts w:eastAsia="Yu Mincho"/>
              </w:rPr>
            </w:pPr>
          </w:p>
        </w:tc>
      </w:tr>
      <w:tr w:rsidR="008F210B" w14:paraId="7450C24F"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546A1" w14:textId="77777777" w:rsidR="008F210B" w:rsidRDefault="008F210B">
            <w:pPr>
              <w:pStyle w:val="TAC"/>
              <w:rPr>
                <w:rFonts w:eastAsia="Yu Mincho"/>
              </w:rPr>
            </w:pPr>
            <w:r>
              <w:rPr>
                <w:rFonts w:eastAsia="Yu Mincho"/>
              </w:rPr>
              <w:t>n51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36F72"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0A743E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4C67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DA88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563355"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C0E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3C7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AD3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F388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706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68ED8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2D0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AA6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AF9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5F1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A4C1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5E220" w14:textId="77777777" w:rsidR="008F210B" w:rsidRDefault="008F210B">
            <w:pPr>
              <w:pStyle w:val="TAC"/>
              <w:rPr>
                <w:rFonts w:eastAsia="Yu Mincho"/>
              </w:rPr>
            </w:pPr>
          </w:p>
        </w:tc>
      </w:tr>
      <w:tr w:rsidR="008F210B" w14:paraId="0539440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93B44F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27427"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1BED8A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8977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8889D"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2DF0B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9465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B92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E3D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134E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74D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C673B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6E30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052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31CA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E7C5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521B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B834E" w14:textId="77777777" w:rsidR="008F210B" w:rsidRDefault="008F210B">
            <w:pPr>
              <w:pStyle w:val="TAC"/>
              <w:rPr>
                <w:rFonts w:eastAsia="Yu Mincho"/>
              </w:rPr>
            </w:pPr>
          </w:p>
        </w:tc>
      </w:tr>
      <w:tr w:rsidR="008F210B" w14:paraId="2942547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330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7295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3EAB7C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8BD8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B7B4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5BB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9696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D59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AEE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CDEC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86B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4234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226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C74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8E2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24C76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34C0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899C6A" w14:textId="77777777" w:rsidR="008F210B" w:rsidRDefault="008F210B">
            <w:pPr>
              <w:pStyle w:val="TAC"/>
              <w:rPr>
                <w:rFonts w:eastAsia="Yu Mincho"/>
              </w:rPr>
            </w:pPr>
          </w:p>
        </w:tc>
      </w:tr>
      <w:tr w:rsidR="008F210B" w14:paraId="288126A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B03246" w14:textId="77777777" w:rsidR="008F210B" w:rsidRDefault="008F210B">
            <w:pPr>
              <w:pStyle w:val="TAC"/>
              <w:rPr>
                <w:rFonts w:eastAsia="Yu Mincho"/>
              </w:rPr>
            </w:pPr>
            <w:r>
              <w:rPr>
                <w:rFonts w:eastAsia="Yu Mincho"/>
              </w:rPr>
              <w:t>n53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8592BA"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95AC79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85D93"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AA93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D9A00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DC33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09B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C76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1A32F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059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6671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F4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299C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69A7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8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A345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6BBD8" w14:textId="77777777" w:rsidR="008F210B" w:rsidRDefault="008F210B">
            <w:pPr>
              <w:pStyle w:val="TAC"/>
              <w:rPr>
                <w:rFonts w:eastAsia="Yu Mincho"/>
              </w:rPr>
            </w:pPr>
          </w:p>
        </w:tc>
      </w:tr>
      <w:tr w:rsidR="008F210B" w14:paraId="2677807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DB3F4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903E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3D6E65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E9CF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7E2D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6B77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903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5C8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CEA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F6756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6FD7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F9FD57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C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1819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9ED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80C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F93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D5E4C" w14:textId="77777777" w:rsidR="008F210B" w:rsidRDefault="008F210B">
            <w:pPr>
              <w:pStyle w:val="TAC"/>
              <w:rPr>
                <w:rFonts w:eastAsia="Yu Mincho"/>
              </w:rPr>
            </w:pPr>
          </w:p>
        </w:tc>
      </w:tr>
      <w:tr w:rsidR="008F210B" w14:paraId="2324683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18772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25C98"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0E7171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DF8C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4DF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33010"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7BC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8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3E7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93EC47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46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07CA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0A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AD3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80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3FCE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A53E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2B0C5" w14:textId="77777777" w:rsidR="008F210B" w:rsidRDefault="008F210B">
            <w:pPr>
              <w:pStyle w:val="TAC"/>
              <w:rPr>
                <w:rFonts w:eastAsia="Yu Mincho"/>
              </w:rPr>
            </w:pPr>
          </w:p>
        </w:tc>
      </w:tr>
      <w:tr w:rsidR="008F210B" w14:paraId="196CD10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BE8FA5" w14:textId="77777777" w:rsidR="008F210B" w:rsidRDefault="008F210B">
            <w:pPr>
              <w:pStyle w:val="TAC"/>
              <w:rPr>
                <w:rFonts w:eastAsia="Yu Mincho"/>
              </w:rPr>
            </w:pPr>
            <w:r>
              <w:rPr>
                <w:rFonts w:eastAsia="Yu Mincho"/>
              </w:rPr>
              <w:t>n54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9975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A4FBBB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271BD"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25A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57C4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D32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BE34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9EA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D82F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CE9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C45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F98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EE3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05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A8C3A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5E2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8D7D4" w14:textId="77777777" w:rsidR="008F210B" w:rsidRDefault="008F210B">
            <w:pPr>
              <w:pStyle w:val="TAC"/>
              <w:rPr>
                <w:rFonts w:eastAsia="Yu Mincho"/>
              </w:rPr>
            </w:pPr>
          </w:p>
        </w:tc>
      </w:tr>
      <w:tr w:rsidR="008F210B" w14:paraId="1E758AD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E9B10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BF90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51DC3A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8DC4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66E9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EAE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3695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D547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AF6B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C82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CF73A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3F9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FC4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558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3A9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260E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CD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5DCD5" w14:textId="77777777" w:rsidR="008F210B" w:rsidRDefault="008F210B">
            <w:pPr>
              <w:pStyle w:val="TAC"/>
              <w:rPr>
                <w:rFonts w:eastAsia="Yu Mincho"/>
              </w:rPr>
            </w:pPr>
          </w:p>
        </w:tc>
      </w:tr>
      <w:tr w:rsidR="008F210B" w14:paraId="356C8CF6"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E5CC5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41D2"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97509E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8C87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055D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9678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490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F30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F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1562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336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F1826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5B7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838D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A34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DB4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8DB4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07CB2" w14:textId="77777777" w:rsidR="008F210B" w:rsidRDefault="008F210B">
            <w:pPr>
              <w:pStyle w:val="TAC"/>
              <w:rPr>
                <w:rFonts w:eastAsia="Yu Mincho"/>
              </w:rPr>
            </w:pPr>
          </w:p>
        </w:tc>
      </w:tr>
      <w:tr w:rsidR="008F210B" w14:paraId="3354A4E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687A1C" w14:textId="77777777" w:rsidR="008F210B" w:rsidRDefault="008F210B">
            <w:pPr>
              <w:pStyle w:val="TAC"/>
              <w:rPr>
                <w:rFonts w:eastAsia="Yu Mincho"/>
              </w:rPr>
            </w:pPr>
            <w:r>
              <w:rPr>
                <w:rFonts w:eastAsia="Yu Mincho"/>
              </w:rPr>
              <w:t>n65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1354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C04B11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B8FB6"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4FB5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7B9B6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604C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132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9A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591B44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D12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8DFA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4809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87248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916E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000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D87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3B3C7" w14:textId="77777777" w:rsidR="008F210B" w:rsidRDefault="008F210B">
            <w:pPr>
              <w:pStyle w:val="TAC"/>
              <w:rPr>
                <w:rFonts w:eastAsia="Yu Mincho"/>
              </w:rPr>
            </w:pPr>
          </w:p>
        </w:tc>
      </w:tr>
      <w:tr w:rsidR="008F210B" w14:paraId="29B9C30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46C9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0B55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D29C4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D635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91B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7893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805C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38F3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A39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7E06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EEF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2E644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B0C78"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7A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317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9570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D67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7F11C" w14:textId="77777777" w:rsidR="008F210B" w:rsidRDefault="008F210B">
            <w:pPr>
              <w:pStyle w:val="TAC"/>
              <w:rPr>
                <w:rFonts w:eastAsia="Yu Mincho"/>
              </w:rPr>
            </w:pPr>
          </w:p>
        </w:tc>
      </w:tr>
      <w:tr w:rsidR="008F210B" w14:paraId="1251F7E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7C71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FF3E3"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20C526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2653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24F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3EA1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7E9B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DF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A2C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763B2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A19B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4897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2BC0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333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6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21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B9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A801F" w14:textId="77777777" w:rsidR="008F210B" w:rsidRDefault="008F210B">
            <w:pPr>
              <w:pStyle w:val="TAC"/>
              <w:rPr>
                <w:rFonts w:eastAsia="Yu Mincho"/>
              </w:rPr>
            </w:pPr>
          </w:p>
        </w:tc>
      </w:tr>
      <w:tr w:rsidR="008F210B" w14:paraId="5D6554D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A06688" w14:textId="77777777" w:rsidR="008F210B" w:rsidRDefault="008F210B">
            <w:pPr>
              <w:pStyle w:val="TAC"/>
              <w:rPr>
                <w:rFonts w:eastAsia="Yu Mincho"/>
              </w:rPr>
            </w:pPr>
            <w:r>
              <w:rPr>
                <w:rFonts w:eastAsia="Yu Mincho"/>
              </w:rPr>
              <w:t>n66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A54C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EE373B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B255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58A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0533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5FF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AA3F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1B716"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149BE34"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2AA6E"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211A20"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401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C68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F90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64C8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1A3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9300F" w14:textId="77777777" w:rsidR="008F210B" w:rsidRDefault="008F210B">
            <w:pPr>
              <w:pStyle w:val="TAC"/>
              <w:rPr>
                <w:rFonts w:eastAsia="Yu Mincho"/>
              </w:rPr>
            </w:pPr>
          </w:p>
        </w:tc>
      </w:tr>
      <w:tr w:rsidR="008F210B" w14:paraId="5B6E31E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74967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CF9A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EC2F5E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1790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C41D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739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C9CD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A250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C0CA3"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5D836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81856"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B1A5B01"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2225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E09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BE6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493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8D20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3D518B" w14:textId="77777777" w:rsidR="008F210B" w:rsidRDefault="008F210B">
            <w:pPr>
              <w:pStyle w:val="TAC"/>
              <w:rPr>
                <w:rFonts w:eastAsia="Yu Mincho"/>
              </w:rPr>
            </w:pPr>
          </w:p>
        </w:tc>
      </w:tr>
      <w:tr w:rsidR="008F210B" w14:paraId="25B50AA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CBCF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6B027D"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54B415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573F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167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D822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D65E5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D2EF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F3C31"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525147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006C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261EF4B"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5DD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4F52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2CEC4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1FC5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B9D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270FB" w14:textId="77777777" w:rsidR="008F210B" w:rsidRDefault="008F210B">
            <w:pPr>
              <w:pStyle w:val="TAC"/>
              <w:rPr>
                <w:rFonts w:eastAsia="Yu Mincho"/>
              </w:rPr>
            </w:pPr>
          </w:p>
        </w:tc>
      </w:tr>
      <w:tr w:rsidR="008F210B" w14:paraId="7D2A63C6" w14:textId="77777777" w:rsidTr="008F210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2D6573DE" w14:textId="77777777" w:rsidR="008F210B" w:rsidRDefault="008F210B">
            <w:pPr>
              <w:pStyle w:val="TAC"/>
              <w:rPr>
                <w:rFonts w:eastAsia="Yu Mincho"/>
              </w:rPr>
            </w:pPr>
            <w:r>
              <w:rPr>
                <w:rFonts w:eastAsia="Yu Mincho"/>
              </w:rPr>
              <w:t>n67</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81ADA06"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92AF1D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DBBB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8700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E3D5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518E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993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8AA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2710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AA8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1DA0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C48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A1A0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D24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76C0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8550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303EC" w14:textId="77777777" w:rsidR="008F210B" w:rsidRDefault="008F210B">
            <w:pPr>
              <w:pStyle w:val="TAC"/>
              <w:rPr>
                <w:rFonts w:eastAsia="Yu Mincho"/>
              </w:rPr>
            </w:pPr>
          </w:p>
        </w:tc>
      </w:tr>
      <w:tr w:rsidR="008F210B" w14:paraId="36FBB7D5"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5E42AA79"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92D46D"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1EC25B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0190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CEDD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BC67D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8285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0D3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252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33D07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1DE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D847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26D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F7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E16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0421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4B82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D922" w14:textId="77777777" w:rsidR="008F210B" w:rsidRDefault="008F210B">
            <w:pPr>
              <w:pStyle w:val="TAC"/>
              <w:rPr>
                <w:rFonts w:eastAsia="Yu Mincho"/>
              </w:rPr>
            </w:pPr>
          </w:p>
        </w:tc>
      </w:tr>
      <w:tr w:rsidR="008F210B" w14:paraId="1259DC8D" w14:textId="77777777" w:rsidTr="008F210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1C82EFB"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7BF53C3"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71FD2DF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A2E0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5C5B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1E2C1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8EFD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1FE1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DA0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C1C0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252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2B8E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FABD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03E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C0D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AFE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FD6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AF445" w14:textId="77777777" w:rsidR="008F210B" w:rsidRDefault="008F210B">
            <w:pPr>
              <w:pStyle w:val="TAC"/>
              <w:rPr>
                <w:rFonts w:eastAsia="Yu Mincho"/>
              </w:rPr>
            </w:pPr>
          </w:p>
        </w:tc>
      </w:tr>
      <w:tr w:rsidR="00750A87" w14:paraId="29357B4C" w14:textId="77777777" w:rsidTr="00750A87">
        <w:trPr>
          <w:jc w:val="center"/>
          <w:ins w:id="46" w:author="Dominique Everaere" w:date="2024-07-12T14:42: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74CAEC0F" w14:textId="77777777" w:rsidR="00750A87" w:rsidRDefault="00750A87">
            <w:pPr>
              <w:pStyle w:val="TAC"/>
              <w:rPr>
                <w:ins w:id="47" w:author="Dominique Everaere" w:date="2024-07-12T14:42:00Z"/>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27CEF4AF" w14:textId="541BC699" w:rsidR="00750A87" w:rsidRDefault="00750A87">
            <w:pPr>
              <w:pStyle w:val="TAC"/>
              <w:rPr>
                <w:ins w:id="48" w:author="Dominique Everaere" w:date="2024-07-12T14:42:00Z"/>
                <w:rFonts w:eastAsia="SimSun"/>
              </w:rPr>
            </w:pPr>
            <w:ins w:id="49" w:author="Dominique Everaere" w:date="2024-07-12T14:42:00Z">
              <w:r>
                <w:rPr>
                  <w:rFonts w:eastAsia="SimSun"/>
                </w:rPr>
                <w:t>15</w:t>
              </w:r>
            </w:ins>
          </w:p>
        </w:tc>
        <w:tc>
          <w:tcPr>
            <w:tcW w:w="566" w:type="dxa"/>
            <w:tcBorders>
              <w:top w:val="single" w:sz="4" w:space="0" w:color="auto"/>
              <w:left w:val="single" w:sz="4" w:space="0" w:color="auto"/>
              <w:bottom w:val="single" w:sz="4" w:space="0" w:color="auto"/>
              <w:right w:val="single" w:sz="4" w:space="0" w:color="auto"/>
            </w:tcBorders>
          </w:tcPr>
          <w:p w14:paraId="498DB384" w14:textId="77777777" w:rsidR="00750A87" w:rsidRDefault="00750A87">
            <w:pPr>
              <w:pStyle w:val="TAC"/>
              <w:rPr>
                <w:ins w:id="50"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CB5E7" w14:textId="1125EFB5" w:rsidR="00750A87" w:rsidRDefault="00750A87">
            <w:pPr>
              <w:pStyle w:val="TAC"/>
              <w:rPr>
                <w:ins w:id="51" w:author="Dominique Everaere" w:date="2024-07-12T14:42:00Z"/>
                <w:rFonts w:eastAsia="Yu Mincho"/>
              </w:rPr>
            </w:pPr>
            <w:ins w:id="52" w:author="Dominique Everaere" w:date="2024-07-12T14:43:00Z">
              <w:r>
                <w:rPr>
                  <w:rFonts w:eastAsia="Yu Mincho"/>
                </w:rPr>
                <w:t>5</w:t>
              </w:r>
            </w:ins>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B4EC9" w14:textId="47B825D4" w:rsidR="00750A87" w:rsidRDefault="00750A87">
            <w:pPr>
              <w:pStyle w:val="TAC"/>
              <w:rPr>
                <w:ins w:id="53" w:author="Dominique Everaere" w:date="2024-07-12T14:42:00Z"/>
                <w:rFonts w:eastAsia="Yu Mincho"/>
              </w:rPr>
            </w:pPr>
            <w:ins w:id="54" w:author="Dominique Everaere" w:date="2024-07-12T14:43:00Z">
              <w:r>
                <w:rPr>
                  <w:rFonts w:eastAsia="Yu Mincho"/>
                </w:rPr>
                <w:t>10</w:t>
              </w:r>
            </w:ins>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A5620" w14:textId="14C47095" w:rsidR="00750A87" w:rsidRDefault="00750A87">
            <w:pPr>
              <w:pStyle w:val="TAC"/>
              <w:rPr>
                <w:ins w:id="55" w:author="Dominique Everaere" w:date="2024-07-12T14:42:00Z"/>
                <w:rFonts w:eastAsia="Yu Mincho"/>
              </w:rPr>
            </w:pPr>
            <w:ins w:id="56" w:author="Dominique Everaere" w:date="2024-07-12T14:43:00Z">
              <w:r>
                <w:rPr>
                  <w:rFonts w:eastAsia="Yu Mincho"/>
                </w:rPr>
                <w:t>15</w:t>
              </w:r>
            </w:ins>
            <w:ins w:id="57" w:author="Dominique Everaere" w:date="2024-07-12T14:44:00Z">
              <w:r w:rsidR="009C33F7" w:rsidRPr="009C33F7">
                <w:rPr>
                  <w:rFonts w:eastAsia="Yu Mincho"/>
                  <w:vertAlign w:val="superscript"/>
                  <w:rPrChange w:id="58" w:author="Dominique Everaere" w:date="2024-07-12T14:44:00Z">
                    <w:rPr>
                      <w:rFonts w:eastAsia="Yu Mincho"/>
                    </w:rPr>
                  </w:rPrChange>
                </w:rPr>
                <w:t>13</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6F30C" w14:textId="77777777" w:rsidR="00750A87" w:rsidRDefault="00750A87">
            <w:pPr>
              <w:pStyle w:val="TAC"/>
              <w:rPr>
                <w:ins w:id="59"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870313" w14:textId="77777777" w:rsidR="00750A87" w:rsidRDefault="00750A87">
            <w:pPr>
              <w:pStyle w:val="TAC"/>
              <w:rPr>
                <w:ins w:id="60"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DE983" w14:textId="77777777" w:rsidR="00750A87" w:rsidRDefault="00750A87">
            <w:pPr>
              <w:pStyle w:val="TAC"/>
              <w:rPr>
                <w:ins w:id="61"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C4418DC" w14:textId="77777777" w:rsidR="00750A87" w:rsidRDefault="00750A87">
            <w:pPr>
              <w:pStyle w:val="TAC"/>
              <w:rPr>
                <w:ins w:id="62"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7A9AB1" w14:textId="77777777" w:rsidR="00750A87" w:rsidRDefault="00750A87">
            <w:pPr>
              <w:pStyle w:val="TAC"/>
              <w:rPr>
                <w:ins w:id="63"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8D725D" w14:textId="77777777" w:rsidR="00750A87" w:rsidRDefault="00750A87">
            <w:pPr>
              <w:pStyle w:val="TAC"/>
              <w:rPr>
                <w:ins w:id="64"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90925" w14:textId="77777777" w:rsidR="00750A87" w:rsidRDefault="00750A87">
            <w:pPr>
              <w:pStyle w:val="TAC"/>
              <w:rPr>
                <w:ins w:id="65"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907C1F" w14:textId="77777777" w:rsidR="00750A87" w:rsidRDefault="00750A87">
            <w:pPr>
              <w:pStyle w:val="TAC"/>
              <w:rPr>
                <w:ins w:id="66"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F6AD7E" w14:textId="77777777" w:rsidR="00750A87" w:rsidRDefault="00750A87">
            <w:pPr>
              <w:pStyle w:val="TAC"/>
              <w:rPr>
                <w:ins w:id="67"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A9AC2" w14:textId="77777777" w:rsidR="00750A87" w:rsidRDefault="00750A87">
            <w:pPr>
              <w:pStyle w:val="TAC"/>
              <w:rPr>
                <w:ins w:id="68"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FD21B" w14:textId="77777777" w:rsidR="00750A87" w:rsidRDefault="00750A87">
            <w:pPr>
              <w:pStyle w:val="TAC"/>
              <w:rPr>
                <w:ins w:id="69"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C102E" w14:textId="77777777" w:rsidR="00750A87" w:rsidRDefault="00750A87">
            <w:pPr>
              <w:pStyle w:val="TAC"/>
              <w:rPr>
                <w:ins w:id="70" w:author="Dominique Everaere" w:date="2024-07-12T14:42:00Z"/>
                <w:rFonts w:eastAsia="Yu Mincho"/>
              </w:rPr>
            </w:pPr>
          </w:p>
        </w:tc>
      </w:tr>
      <w:tr w:rsidR="00750A87" w14:paraId="4A46EF66" w14:textId="77777777" w:rsidTr="00750A87">
        <w:trPr>
          <w:jc w:val="center"/>
          <w:ins w:id="71" w:author="Dominique Everaere" w:date="2024-07-12T14:42: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1BC072D6" w14:textId="19C6CE70" w:rsidR="00750A87" w:rsidRDefault="00750A87">
            <w:pPr>
              <w:pStyle w:val="TAC"/>
              <w:rPr>
                <w:ins w:id="72" w:author="Dominique Everaere" w:date="2024-07-12T14:42:00Z"/>
                <w:rFonts w:eastAsia="Yu Mincho"/>
              </w:rPr>
            </w:pPr>
            <w:ins w:id="73" w:author="Dominique Everaere" w:date="2024-07-12T14:42:00Z">
              <w:r>
                <w:rPr>
                  <w:rFonts w:eastAsia="Yu Mincho"/>
                </w:rPr>
                <w:t>n68</w:t>
              </w:r>
            </w:ins>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4102470C" w14:textId="0F406E37" w:rsidR="00750A87" w:rsidRDefault="00750A87">
            <w:pPr>
              <w:pStyle w:val="TAC"/>
              <w:rPr>
                <w:ins w:id="74" w:author="Dominique Everaere" w:date="2024-07-12T14:42:00Z"/>
                <w:rFonts w:eastAsia="SimSun"/>
              </w:rPr>
            </w:pPr>
            <w:ins w:id="75" w:author="Dominique Everaere" w:date="2024-07-12T14:42:00Z">
              <w:r>
                <w:rPr>
                  <w:rFonts w:eastAsia="SimSun"/>
                </w:rPr>
                <w:t>30</w:t>
              </w:r>
            </w:ins>
          </w:p>
        </w:tc>
        <w:tc>
          <w:tcPr>
            <w:tcW w:w="566" w:type="dxa"/>
            <w:tcBorders>
              <w:top w:val="single" w:sz="4" w:space="0" w:color="auto"/>
              <w:left w:val="single" w:sz="4" w:space="0" w:color="auto"/>
              <w:bottom w:val="single" w:sz="4" w:space="0" w:color="auto"/>
              <w:right w:val="single" w:sz="4" w:space="0" w:color="auto"/>
            </w:tcBorders>
          </w:tcPr>
          <w:p w14:paraId="0F6C5FE5" w14:textId="77777777" w:rsidR="00750A87" w:rsidRDefault="00750A87">
            <w:pPr>
              <w:pStyle w:val="TAC"/>
              <w:rPr>
                <w:ins w:id="76"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78113" w14:textId="77777777" w:rsidR="00750A87" w:rsidRDefault="00750A87">
            <w:pPr>
              <w:pStyle w:val="TAC"/>
              <w:rPr>
                <w:ins w:id="77" w:author="Dominique Everaere" w:date="2024-07-12T14:42:00Z"/>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0F882C" w14:textId="612952BE" w:rsidR="00750A87" w:rsidRDefault="00750A87">
            <w:pPr>
              <w:pStyle w:val="TAC"/>
              <w:rPr>
                <w:ins w:id="78" w:author="Dominique Everaere" w:date="2024-07-12T14:42:00Z"/>
                <w:rFonts w:eastAsia="Yu Mincho"/>
              </w:rPr>
            </w:pPr>
            <w:ins w:id="79" w:author="Dominique Everaere" w:date="2024-07-12T14:43:00Z">
              <w:r>
                <w:rPr>
                  <w:rFonts w:eastAsia="Yu Mincho"/>
                </w:rPr>
                <w:t>10</w:t>
              </w:r>
            </w:ins>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7EAC3" w14:textId="7347E8F2" w:rsidR="00750A87" w:rsidRDefault="00750A87">
            <w:pPr>
              <w:pStyle w:val="TAC"/>
              <w:rPr>
                <w:ins w:id="80" w:author="Dominique Everaere" w:date="2024-07-12T14:42:00Z"/>
                <w:rFonts w:eastAsia="Yu Mincho"/>
              </w:rPr>
            </w:pPr>
            <w:ins w:id="81" w:author="Dominique Everaere" w:date="2024-07-12T14:43:00Z">
              <w:r>
                <w:rPr>
                  <w:rFonts w:eastAsia="Yu Mincho"/>
                </w:rPr>
                <w:t>15</w:t>
              </w:r>
            </w:ins>
            <w:ins w:id="82" w:author="Dominique Everaere" w:date="2024-07-12T14:44:00Z">
              <w:r w:rsidR="009C33F7" w:rsidRPr="009C33F7">
                <w:rPr>
                  <w:rFonts w:eastAsia="Yu Mincho"/>
                  <w:vertAlign w:val="superscript"/>
                  <w:rPrChange w:id="83" w:author="Dominique Everaere" w:date="2024-07-12T14:44:00Z">
                    <w:rPr>
                      <w:rFonts w:eastAsia="Yu Mincho"/>
                    </w:rPr>
                  </w:rPrChange>
                </w:rPr>
                <w:t>13</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5E82B" w14:textId="77777777" w:rsidR="00750A87" w:rsidRDefault="00750A87">
            <w:pPr>
              <w:pStyle w:val="TAC"/>
              <w:rPr>
                <w:ins w:id="84"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8B5B4" w14:textId="77777777" w:rsidR="00750A87" w:rsidRDefault="00750A87">
            <w:pPr>
              <w:pStyle w:val="TAC"/>
              <w:rPr>
                <w:ins w:id="85"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F8C71" w14:textId="77777777" w:rsidR="00750A87" w:rsidRDefault="00750A87">
            <w:pPr>
              <w:pStyle w:val="TAC"/>
              <w:rPr>
                <w:ins w:id="86"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6B7A8F" w14:textId="77777777" w:rsidR="00750A87" w:rsidRDefault="00750A87">
            <w:pPr>
              <w:pStyle w:val="TAC"/>
              <w:rPr>
                <w:ins w:id="87"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97992" w14:textId="77777777" w:rsidR="00750A87" w:rsidRDefault="00750A87">
            <w:pPr>
              <w:pStyle w:val="TAC"/>
              <w:rPr>
                <w:ins w:id="88"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C9A3AB" w14:textId="77777777" w:rsidR="00750A87" w:rsidRDefault="00750A87">
            <w:pPr>
              <w:pStyle w:val="TAC"/>
              <w:rPr>
                <w:ins w:id="89"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8917D" w14:textId="77777777" w:rsidR="00750A87" w:rsidRDefault="00750A87">
            <w:pPr>
              <w:pStyle w:val="TAC"/>
              <w:rPr>
                <w:ins w:id="90"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2555C" w14:textId="77777777" w:rsidR="00750A87" w:rsidRDefault="00750A87">
            <w:pPr>
              <w:pStyle w:val="TAC"/>
              <w:rPr>
                <w:ins w:id="91"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161F3" w14:textId="77777777" w:rsidR="00750A87" w:rsidRDefault="00750A87">
            <w:pPr>
              <w:pStyle w:val="TAC"/>
              <w:rPr>
                <w:ins w:id="92"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74B3F" w14:textId="77777777" w:rsidR="00750A87" w:rsidRDefault="00750A87">
            <w:pPr>
              <w:pStyle w:val="TAC"/>
              <w:rPr>
                <w:ins w:id="93"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0E6A8F" w14:textId="77777777" w:rsidR="00750A87" w:rsidRDefault="00750A87">
            <w:pPr>
              <w:pStyle w:val="TAC"/>
              <w:rPr>
                <w:ins w:id="94"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AAC0A" w14:textId="77777777" w:rsidR="00750A87" w:rsidRDefault="00750A87">
            <w:pPr>
              <w:pStyle w:val="TAC"/>
              <w:rPr>
                <w:ins w:id="95" w:author="Dominique Everaere" w:date="2024-07-12T14:42:00Z"/>
                <w:rFonts w:eastAsia="Yu Mincho"/>
              </w:rPr>
            </w:pPr>
          </w:p>
        </w:tc>
      </w:tr>
      <w:tr w:rsidR="00750A87" w14:paraId="57884B19" w14:textId="77777777" w:rsidTr="00750A87">
        <w:trPr>
          <w:jc w:val="center"/>
          <w:ins w:id="96" w:author="Dominique Everaere" w:date="2024-07-12T14:42:00Z"/>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40491771" w14:textId="77777777" w:rsidR="00750A87" w:rsidRDefault="00750A87">
            <w:pPr>
              <w:pStyle w:val="TAC"/>
              <w:rPr>
                <w:ins w:id="97" w:author="Dominique Everaere" w:date="2024-07-12T14:42:00Z"/>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4F152264" w14:textId="38BCE39C" w:rsidR="00750A87" w:rsidRDefault="00750A87">
            <w:pPr>
              <w:pStyle w:val="TAC"/>
              <w:rPr>
                <w:ins w:id="98" w:author="Dominique Everaere" w:date="2024-07-12T14:42:00Z"/>
                <w:rFonts w:eastAsia="SimSun"/>
              </w:rPr>
            </w:pPr>
            <w:ins w:id="99" w:author="Dominique Everaere" w:date="2024-07-12T14:42:00Z">
              <w:r>
                <w:rPr>
                  <w:rFonts w:eastAsia="SimSun"/>
                </w:rPr>
                <w:t>60</w:t>
              </w:r>
            </w:ins>
          </w:p>
        </w:tc>
        <w:tc>
          <w:tcPr>
            <w:tcW w:w="566" w:type="dxa"/>
            <w:tcBorders>
              <w:top w:val="single" w:sz="4" w:space="0" w:color="auto"/>
              <w:left w:val="single" w:sz="4" w:space="0" w:color="auto"/>
              <w:bottom w:val="single" w:sz="4" w:space="0" w:color="auto"/>
              <w:right w:val="single" w:sz="4" w:space="0" w:color="auto"/>
            </w:tcBorders>
          </w:tcPr>
          <w:p w14:paraId="78D53615" w14:textId="77777777" w:rsidR="00750A87" w:rsidRDefault="00750A87">
            <w:pPr>
              <w:pStyle w:val="TAC"/>
              <w:rPr>
                <w:ins w:id="100"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8C914" w14:textId="77777777" w:rsidR="00750A87" w:rsidRDefault="00750A87">
            <w:pPr>
              <w:pStyle w:val="TAC"/>
              <w:rPr>
                <w:ins w:id="101" w:author="Dominique Everaere" w:date="2024-07-12T14:42:00Z"/>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96CB12" w14:textId="77777777" w:rsidR="00750A87" w:rsidRDefault="00750A87">
            <w:pPr>
              <w:pStyle w:val="TAC"/>
              <w:rPr>
                <w:ins w:id="102" w:author="Dominique Everaere" w:date="2024-07-12T14:42: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96453" w14:textId="77777777" w:rsidR="00750A87" w:rsidRDefault="00750A87">
            <w:pPr>
              <w:pStyle w:val="TAC"/>
              <w:rPr>
                <w:ins w:id="103" w:author="Dominique Everaere" w:date="2024-07-12T14:42: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8ACED9" w14:textId="77777777" w:rsidR="00750A87" w:rsidRDefault="00750A87">
            <w:pPr>
              <w:pStyle w:val="TAC"/>
              <w:rPr>
                <w:ins w:id="104"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E16B3" w14:textId="77777777" w:rsidR="00750A87" w:rsidRDefault="00750A87">
            <w:pPr>
              <w:pStyle w:val="TAC"/>
              <w:rPr>
                <w:ins w:id="105"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9AFE2" w14:textId="77777777" w:rsidR="00750A87" w:rsidRDefault="00750A87">
            <w:pPr>
              <w:pStyle w:val="TAC"/>
              <w:rPr>
                <w:ins w:id="106"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4D6FA7" w14:textId="77777777" w:rsidR="00750A87" w:rsidRDefault="00750A87">
            <w:pPr>
              <w:pStyle w:val="TAC"/>
              <w:rPr>
                <w:ins w:id="107"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151EE" w14:textId="77777777" w:rsidR="00750A87" w:rsidRDefault="00750A87">
            <w:pPr>
              <w:pStyle w:val="TAC"/>
              <w:rPr>
                <w:ins w:id="108"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70DF64" w14:textId="77777777" w:rsidR="00750A87" w:rsidRDefault="00750A87">
            <w:pPr>
              <w:pStyle w:val="TAC"/>
              <w:rPr>
                <w:ins w:id="109"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6E78F" w14:textId="77777777" w:rsidR="00750A87" w:rsidRDefault="00750A87">
            <w:pPr>
              <w:pStyle w:val="TAC"/>
              <w:rPr>
                <w:ins w:id="110"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DFF76" w14:textId="77777777" w:rsidR="00750A87" w:rsidRDefault="00750A87">
            <w:pPr>
              <w:pStyle w:val="TAC"/>
              <w:rPr>
                <w:ins w:id="111"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E39A5" w14:textId="77777777" w:rsidR="00750A87" w:rsidRDefault="00750A87">
            <w:pPr>
              <w:pStyle w:val="TAC"/>
              <w:rPr>
                <w:ins w:id="112"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6385F" w14:textId="77777777" w:rsidR="00750A87" w:rsidRDefault="00750A87">
            <w:pPr>
              <w:pStyle w:val="TAC"/>
              <w:rPr>
                <w:ins w:id="113"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D6EA6" w14:textId="77777777" w:rsidR="00750A87" w:rsidRDefault="00750A87">
            <w:pPr>
              <w:pStyle w:val="TAC"/>
              <w:rPr>
                <w:ins w:id="114"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AC3DA" w14:textId="77777777" w:rsidR="00750A87" w:rsidRDefault="00750A87">
            <w:pPr>
              <w:pStyle w:val="TAC"/>
              <w:rPr>
                <w:ins w:id="115" w:author="Dominique Everaere" w:date="2024-07-12T14:42:00Z"/>
                <w:rFonts w:eastAsia="Yu Mincho"/>
              </w:rPr>
            </w:pPr>
          </w:p>
        </w:tc>
      </w:tr>
      <w:tr w:rsidR="008F210B" w14:paraId="6F5D3471"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6ECCC4" w14:textId="77777777" w:rsidR="008F210B" w:rsidRDefault="008F210B">
            <w:pPr>
              <w:pStyle w:val="TAC"/>
              <w:rPr>
                <w:rFonts w:eastAsia="Yu Mincho"/>
              </w:rPr>
            </w:pPr>
            <w:r>
              <w:rPr>
                <w:rFonts w:eastAsia="Yu Mincho"/>
              </w:rPr>
              <w:t>n70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22FE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BE398D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A47B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4F183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1E2A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1229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D8F9DD"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642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56206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5D7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CED9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937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EBA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B97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DF4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A0B6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3F0E5" w14:textId="77777777" w:rsidR="008F210B" w:rsidRDefault="008F210B">
            <w:pPr>
              <w:pStyle w:val="TAC"/>
              <w:rPr>
                <w:rFonts w:eastAsia="Yu Mincho"/>
              </w:rPr>
            </w:pPr>
          </w:p>
        </w:tc>
      </w:tr>
      <w:tr w:rsidR="008F210B" w14:paraId="1432185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B1B62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6E88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733CA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0FF3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C928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7E87A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620F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BE977"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8617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50911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9E3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F704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AC67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BC9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E39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68A1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D81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00A90" w14:textId="77777777" w:rsidR="008F210B" w:rsidRDefault="008F210B">
            <w:pPr>
              <w:pStyle w:val="TAC"/>
              <w:rPr>
                <w:rFonts w:eastAsia="Yu Mincho"/>
              </w:rPr>
            </w:pPr>
          </w:p>
        </w:tc>
      </w:tr>
      <w:tr w:rsidR="008F210B" w14:paraId="20EE6AA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DBCBB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41C93"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3692A7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EE2D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0E9C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586C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07A6D"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58449"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0B2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E9A95A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C2A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A70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0F8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AC32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906A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1C82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962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1E801" w14:textId="77777777" w:rsidR="008F210B" w:rsidRDefault="008F210B">
            <w:pPr>
              <w:pStyle w:val="TAC"/>
              <w:rPr>
                <w:rFonts w:eastAsia="Yu Mincho"/>
              </w:rPr>
            </w:pPr>
          </w:p>
        </w:tc>
      </w:tr>
      <w:tr w:rsidR="008F210B" w14:paraId="4E87253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7F0912" w14:textId="77777777" w:rsidR="008F210B" w:rsidRDefault="008F210B">
            <w:pPr>
              <w:pStyle w:val="TAC"/>
              <w:rPr>
                <w:rFonts w:eastAsia="Yu Mincho"/>
              </w:rPr>
            </w:pPr>
            <w:r>
              <w:rPr>
                <w:rFonts w:eastAsia="Yu Mincho"/>
              </w:rPr>
              <w:t>n71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BE76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33961F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00AC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9A00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03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22DF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A3777"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ECF3B"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46010611"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288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5BC2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880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AE1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03F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B4CE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2D4F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21D9F" w14:textId="77777777" w:rsidR="008F210B" w:rsidRDefault="008F210B">
            <w:pPr>
              <w:pStyle w:val="TAC"/>
              <w:rPr>
                <w:rFonts w:eastAsia="Yu Mincho"/>
              </w:rPr>
            </w:pPr>
          </w:p>
        </w:tc>
      </w:tr>
      <w:tr w:rsidR="008F210B" w14:paraId="347A9BF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BA19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4272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D3EED9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CAAD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1F74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8597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C77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2AA0C"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28977"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692084DA"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58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70BA0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19BD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2C2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B2C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F209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28FA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E0675" w14:textId="77777777" w:rsidR="008F210B" w:rsidRDefault="008F210B">
            <w:pPr>
              <w:pStyle w:val="TAC"/>
              <w:rPr>
                <w:rFonts w:eastAsia="Yu Mincho"/>
              </w:rPr>
            </w:pPr>
          </w:p>
        </w:tc>
      </w:tr>
      <w:tr w:rsidR="008F210B" w14:paraId="2F4CA0D5" w14:textId="77777777" w:rsidTr="008F210B">
        <w:trPr>
          <w:jc w:val="center"/>
        </w:trPr>
        <w:tc>
          <w:tcPr>
            <w:tcW w:w="707" w:type="dxa"/>
            <w:tcBorders>
              <w:top w:val="single" w:sz="4" w:space="0" w:color="auto"/>
              <w:left w:val="single" w:sz="4" w:space="0" w:color="auto"/>
              <w:bottom w:val="single" w:sz="4" w:space="0" w:color="FFFFFF" w:themeColor="background1"/>
              <w:right w:val="single" w:sz="4" w:space="0" w:color="auto"/>
            </w:tcBorders>
            <w:tcMar>
              <w:top w:w="0" w:type="dxa"/>
              <w:left w:w="28" w:type="dxa"/>
              <w:bottom w:w="0" w:type="dxa"/>
              <w:right w:w="28" w:type="dxa"/>
            </w:tcMar>
            <w:vAlign w:val="center"/>
            <w:hideMark/>
          </w:tcPr>
          <w:p w14:paraId="5EBDDD98" w14:textId="77777777" w:rsidR="008F210B" w:rsidRDefault="008F210B">
            <w:pPr>
              <w:pStyle w:val="TAC"/>
              <w:rPr>
                <w:rFonts w:eastAsia="Yu Mincho"/>
              </w:rPr>
            </w:pPr>
            <w:r>
              <w:rPr>
                <w:rFonts w:eastAsia="Yu Mincho"/>
              </w:rPr>
              <w:t>n72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EAF70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35135CC0"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9F4BC"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EB8F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AF8C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6DF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0EE6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7DD5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42EAF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C9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0B17F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2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E2D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B66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0F86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5A1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435CD2" w14:textId="77777777" w:rsidR="008F210B" w:rsidRDefault="008F210B">
            <w:pPr>
              <w:pStyle w:val="TAC"/>
              <w:rPr>
                <w:rFonts w:eastAsia="Yu Mincho"/>
              </w:rPr>
            </w:pPr>
          </w:p>
        </w:tc>
      </w:tr>
      <w:tr w:rsidR="008F210B" w14:paraId="68DF7AE0"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29C2DC3A"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387768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EDB3AF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1DD5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6052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3FED2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9B8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69E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CC5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27F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C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57E3E8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194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58D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005D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C90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B7E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19360" w14:textId="77777777" w:rsidR="008F210B" w:rsidRDefault="008F210B">
            <w:pPr>
              <w:pStyle w:val="TAC"/>
              <w:rPr>
                <w:rFonts w:eastAsia="Yu Mincho"/>
              </w:rPr>
            </w:pPr>
          </w:p>
        </w:tc>
      </w:tr>
      <w:tr w:rsidR="008F210B" w14:paraId="5E1739B4" w14:textId="77777777" w:rsidTr="008F210B">
        <w:trPr>
          <w:jc w:val="center"/>
        </w:trPr>
        <w:tc>
          <w:tcPr>
            <w:tcW w:w="707"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vAlign w:val="center"/>
          </w:tcPr>
          <w:p w14:paraId="6079DB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BCF9C"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A8873E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2614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A6870"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558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2AD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09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157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6F832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69E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08A9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BFB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5BC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0285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E87B5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02AB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4A413" w14:textId="77777777" w:rsidR="008F210B" w:rsidRDefault="008F210B">
            <w:pPr>
              <w:pStyle w:val="TAC"/>
              <w:rPr>
                <w:rFonts w:eastAsia="Yu Mincho"/>
              </w:rPr>
            </w:pPr>
          </w:p>
        </w:tc>
      </w:tr>
      <w:tr w:rsidR="008F210B" w14:paraId="0099CED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0D8F33" w14:textId="77777777" w:rsidR="008F210B" w:rsidRDefault="008F210B">
            <w:pPr>
              <w:pStyle w:val="TAC"/>
              <w:rPr>
                <w:rFonts w:eastAsia="Yu Mincho"/>
              </w:rPr>
            </w:pPr>
            <w:r>
              <w:rPr>
                <w:rFonts w:eastAsia="Yu Mincho"/>
              </w:rPr>
              <w:t>n74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B651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4A18A0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91FC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440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B89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9EB4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A0FD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E3A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68AA0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E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45CAF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8D0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13B1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50A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6D66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BD3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8797F" w14:textId="77777777" w:rsidR="008F210B" w:rsidRDefault="008F210B">
            <w:pPr>
              <w:pStyle w:val="TAC"/>
              <w:rPr>
                <w:rFonts w:eastAsia="Yu Mincho"/>
              </w:rPr>
            </w:pPr>
          </w:p>
        </w:tc>
      </w:tr>
      <w:tr w:rsidR="008F210B" w14:paraId="4394783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79FB4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FD315"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9B1A3E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8EFB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193D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26D0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EC83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4CC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C5C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36527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622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BEF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7E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D6DD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AC1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86A1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C130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21535" w14:textId="77777777" w:rsidR="008F210B" w:rsidRDefault="008F210B">
            <w:pPr>
              <w:pStyle w:val="TAC"/>
              <w:rPr>
                <w:rFonts w:eastAsia="Yu Mincho"/>
              </w:rPr>
            </w:pPr>
          </w:p>
        </w:tc>
      </w:tr>
      <w:tr w:rsidR="008F210B" w14:paraId="58A7FFE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D551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505E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8DF42C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2D04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CCD5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4F28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8A11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817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1A73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B888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C09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0AAD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9CA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B20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2C5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15FB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1600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E762B" w14:textId="77777777" w:rsidR="008F210B" w:rsidRDefault="008F210B">
            <w:pPr>
              <w:pStyle w:val="TAC"/>
              <w:rPr>
                <w:rFonts w:eastAsia="Yu Mincho"/>
              </w:rPr>
            </w:pPr>
          </w:p>
        </w:tc>
      </w:tr>
      <w:tr w:rsidR="008F210B" w14:paraId="550A0F1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100D51" w14:textId="77777777" w:rsidR="008F210B" w:rsidRDefault="008F210B">
            <w:pPr>
              <w:pStyle w:val="TAC"/>
              <w:rPr>
                <w:rFonts w:eastAsia="Yu Mincho"/>
              </w:rPr>
            </w:pPr>
            <w:r>
              <w:rPr>
                <w:rFonts w:eastAsia="Yu Mincho"/>
              </w:rPr>
              <w:t>n75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BA734"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FAA5A5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9B83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DF22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05F0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B19C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835D6"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65771"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4B557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A083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1920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C2E9D"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4FC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30E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EF0F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E672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82B18" w14:textId="77777777" w:rsidR="008F210B" w:rsidRDefault="008F210B">
            <w:pPr>
              <w:pStyle w:val="TAC"/>
              <w:rPr>
                <w:rFonts w:eastAsia="Yu Mincho"/>
              </w:rPr>
            </w:pPr>
          </w:p>
        </w:tc>
      </w:tr>
      <w:tr w:rsidR="008F210B" w14:paraId="7FE228F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F190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042C3"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D1DF4B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16A4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69A7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12A1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974A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DD80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573F6"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4BE82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F225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D24DD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214F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B92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B0C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3B34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55D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3A372" w14:textId="77777777" w:rsidR="008F210B" w:rsidRDefault="008F210B">
            <w:pPr>
              <w:pStyle w:val="TAC"/>
              <w:rPr>
                <w:rFonts w:eastAsia="Yu Mincho"/>
              </w:rPr>
            </w:pPr>
          </w:p>
        </w:tc>
      </w:tr>
      <w:tr w:rsidR="008F210B" w14:paraId="6250259F"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9D8A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8772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DCEC9E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4CDD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F9243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F48E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C36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E7C7C"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A75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8CBD2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7C68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97DA6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32FA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692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9166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D9C2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C4E2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DDFD1" w14:textId="77777777" w:rsidR="008F210B" w:rsidRDefault="008F210B">
            <w:pPr>
              <w:pStyle w:val="TAC"/>
              <w:rPr>
                <w:rFonts w:eastAsia="Yu Mincho"/>
              </w:rPr>
            </w:pPr>
          </w:p>
        </w:tc>
      </w:tr>
      <w:tr w:rsidR="008F210B" w14:paraId="5BE5CA65"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036A7" w14:textId="77777777" w:rsidR="008F210B" w:rsidRDefault="008F210B">
            <w:pPr>
              <w:pStyle w:val="TAC"/>
              <w:rPr>
                <w:rFonts w:eastAsia="Yu Mincho"/>
              </w:rPr>
            </w:pPr>
            <w:r>
              <w:rPr>
                <w:rFonts w:eastAsia="Yu Mincho"/>
              </w:rPr>
              <w:t>n76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D821A"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F750CB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4B5B3"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B4DD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746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A16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C0A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618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D21A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EA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85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22B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D83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CAE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C71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154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9718C" w14:textId="77777777" w:rsidR="008F210B" w:rsidRDefault="008F210B">
            <w:pPr>
              <w:pStyle w:val="TAC"/>
              <w:rPr>
                <w:rFonts w:eastAsia="Yu Mincho"/>
              </w:rPr>
            </w:pPr>
          </w:p>
        </w:tc>
      </w:tr>
      <w:tr w:rsidR="008F210B" w14:paraId="6C5DA96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9269E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6456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2D20D0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AF31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C13D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112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9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B2FCC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7B9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B17CB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A4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F11D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133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0F1B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4DE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4093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2D5A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C455C" w14:textId="77777777" w:rsidR="008F210B" w:rsidRDefault="008F210B">
            <w:pPr>
              <w:pStyle w:val="TAC"/>
              <w:rPr>
                <w:rFonts w:eastAsia="Yu Mincho"/>
              </w:rPr>
            </w:pPr>
          </w:p>
        </w:tc>
      </w:tr>
      <w:tr w:rsidR="008F210B" w14:paraId="21424FC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3889C4"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A0AA1"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046A7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5A04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2B9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D4C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081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C4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C74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2E1E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9CE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64E6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FC7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B5A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85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59F8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4C4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2C6D2" w14:textId="77777777" w:rsidR="008F210B" w:rsidRDefault="008F210B">
            <w:pPr>
              <w:pStyle w:val="TAC"/>
              <w:rPr>
                <w:rFonts w:eastAsia="Yu Mincho"/>
              </w:rPr>
            </w:pPr>
          </w:p>
        </w:tc>
      </w:tr>
      <w:tr w:rsidR="008F210B" w14:paraId="432E520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FBC8A2" w14:textId="77777777" w:rsidR="008F210B" w:rsidRDefault="008F210B">
            <w:pPr>
              <w:pStyle w:val="TAC"/>
              <w:rPr>
                <w:rFonts w:eastAsia="Yu Mincho"/>
              </w:rPr>
            </w:pPr>
            <w:r>
              <w:rPr>
                <w:rFonts w:eastAsia="Yu Mincho"/>
              </w:rPr>
              <w:t>n77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CB6E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712BE9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7C4C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42F0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BFBC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5CC0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18CE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82C2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F3295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A6FE4D"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76A1D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CAFF2"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698C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FD7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74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9F6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7E0F9" w14:textId="77777777" w:rsidR="008F210B" w:rsidRDefault="008F210B">
            <w:pPr>
              <w:pStyle w:val="TAC"/>
              <w:rPr>
                <w:rFonts w:eastAsia="Yu Mincho"/>
              </w:rPr>
            </w:pPr>
          </w:p>
        </w:tc>
      </w:tr>
      <w:tr w:rsidR="008F210B" w14:paraId="71F4CFD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30D986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C9AA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1E606C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FFCA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B86A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5895A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2B06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5BC0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C22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7E0C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E671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4B4E8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AD2B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318D6"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CBFE8"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AEBE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9588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164227" w14:textId="77777777" w:rsidR="008F210B" w:rsidRDefault="008F210B">
            <w:pPr>
              <w:pStyle w:val="TAC"/>
              <w:rPr>
                <w:rFonts w:eastAsia="Yu Mincho"/>
              </w:rPr>
            </w:pPr>
            <w:r>
              <w:rPr>
                <w:rFonts w:eastAsia="Yu Mincho"/>
              </w:rPr>
              <w:t>100</w:t>
            </w:r>
          </w:p>
        </w:tc>
      </w:tr>
      <w:tr w:rsidR="008F210B" w14:paraId="5315DFF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59CA8"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E7AC21"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AC332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E66C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6ABFB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9588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6CBD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58221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1DFB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68F80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A9AA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1C5A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DA0B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409EC"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D49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FDDA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78C3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E793" w14:textId="77777777" w:rsidR="008F210B" w:rsidRDefault="008F210B">
            <w:pPr>
              <w:pStyle w:val="TAC"/>
              <w:rPr>
                <w:rFonts w:eastAsia="Yu Mincho"/>
              </w:rPr>
            </w:pPr>
            <w:r>
              <w:rPr>
                <w:rFonts w:eastAsia="Yu Mincho"/>
              </w:rPr>
              <w:t>100</w:t>
            </w:r>
          </w:p>
        </w:tc>
      </w:tr>
      <w:tr w:rsidR="008F210B" w14:paraId="39C60B8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3D3630" w14:textId="77777777" w:rsidR="008F210B" w:rsidRDefault="008F210B">
            <w:pPr>
              <w:pStyle w:val="TAC"/>
              <w:rPr>
                <w:rFonts w:eastAsia="Yu Mincho"/>
              </w:rPr>
            </w:pPr>
            <w:r>
              <w:rPr>
                <w:rFonts w:eastAsia="Yu Mincho"/>
              </w:rPr>
              <w:t>n78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478CD"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FAB0E2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A415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A4EC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DC2E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BC5A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A837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33AD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85EB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033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BC310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3A5C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333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158FF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18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763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D6B30" w14:textId="77777777" w:rsidR="008F210B" w:rsidRDefault="008F210B">
            <w:pPr>
              <w:pStyle w:val="TAC"/>
              <w:rPr>
                <w:rFonts w:eastAsia="Yu Mincho"/>
              </w:rPr>
            </w:pPr>
          </w:p>
        </w:tc>
      </w:tr>
      <w:tr w:rsidR="008F210B" w14:paraId="6EDCD11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B5BE1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4B70F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938CB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2BB7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DB25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FC1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EBD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B3C58"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6E6F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2E77A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9F87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CCB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916F4"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27D75"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3E425"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435F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7D685"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D7B37" w14:textId="77777777" w:rsidR="008F210B" w:rsidRDefault="008F210B">
            <w:pPr>
              <w:pStyle w:val="TAC"/>
              <w:rPr>
                <w:rFonts w:eastAsia="Yu Mincho"/>
              </w:rPr>
            </w:pPr>
            <w:r>
              <w:rPr>
                <w:rFonts w:eastAsia="Yu Mincho"/>
              </w:rPr>
              <w:t>100</w:t>
            </w:r>
          </w:p>
        </w:tc>
      </w:tr>
      <w:tr w:rsidR="008F210B" w14:paraId="2674AB33"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4E063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25CD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6C0F95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AC99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845BE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59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781E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F092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F0AA3"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BD80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864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C46B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06315"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B5EBFA"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ABD5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FC06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4EF8F"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70701" w14:textId="77777777" w:rsidR="008F210B" w:rsidRDefault="008F210B">
            <w:pPr>
              <w:pStyle w:val="TAC"/>
              <w:rPr>
                <w:rFonts w:eastAsia="Yu Mincho"/>
              </w:rPr>
            </w:pPr>
            <w:r>
              <w:rPr>
                <w:rFonts w:eastAsia="Yu Mincho"/>
              </w:rPr>
              <w:t>100</w:t>
            </w:r>
          </w:p>
        </w:tc>
      </w:tr>
      <w:tr w:rsidR="008F210B" w14:paraId="5639769E"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D8847D" w14:textId="77777777" w:rsidR="008F210B" w:rsidRDefault="008F210B">
            <w:pPr>
              <w:pStyle w:val="TAC"/>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F9BC1"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BE72DF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BBB1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64B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BE81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3932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0D5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107A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CFCDB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4A25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CA536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2C9EF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B4E9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296B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C32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A8B2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84C06" w14:textId="77777777" w:rsidR="008F210B" w:rsidRDefault="008F210B">
            <w:pPr>
              <w:pStyle w:val="TAC"/>
              <w:rPr>
                <w:rFonts w:eastAsia="Yu Mincho"/>
              </w:rPr>
            </w:pPr>
          </w:p>
        </w:tc>
      </w:tr>
      <w:tr w:rsidR="008F210B" w14:paraId="5C13BB5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886F9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D54F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C2227A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919C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E999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964B4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3E44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A26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876A1"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F7BBA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012E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BA145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B45C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EEA1"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27772"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D2BE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A0E7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8D080" w14:textId="77777777" w:rsidR="008F210B" w:rsidRDefault="008F210B">
            <w:pPr>
              <w:pStyle w:val="TAC"/>
              <w:rPr>
                <w:rFonts w:eastAsia="Yu Mincho"/>
              </w:rPr>
            </w:pPr>
            <w:r>
              <w:rPr>
                <w:rFonts w:eastAsia="Yu Mincho"/>
              </w:rPr>
              <w:t>100</w:t>
            </w:r>
          </w:p>
        </w:tc>
      </w:tr>
      <w:tr w:rsidR="008F210B" w14:paraId="10B9821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6770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14ED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60B4FE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5F03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C718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FC06D6"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9EFB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1AEC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B5BD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03E321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13D1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C6769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29F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86DD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4513"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5AD8F"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047F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61391" w14:textId="77777777" w:rsidR="008F210B" w:rsidRDefault="008F210B">
            <w:pPr>
              <w:pStyle w:val="TAC"/>
              <w:rPr>
                <w:rFonts w:eastAsia="Yu Mincho"/>
              </w:rPr>
            </w:pPr>
            <w:r>
              <w:rPr>
                <w:rFonts w:eastAsia="Yu Mincho"/>
              </w:rPr>
              <w:t>100</w:t>
            </w:r>
          </w:p>
        </w:tc>
      </w:tr>
      <w:tr w:rsidR="008F210B" w14:paraId="1EF69EC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13D3F" w14:textId="77777777" w:rsidR="008F210B" w:rsidRDefault="008F210B">
            <w:pPr>
              <w:pStyle w:val="TAC"/>
              <w:rPr>
                <w:rFonts w:eastAsia="Yu Mincho"/>
              </w:rPr>
            </w:pPr>
            <w:r>
              <w:rPr>
                <w:rFonts w:eastAsia="Yu Mincho"/>
              </w:rPr>
              <w:t>n80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761E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253570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E49E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73D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165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A87C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BD0A6"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04DF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FBD88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E2D58"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10E90A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0A1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BF9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A07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370C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B1C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5E9C8" w14:textId="77777777" w:rsidR="008F210B" w:rsidRDefault="008F210B">
            <w:pPr>
              <w:pStyle w:val="TAC"/>
              <w:rPr>
                <w:rFonts w:eastAsia="Yu Mincho"/>
              </w:rPr>
            </w:pPr>
          </w:p>
        </w:tc>
      </w:tr>
      <w:tr w:rsidR="008F210B" w14:paraId="3574B36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635511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75C12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E805D6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ADBC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D579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581C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0DEA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97B77"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247D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1B9F09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0D9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9B41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27C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A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3EA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9D4B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283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6BA44" w14:textId="77777777" w:rsidR="008F210B" w:rsidRDefault="008F210B">
            <w:pPr>
              <w:pStyle w:val="TAC"/>
              <w:rPr>
                <w:rFonts w:eastAsia="Yu Mincho"/>
              </w:rPr>
            </w:pPr>
          </w:p>
        </w:tc>
      </w:tr>
      <w:tr w:rsidR="008F210B" w14:paraId="037329C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30AB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F3DA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43D702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04A0B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96AC2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7310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FCF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091F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BA3A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7B1A34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2507C"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3666F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56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5F8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4BD4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2C46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48D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EFCC0" w14:textId="77777777" w:rsidR="008F210B" w:rsidRDefault="008F210B">
            <w:pPr>
              <w:pStyle w:val="TAC"/>
              <w:rPr>
                <w:rFonts w:eastAsia="Yu Mincho"/>
              </w:rPr>
            </w:pPr>
          </w:p>
        </w:tc>
      </w:tr>
      <w:tr w:rsidR="008F210B" w14:paraId="09DAB1E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1714A1" w14:textId="77777777" w:rsidR="008F210B" w:rsidRDefault="008F210B">
            <w:pPr>
              <w:pStyle w:val="TAC"/>
              <w:rPr>
                <w:rFonts w:eastAsia="Yu Mincho"/>
              </w:rPr>
            </w:pPr>
            <w:r>
              <w:rPr>
                <w:rFonts w:eastAsia="Yu Mincho"/>
              </w:rPr>
              <w:t>n81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F540F"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3C888C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354F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057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A467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EFB0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04E2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2D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27D5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382B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6E437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3C88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FE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FF11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F0E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121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B9AB4" w14:textId="77777777" w:rsidR="008F210B" w:rsidRDefault="008F210B">
            <w:pPr>
              <w:pStyle w:val="TAC"/>
              <w:rPr>
                <w:rFonts w:eastAsia="Yu Mincho"/>
              </w:rPr>
            </w:pPr>
          </w:p>
        </w:tc>
      </w:tr>
      <w:tr w:rsidR="008F210B" w14:paraId="5E2F0FA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E79B7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43F6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241597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103A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672D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0730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9B3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3A4E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16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43C0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752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5870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0A4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015A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C7D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FE775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6069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FC6F" w14:textId="77777777" w:rsidR="008F210B" w:rsidRDefault="008F210B">
            <w:pPr>
              <w:pStyle w:val="TAC"/>
              <w:rPr>
                <w:rFonts w:eastAsia="Yu Mincho"/>
              </w:rPr>
            </w:pPr>
          </w:p>
        </w:tc>
      </w:tr>
      <w:tr w:rsidR="008F210B" w14:paraId="3F568C0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877F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054E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7E688B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6FFE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37E8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A03C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05B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61A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820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AC46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043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BFBC8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019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DC8A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557F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CAFC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0CB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7DAEE" w14:textId="77777777" w:rsidR="008F210B" w:rsidRDefault="008F210B">
            <w:pPr>
              <w:pStyle w:val="TAC"/>
              <w:rPr>
                <w:rFonts w:eastAsia="Yu Mincho"/>
              </w:rPr>
            </w:pPr>
          </w:p>
        </w:tc>
      </w:tr>
      <w:tr w:rsidR="008F210B" w14:paraId="55D1830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474295" w14:textId="77777777" w:rsidR="008F210B" w:rsidRDefault="008F210B">
            <w:pPr>
              <w:pStyle w:val="TAC"/>
              <w:rPr>
                <w:rFonts w:eastAsia="Yu Mincho"/>
              </w:rPr>
            </w:pPr>
            <w:r>
              <w:rPr>
                <w:rFonts w:eastAsia="Yu Mincho"/>
              </w:rPr>
              <w:t>n82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23E0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AA140D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0825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D448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F5ED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6C3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55FC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854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CE6BC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8D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DA1BD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ABE7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31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C6F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FDCE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E9EE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F45B1" w14:textId="77777777" w:rsidR="008F210B" w:rsidRDefault="008F210B">
            <w:pPr>
              <w:pStyle w:val="TAC"/>
              <w:rPr>
                <w:rFonts w:eastAsia="Yu Mincho"/>
              </w:rPr>
            </w:pPr>
          </w:p>
        </w:tc>
      </w:tr>
      <w:tr w:rsidR="008F210B" w14:paraId="213EE76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19D44D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6D201"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89371C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03A4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899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7B9A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B01F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7D5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FD9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45B6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318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42CB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8558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366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475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FEB2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C756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167FC" w14:textId="77777777" w:rsidR="008F210B" w:rsidRDefault="008F210B">
            <w:pPr>
              <w:pStyle w:val="TAC"/>
              <w:rPr>
                <w:rFonts w:eastAsia="Yu Mincho"/>
              </w:rPr>
            </w:pPr>
          </w:p>
        </w:tc>
      </w:tr>
      <w:tr w:rsidR="008F210B" w14:paraId="64EE8F5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0C88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A39B7"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D64E45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7D2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66DD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9005F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4134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29B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9C3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FAB9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B46F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1585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97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3D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AAD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41869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469B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7EFFD" w14:textId="77777777" w:rsidR="008F210B" w:rsidRDefault="008F210B">
            <w:pPr>
              <w:pStyle w:val="TAC"/>
              <w:rPr>
                <w:rFonts w:eastAsia="Yu Mincho"/>
              </w:rPr>
            </w:pPr>
          </w:p>
        </w:tc>
      </w:tr>
      <w:tr w:rsidR="008F210B" w14:paraId="77948AD5"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FD823A" w14:textId="77777777" w:rsidR="008F210B" w:rsidRDefault="008F210B">
            <w:pPr>
              <w:pStyle w:val="TAC"/>
              <w:rPr>
                <w:rFonts w:eastAsia="Yu Mincho"/>
              </w:rPr>
            </w:pPr>
            <w:r>
              <w:rPr>
                <w:rFonts w:eastAsia="Yu Mincho"/>
              </w:rPr>
              <w:t>n83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B67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E59294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157EB"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6A50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571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7EBC4"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CB530"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FDD5D"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4BBF4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E8A9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C6689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A6C60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6A4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C11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09AD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17BE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B3D88" w14:textId="77777777" w:rsidR="008F210B" w:rsidRDefault="008F210B">
            <w:pPr>
              <w:pStyle w:val="TAC"/>
              <w:rPr>
                <w:rFonts w:eastAsia="Yu Mincho"/>
              </w:rPr>
            </w:pPr>
          </w:p>
        </w:tc>
      </w:tr>
      <w:tr w:rsidR="008F210B" w14:paraId="2A19EBF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9EF41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78AD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D6674E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FCC7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39F1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AEF2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7A2F"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05BED"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380CB"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0E70C2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5E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28E2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3B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35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694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102DB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6A7C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4FAFD9" w14:textId="77777777" w:rsidR="008F210B" w:rsidRDefault="008F210B">
            <w:pPr>
              <w:pStyle w:val="TAC"/>
              <w:rPr>
                <w:rFonts w:eastAsia="Yu Mincho"/>
              </w:rPr>
            </w:pPr>
          </w:p>
        </w:tc>
      </w:tr>
      <w:tr w:rsidR="008F210B" w14:paraId="4939624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EAEF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BD93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399848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7EE01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7245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EA564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DBE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CA8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AC1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8F41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0A1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93F5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93A4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E4F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7E0B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52B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024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1239A0" w14:textId="77777777" w:rsidR="008F210B" w:rsidRDefault="008F210B">
            <w:pPr>
              <w:pStyle w:val="TAC"/>
              <w:rPr>
                <w:rFonts w:eastAsia="Yu Mincho"/>
              </w:rPr>
            </w:pPr>
          </w:p>
        </w:tc>
      </w:tr>
      <w:tr w:rsidR="008F210B" w14:paraId="0C8B12A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7D0023" w14:textId="77777777" w:rsidR="008F210B" w:rsidRDefault="008F210B">
            <w:pPr>
              <w:pStyle w:val="TAC"/>
              <w:rPr>
                <w:rFonts w:eastAsia="Yu Mincho"/>
              </w:rPr>
            </w:pPr>
            <w:r>
              <w:rPr>
                <w:rFonts w:eastAsia="Yu Mincho"/>
              </w:rPr>
              <w:t>n84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B023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91137C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666F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49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9C8D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9D61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6F40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C181D"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C36087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0C2A2"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2679A2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22AE1"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C99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A57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0ECB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532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B1C56" w14:textId="77777777" w:rsidR="008F210B" w:rsidRDefault="008F210B">
            <w:pPr>
              <w:pStyle w:val="TAC"/>
              <w:rPr>
                <w:rFonts w:eastAsia="Yu Mincho"/>
              </w:rPr>
            </w:pPr>
          </w:p>
        </w:tc>
      </w:tr>
      <w:tr w:rsidR="008F210B" w14:paraId="6DBD1BA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E57F4A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52606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649E55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F960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BE5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76F6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82BC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39E5A"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E9340"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6A3CCB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DB27"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7141ED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FF65F"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CB73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334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58F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E6E8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B2BB03" w14:textId="77777777" w:rsidR="008F210B" w:rsidRDefault="008F210B">
            <w:pPr>
              <w:pStyle w:val="TAC"/>
              <w:rPr>
                <w:rFonts w:eastAsia="Yu Mincho"/>
              </w:rPr>
            </w:pPr>
          </w:p>
        </w:tc>
      </w:tr>
      <w:tr w:rsidR="008F210B" w14:paraId="2A09158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DA02E0"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D09F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1632FB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ACFD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4E3D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6974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6AA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A2265"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653E9"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DD59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86B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A0352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439D0"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ACB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1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49A6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444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F3461" w14:textId="77777777" w:rsidR="008F210B" w:rsidRDefault="008F210B">
            <w:pPr>
              <w:pStyle w:val="TAC"/>
              <w:rPr>
                <w:rFonts w:eastAsia="Yu Mincho"/>
              </w:rPr>
            </w:pPr>
          </w:p>
        </w:tc>
      </w:tr>
      <w:tr w:rsidR="008F210B" w14:paraId="36109179" w14:textId="77777777" w:rsidTr="008F210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98C916C" w14:textId="77777777" w:rsidR="008F210B" w:rsidRDefault="008F210B">
            <w:pPr>
              <w:pStyle w:val="TAC"/>
              <w:rPr>
                <w:rFonts w:eastAsia="Yu Mincho"/>
              </w:rPr>
            </w:pPr>
            <w:r>
              <w:rPr>
                <w:rFonts w:eastAsia="Yu Mincho"/>
              </w:rPr>
              <w:t>n85</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0B3B5D9" w14:textId="77777777" w:rsidR="008F210B" w:rsidRDefault="008F210B">
            <w:pPr>
              <w:pStyle w:val="TAC"/>
              <w:rPr>
                <w:rFonts w:eastAsia="SimSu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695428F6"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44B1E"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2B15E"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B131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8AFE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FFF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EF3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349D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9FE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2440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66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9F6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3F0B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71E3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FB7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44F24E" w14:textId="77777777" w:rsidR="008F210B" w:rsidRDefault="008F210B">
            <w:pPr>
              <w:pStyle w:val="TAC"/>
              <w:rPr>
                <w:rFonts w:eastAsia="Yu Mincho"/>
              </w:rPr>
            </w:pPr>
          </w:p>
        </w:tc>
      </w:tr>
      <w:tr w:rsidR="008F210B" w14:paraId="6329BA7D"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4A9A19B"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AA97832" w14:textId="77777777" w:rsidR="008F210B" w:rsidRDefault="008F210B">
            <w:pPr>
              <w:pStyle w:val="TAC"/>
              <w:rPr>
                <w:rFonts w:eastAsia="SimSu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274FB8C"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E2D41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6DD4"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209D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0ADA3"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21D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40E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6878E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4063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59E8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29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485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A36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19AE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FEE3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1FE67" w14:textId="77777777" w:rsidR="008F210B" w:rsidRDefault="008F210B">
            <w:pPr>
              <w:pStyle w:val="TAC"/>
              <w:rPr>
                <w:rFonts w:eastAsia="Yu Mincho"/>
              </w:rPr>
            </w:pPr>
          </w:p>
        </w:tc>
      </w:tr>
      <w:tr w:rsidR="008F210B" w14:paraId="33863B87" w14:textId="77777777" w:rsidTr="008F210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52E43E07"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92C6C9C" w14:textId="77777777" w:rsidR="008F210B" w:rsidRDefault="008F210B">
            <w:pPr>
              <w:pStyle w:val="TAC"/>
              <w:rPr>
                <w:rFonts w:eastAsia="SimSu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84F5CE2"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B3D7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2DA1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6BEE4"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5EC66"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AC80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910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8377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CD01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483D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91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DC4D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65EA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9022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39C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040E3" w14:textId="77777777" w:rsidR="008F210B" w:rsidRDefault="008F210B">
            <w:pPr>
              <w:pStyle w:val="TAC"/>
              <w:rPr>
                <w:rFonts w:eastAsia="Yu Mincho"/>
              </w:rPr>
            </w:pPr>
          </w:p>
        </w:tc>
      </w:tr>
      <w:tr w:rsidR="008F210B" w14:paraId="59C8DBE2"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FA67592" w14:textId="77777777" w:rsidR="008F210B" w:rsidRDefault="008F210B">
            <w:pPr>
              <w:pStyle w:val="TAC"/>
              <w:rPr>
                <w:rFonts w:eastAsia="Yu Mincho"/>
              </w:rPr>
            </w:pPr>
            <w:r>
              <w:rPr>
                <w:rFonts w:eastAsia="Yu Mincho"/>
              </w:rPr>
              <w:t>n86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93F79"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4804F23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C8871"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AF87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AEDE1"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4D7A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33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1A1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21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24BC2"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BB10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56E7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0D7E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3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4E7D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FBD8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61539" w14:textId="77777777" w:rsidR="008F210B" w:rsidRDefault="008F210B">
            <w:pPr>
              <w:pStyle w:val="TAC"/>
              <w:rPr>
                <w:rFonts w:eastAsia="Yu Mincho"/>
              </w:rPr>
            </w:pPr>
          </w:p>
        </w:tc>
      </w:tr>
      <w:tr w:rsidR="008F210B" w14:paraId="539B5366"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9A865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84897"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C15869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968D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797A2"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FD0A"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85025"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785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C202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19C7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456E0"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655AC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6AF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0BB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569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988DC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3AF1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19844" w14:textId="77777777" w:rsidR="008F210B" w:rsidRDefault="008F210B">
            <w:pPr>
              <w:pStyle w:val="TAC"/>
              <w:rPr>
                <w:rFonts w:eastAsia="Yu Mincho"/>
              </w:rPr>
            </w:pPr>
          </w:p>
        </w:tc>
      </w:tr>
      <w:tr w:rsidR="008F210B" w14:paraId="2A721B1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DB631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47C68"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6D59D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8D93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171A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815A9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C83A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39E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7C52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03CB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3C9C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28048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FEC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0A3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865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CA0A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BB0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A072C" w14:textId="77777777" w:rsidR="008F210B" w:rsidRDefault="008F210B">
            <w:pPr>
              <w:pStyle w:val="TAC"/>
              <w:rPr>
                <w:rFonts w:eastAsia="Yu Mincho"/>
              </w:rPr>
            </w:pPr>
          </w:p>
        </w:tc>
      </w:tr>
      <w:tr w:rsidR="008F210B" w14:paraId="5CE9E2E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64826" w14:textId="77777777" w:rsidR="008F210B" w:rsidRDefault="008F210B">
            <w:pPr>
              <w:pStyle w:val="TAC"/>
              <w:rPr>
                <w:rFonts w:eastAsia="Yu Mincho"/>
              </w:rPr>
            </w:pPr>
            <w:r>
              <w:rPr>
                <w:rFonts w:eastAsia="DengXian"/>
                <w:lang w:eastAsia="zh-CN"/>
              </w:rPr>
              <w:t>n89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D13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089FFA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28CFA"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739B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D4A9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25B8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EA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D05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F24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39F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975E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7E67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0363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CCF2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EC18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475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22DF5" w14:textId="77777777" w:rsidR="008F210B" w:rsidRDefault="008F210B">
            <w:pPr>
              <w:pStyle w:val="TAC"/>
              <w:rPr>
                <w:rFonts w:eastAsia="Yu Mincho"/>
              </w:rPr>
            </w:pPr>
          </w:p>
        </w:tc>
      </w:tr>
      <w:tr w:rsidR="008F210B" w14:paraId="78B6E8F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3B181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527A3"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FBE69F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3E2B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DC3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588F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8324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D9A1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C7A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424E6D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95D1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341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CFE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A2B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4A8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567E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FCCE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A3FC" w14:textId="77777777" w:rsidR="008F210B" w:rsidRDefault="008F210B">
            <w:pPr>
              <w:pStyle w:val="TAC"/>
              <w:rPr>
                <w:rFonts w:eastAsia="Yu Mincho"/>
              </w:rPr>
            </w:pPr>
          </w:p>
        </w:tc>
      </w:tr>
      <w:tr w:rsidR="008F210B" w14:paraId="2D13F37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1528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B4E55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0CF94F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1ED7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EE69C"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1D15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94C0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581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27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8FC3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FA1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F99F4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FC22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32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2AE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2387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E2A1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198E8" w14:textId="77777777" w:rsidR="008F210B" w:rsidRDefault="008F210B">
            <w:pPr>
              <w:pStyle w:val="TAC"/>
              <w:rPr>
                <w:rFonts w:eastAsia="Yu Mincho"/>
              </w:rPr>
            </w:pPr>
          </w:p>
        </w:tc>
      </w:tr>
      <w:tr w:rsidR="008F210B" w14:paraId="79F1A16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71023C" w14:textId="77777777" w:rsidR="008F210B" w:rsidRDefault="008F210B">
            <w:pPr>
              <w:pStyle w:val="TAC"/>
              <w:rPr>
                <w:rFonts w:eastAsia="Yu Mincho"/>
              </w:rPr>
            </w:pPr>
            <w:r>
              <w:rPr>
                <w:rFonts w:eastAsia="Yu Mincho"/>
              </w:rPr>
              <w:t>n90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FB35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34071C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93F86" w14:textId="77777777" w:rsidR="008F210B" w:rsidRDefault="008F210B">
            <w:pPr>
              <w:pStyle w:val="TAC"/>
              <w:rPr>
                <w:rFonts w:eastAsia="Yu Mincho"/>
              </w:rPr>
            </w:pPr>
            <w:r>
              <w:rPr>
                <w:rFonts w:eastAsia="SimSun"/>
              </w:rPr>
              <w:t>5</w:t>
            </w:r>
            <w:r>
              <w:rPr>
                <w:rFonts w:eastAsia="SimSun"/>
                <w:vertAlign w:val="superscript"/>
              </w:rPr>
              <w:t>4</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6D0E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9AE0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5F02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BB993"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B2455"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D81E2"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C8D0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A00EE" w14:textId="77777777" w:rsidR="008F210B" w:rsidRDefault="008F210B">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292B0"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D236D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DB15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9200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ED3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12A53" w14:textId="77777777" w:rsidR="008F210B" w:rsidRDefault="008F210B">
            <w:pPr>
              <w:pStyle w:val="TAC"/>
              <w:rPr>
                <w:rFonts w:eastAsia="Yu Mincho"/>
              </w:rPr>
            </w:pPr>
          </w:p>
        </w:tc>
      </w:tr>
      <w:tr w:rsidR="008F210B" w14:paraId="6800F45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5CA7C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529F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5284B5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E20B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8FDF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3DA8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F23E5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4D466C"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3826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DF20B"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B8749"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1B597" w14:textId="77777777" w:rsidR="008F210B" w:rsidRDefault="008F210B">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032ED"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E9C78"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5706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6CE5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73AEC"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C3CAF" w14:textId="77777777" w:rsidR="008F210B" w:rsidRDefault="008F210B">
            <w:pPr>
              <w:pStyle w:val="TAC"/>
              <w:rPr>
                <w:rFonts w:eastAsia="Yu Mincho"/>
              </w:rPr>
            </w:pPr>
            <w:r>
              <w:rPr>
                <w:rFonts w:eastAsia="Yu Mincho"/>
              </w:rPr>
              <w:t>100</w:t>
            </w:r>
          </w:p>
        </w:tc>
      </w:tr>
      <w:tr w:rsidR="008F210B" w14:paraId="2FFEF42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7A9B31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48A09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145D13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9123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B8D0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E64B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9ACA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127AF"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C3413"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68C06"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6BB3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807C4"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BEB030"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9EDF1"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9FB7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1A214"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3D7E6"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E4522" w14:textId="77777777" w:rsidR="008F210B" w:rsidRDefault="008F210B">
            <w:pPr>
              <w:pStyle w:val="TAC"/>
              <w:rPr>
                <w:rFonts w:eastAsia="Yu Mincho"/>
              </w:rPr>
            </w:pPr>
            <w:r>
              <w:rPr>
                <w:rFonts w:eastAsia="Yu Mincho"/>
              </w:rPr>
              <w:t>100</w:t>
            </w:r>
          </w:p>
        </w:tc>
      </w:tr>
      <w:tr w:rsidR="008F210B" w14:paraId="3C5AD1B9"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E87A77" w14:textId="77777777" w:rsidR="008F210B" w:rsidRDefault="008F210B">
            <w:pPr>
              <w:pStyle w:val="TAC"/>
              <w:rPr>
                <w:rFonts w:eastAsia="DengXian"/>
                <w:lang w:eastAsia="zh-CN"/>
              </w:rPr>
            </w:pPr>
            <w:r>
              <w:rPr>
                <w:rFonts w:eastAsia="Yu Mincho"/>
              </w:rPr>
              <w:t>n91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F1754"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71E9AC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58788"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D5D2C" w14:textId="77777777" w:rsidR="008F210B" w:rsidRDefault="008F210B">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C48FD"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08C9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35B0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F70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0FFA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797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49B4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C76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AF8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4CC0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3842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0B53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3CC21" w14:textId="77777777" w:rsidR="008F210B" w:rsidRDefault="008F210B">
            <w:pPr>
              <w:pStyle w:val="TAC"/>
              <w:rPr>
                <w:rFonts w:eastAsia="Yu Mincho"/>
              </w:rPr>
            </w:pPr>
          </w:p>
        </w:tc>
      </w:tr>
      <w:tr w:rsidR="008F210B" w14:paraId="4E6D06F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32C87D8"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41094"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FDCF6E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9C7E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7A32A"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BB7AD1"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387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5DC8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6D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DDCB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893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9258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A25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D7E2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DDE4E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336B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6677C" w14:textId="77777777" w:rsidR="008F210B" w:rsidRDefault="008F210B">
            <w:pPr>
              <w:pStyle w:val="TAC"/>
              <w:rPr>
                <w:rFonts w:eastAsia="Yu Mincho"/>
              </w:rPr>
            </w:pPr>
          </w:p>
        </w:tc>
      </w:tr>
      <w:tr w:rsidR="008F210B" w14:paraId="64C603B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B21D5B"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D1928"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25AD8F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34A5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88D33"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DDF4F"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94E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38DB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5138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5026A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752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E29F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B18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738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2FAE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0409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BB8E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3989" w14:textId="77777777" w:rsidR="008F210B" w:rsidRDefault="008F210B">
            <w:pPr>
              <w:pStyle w:val="TAC"/>
              <w:rPr>
                <w:rFonts w:eastAsia="Yu Mincho"/>
              </w:rPr>
            </w:pPr>
          </w:p>
        </w:tc>
      </w:tr>
      <w:tr w:rsidR="008F210B" w14:paraId="2D7C762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89D0F0" w14:textId="77777777" w:rsidR="008F210B" w:rsidRDefault="008F210B">
            <w:pPr>
              <w:pStyle w:val="TAC"/>
              <w:rPr>
                <w:rFonts w:eastAsia="DengXian"/>
                <w:lang w:eastAsia="zh-CN"/>
              </w:rPr>
            </w:pPr>
            <w:r>
              <w:rPr>
                <w:rFonts w:eastAsia="Yu Mincho"/>
              </w:rPr>
              <w:t>n92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13CEA"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32A998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18712"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79701"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8D68E"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BF39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C67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AB7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D074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CDF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E826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3537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4D8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B7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800C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2EC3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C1774" w14:textId="77777777" w:rsidR="008F210B" w:rsidRDefault="008F210B">
            <w:pPr>
              <w:pStyle w:val="TAC"/>
              <w:rPr>
                <w:rFonts w:eastAsia="Yu Mincho"/>
              </w:rPr>
            </w:pPr>
          </w:p>
        </w:tc>
      </w:tr>
      <w:tr w:rsidR="008F210B" w14:paraId="587ACCD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ACDE581"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A3AD6"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FE00DB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A12F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7965A"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FF31B"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E28C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E34B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8A6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8780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1CD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5339B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33C6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1F1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83B5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9290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7189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7C059" w14:textId="77777777" w:rsidR="008F210B" w:rsidRDefault="008F210B">
            <w:pPr>
              <w:pStyle w:val="TAC"/>
              <w:rPr>
                <w:rFonts w:eastAsia="Yu Mincho"/>
              </w:rPr>
            </w:pPr>
          </w:p>
        </w:tc>
      </w:tr>
      <w:tr w:rsidR="008F210B" w14:paraId="235F18D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1146A1"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CF9404"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D6E04F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060D4"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F5F3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55FCE"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947F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A985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1F6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64EF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A9A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8441CD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1285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CFC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84E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15CE8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0AF8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B1847" w14:textId="77777777" w:rsidR="008F210B" w:rsidRDefault="008F210B">
            <w:pPr>
              <w:pStyle w:val="TAC"/>
              <w:rPr>
                <w:rFonts w:eastAsia="Yu Mincho"/>
              </w:rPr>
            </w:pPr>
          </w:p>
        </w:tc>
      </w:tr>
      <w:tr w:rsidR="008F210B" w14:paraId="4B3DE73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498B30" w14:textId="77777777" w:rsidR="008F210B" w:rsidRDefault="008F210B">
            <w:pPr>
              <w:pStyle w:val="TAC"/>
              <w:rPr>
                <w:rFonts w:eastAsia="DengXian"/>
                <w:lang w:eastAsia="zh-CN"/>
              </w:rPr>
            </w:pPr>
            <w:r>
              <w:rPr>
                <w:rFonts w:eastAsia="Yu Mincho"/>
              </w:rPr>
              <w:t>n93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D6D0E"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2FD89E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03844"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B37E9" w14:textId="77777777" w:rsidR="008F210B" w:rsidRDefault="008F210B">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BCA9C1"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92F3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257C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6FE3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C38D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87FE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C0CE9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142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F80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FD2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5B4E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A565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F1FA5" w14:textId="77777777" w:rsidR="008F210B" w:rsidRDefault="008F210B">
            <w:pPr>
              <w:pStyle w:val="TAC"/>
              <w:rPr>
                <w:rFonts w:eastAsia="Yu Mincho"/>
              </w:rPr>
            </w:pPr>
          </w:p>
        </w:tc>
      </w:tr>
      <w:tr w:rsidR="008F210B" w14:paraId="73A86D9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0DB0C02"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86DF7"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74F49E9"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35DCB"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1E8A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7E39B"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371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82D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E0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8D5F3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A86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5FDEB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F2A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EC5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0B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E4DD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DE04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16766" w14:textId="77777777" w:rsidR="008F210B" w:rsidRDefault="008F210B">
            <w:pPr>
              <w:pStyle w:val="TAC"/>
              <w:rPr>
                <w:rFonts w:eastAsia="Yu Mincho"/>
              </w:rPr>
            </w:pPr>
          </w:p>
        </w:tc>
      </w:tr>
      <w:tr w:rsidR="008F210B" w14:paraId="2D45F091"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81739B"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3CD6CD"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D0959F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DAE0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B07A8"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19730"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200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A16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28B5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EC8D9F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E52D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BC1F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DEB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E665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9AC5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47BB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BD3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8E9DBB" w14:textId="77777777" w:rsidR="008F210B" w:rsidRDefault="008F210B">
            <w:pPr>
              <w:pStyle w:val="TAC"/>
              <w:rPr>
                <w:rFonts w:eastAsia="Yu Mincho"/>
              </w:rPr>
            </w:pPr>
          </w:p>
        </w:tc>
      </w:tr>
      <w:tr w:rsidR="008F210B" w14:paraId="002E8DB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2AB826" w14:textId="77777777" w:rsidR="008F210B" w:rsidRDefault="008F210B">
            <w:pPr>
              <w:pStyle w:val="TAC"/>
              <w:rPr>
                <w:rFonts w:eastAsia="DengXian"/>
                <w:lang w:eastAsia="zh-CN"/>
              </w:rPr>
            </w:pPr>
            <w:r>
              <w:rPr>
                <w:rFonts w:eastAsia="Yu Mincho"/>
              </w:rPr>
              <w:t>n94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782F6"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0980CA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96097"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B7478"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003ED"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356F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C20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B19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ACB3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62D30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946EC9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035E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0A3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AC03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6FB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D2FED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67B21" w14:textId="77777777" w:rsidR="008F210B" w:rsidRDefault="008F210B">
            <w:pPr>
              <w:pStyle w:val="TAC"/>
              <w:rPr>
                <w:rFonts w:eastAsia="Yu Mincho"/>
              </w:rPr>
            </w:pPr>
          </w:p>
        </w:tc>
      </w:tr>
      <w:tr w:rsidR="008F210B" w14:paraId="0C0B8E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4FF481A"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7DBDC7"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2E64335"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D11FC"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7C032"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51B39"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24A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FEB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BF4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797B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F26E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0476F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5802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34E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1FD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B09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8B72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69DAC" w14:textId="77777777" w:rsidR="008F210B" w:rsidRDefault="008F210B">
            <w:pPr>
              <w:pStyle w:val="TAC"/>
              <w:rPr>
                <w:rFonts w:eastAsia="Yu Mincho"/>
              </w:rPr>
            </w:pPr>
          </w:p>
        </w:tc>
      </w:tr>
      <w:tr w:rsidR="008F210B" w14:paraId="0EC3DA9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77D459"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A2C87"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92B1AD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1CE93"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ABC7"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0CAFC"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17E94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D50C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122D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D324B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475B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95DE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7653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3B96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CF2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D326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406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CBE77" w14:textId="77777777" w:rsidR="008F210B" w:rsidRDefault="008F210B">
            <w:pPr>
              <w:pStyle w:val="TAC"/>
              <w:rPr>
                <w:rFonts w:eastAsia="Yu Mincho"/>
              </w:rPr>
            </w:pPr>
          </w:p>
        </w:tc>
      </w:tr>
      <w:tr w:rsidR="008F210B" w14:paraId="742A489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A6646C" w14:textId="77777777" w:rsidR="008F210B" w:rsidRDefault="008F210B">
            <w:pPr>
              <w:pStyle w:val="TAC"/>
              <w:rPr>
                <w:rFonts w:eastAsia="Yu Mincho"/>
              </w:rPr>
            </w:pPr>
            <w:r>
              <w:rPr>
                <w:rFonts w:eastAsia="DengXian"/>
                <w:lang w:eastAsia="zh-CN"/>
              </w:rPr>
              <w:t>n95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73D3B" w14:textId="77777777" w:rsidR="008F210B" w:rsidRDefault="008F210B">
            <w:pPr>
              <w:pStyle w:val="TAC"/>
              <w:rPr>
                <w:rFonts w:eastAsia="Yu Mincho"/>
              </w:rPr>
            </w:pPr>
            <w:r>
              <w:rPr>
                <w:rFonts w:eastAsia="Yu Mincho"/>
                <w:lang w:eastAsia="zh-CN"/>
              </w:rPr>
              <w:t>15</w:t>
            </w:r>
          </w:p>
        </w:tc>
        <w:tc>
          <w:tcPr>
            <w:tcW w:w="566" w:type="dxa"/>
            <w:tcBorders>
              <w:top w:val="single" w:sz="4" w:space="0" w:color="auto"/>
              <w:left w:val="single" w:sz="4" w:space="0" w:color="auto"/>
              <w:bottom w:val="single" w:sz="4" w:space="0" w:color="auto"/>
              <w:right w:val="single" w:sz="4" w:space="0" w:color="auto"/>
            </w:tcBorders>
          </w:tcPr>
          <w:p w14:paraId="0FA4CA8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ADC43"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E0BECC"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4646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C00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68D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98A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F5D54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498E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46ABD0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240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7FC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E8E2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02C4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FB64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F84E6" w14:textId="77777777" w:rsidR="008F210B" w:rsidRDefault="008F210B">
            <w:pPr>
              <w:pStyle w:val="TAC"/>
              <w:rPr>
                <w:rFonts w:eastAsia="Yu Mincho"/>
              </w:rPr>
            </w:pPr>
          </w:p>
        </w:tc>
      </w:tr>
      <w:tr w:rsidR="008F210B" w14:paraId="6EF41DA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5309FC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6F638D" w14:textId="77777777" w:rsidR="008F210B" w:rsidRDefault="008F210B">
            <w:pPr>
              <w:pStyle w:val="TAC"/>
              <w:rPr>
                <w:rFonts w:eastAsia="Yu Mincho"/>
              </w:rPr>
            </w:pPr>
            <w:r>
              <w:rPr>
                <w:rFonts w:eastAsia="Yu Mincho"/>
                <w:lang w:eastAsia="zh-CN"/>
              </w:rPr>
              <w:t>30</w:t>
            </w:r>
          </w:p>
        </w:tc>
        <w:tc>
          <w:tcPr>
            <w:tcW w:w="566" w:type="dxa"/>
            <w:tcBorders>
              <w:top w:val="single" w:sz="4" w:space="0" w:color="auto"/>
              <w:left w:val="single" w:sz="4" w:space="0" w:color="auto"/>
              <w:bottom w:val="single" w:sz="4" w:space="0" w:color="auto"/>
              <w:right w:val="single" w:sz="4" w:space="0" w:color="auto"/>
            </w:tcBorders>
          </w:tcPr>
          <w:p w14:paraId="1D4AD72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D2FE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3ECB0"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BFD1F"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A58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CDA4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E9E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A19C98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516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4A8AB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8B2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EE3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48B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9476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5F8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AAFB9" w14:textId="77777777" w:rsidR="008F210B" w:rsidRDefault="008F210B">
            <w:pPr>
              <w:pStyle w:val="TAC"/>
              <w:rPr>
                <w:rFonts w:eastAsia="Yu Mincho"/>
              </w:rPr>
            </w:pPr>
          </w:p>
        </w:tc>
      </w:tr>
      <w:tr w:rsidR="008F210B" w14:paraId="136DCE4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227A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2F4B2" w14:textId="77777777" w:rsidR="008F210B" w:rsidRDefault="008F210B">
            <w:pPr>
              <w:pStyle w:val="TAC"/>
              <w:rPr>
                <w:rFonts w:eastAsia="Yu Mincho"/>
              </w:rPr>
            </w:pPr>
            <w:r>
              <w:rPr>
                <w:rFonts w:eastAsia="Yu Mincho"/>
                <w:lang w:eastAsia="zh-CN"/>
              </w:rPr>
              <w:t>60</w:t>
            </w:r>
          </w:p>
        </w:tc>
        <w:tc>
          <w:tcPr>
            <w:tcW w:w="566" w:type="dxa"/>
            <w:tcBorders>
              <w:top w:val="single" w:sz="4" w:space="0" w:color="auto"/>
              <w:left w:val="single" w:sz="4" w:space="0" w:color="auto"/>
              <w:bottom w:val="single" w:sz="4" w:space="0" w:color="auto"/>
              <w:right w:val="single" w:sz="4" w:space="0" w:color="auto"/>
            </w:tcBorders>
          </w:tcPr>
          <w:p w14:paraId="393202D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4CCF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75900"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E1CDB"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5DED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1C8E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5ED3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4A048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CE6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C3F76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D17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9751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CE9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ED17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6C7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025FB" w14:textId="77777777" w:rsidR="008F210B" w:rsidRDefault="008F210B">
            <w:pPr>
              <w:pStyle w:val="TAC"/>
              <w:rPr>
                <w:rFonts w:eastAsia="Yu Mincho"/>
              </w:rPr>
            </w:pPr>
          </w:p>
        </w:tc>
      </w:tr>
      <w:tr w:rsidR="008F210B" w14:paraId="1D773CF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E2C56" w14:textId="77777777" w:rsidR="008F210B" w:rsidRDefault="008F210B">
            <w:pPr>
              <w:pStyle w:val="TAC"/>
              <w:rPr>
                <w:rFonts w:eastAsia="Yu Mincho"/>
              </w:rPr>
            </w:pPr>
            <w:r>
              <w:rPr>
                <w:rFonts w:eastAsia="Yu Mincho" w:cs="Arial"/>
                <w:szCs w:val="18"/>
              </w:rPr>
              <w:t>n96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7DD32" w14:textId="77777777" w:rsidR="008F210B" w:rsidRDefault="008F210B">
            <w:pPr>
              <w:pStyle w:val="TAC"/>
              <w:rPr>
                <w:rFonts w:eastAsia="Yu Mincho"/>
                <w:lang w:eastAsia="zh-CN"/>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2AFDAE0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A9E8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0ACA2"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BABE6"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1E89DE"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BF86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9500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339A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19166"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F23AB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7F5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3CC0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C5F8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9197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B344F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8D9C5" w14:textId="77777777" w:rsidR="008F210B" w:rsidRDefault="008F210B">
            <w:pPr>
              <w:pStyle w:val="TAC"/>
              <w:rPr>
                <w:rFonts w:eastAsia="Yu Mincho"/>
              </w:rPr>
            </w:pPr>
          </w:p>
        </w:tc>
      </w:tr>
      <w:tr w:rsidR="008F210B" w14:paraId="6788E42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269FC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0A211" w14:textId="77777777" w:rsidR="008F210B" w:rsidRDefault="008F210B">
            <w:pPr>
              <w:pStyle w:val="TAC"/>
              <w:rPr>
                <w:rFonts w:eastAsia="Yu Mincho"/>
                <w:lang w:eastAsia="zh-CN"/>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142638C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5BEEA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01CEA"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23472"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2C192"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8D4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8C9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45F34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5B62AE"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3E596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255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EE6A0" w14:textId="77777777" w:rsidR="008F210B" w:rsidRDefault="008F210B">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273C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5133A0" w14:textId="77777777" w:rsidR="008F210B" w:rsidRDefault="008F210B">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644C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9ADAF"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0B14790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A63E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4EE2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3D20335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F6CA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7EB6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FAD9B"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3FA90"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025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A97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5A1756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26C2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9CE0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0F26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0C511"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500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374EC"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767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72D9A6"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30DD0A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745645" w14:textId="77777777" w:rsidR="008F210B" w:rsidRDefault="008F210B">
            <w:pPr>
              <w:pStyle w:val="TAC"/>
              <w:rPr>
                <w:rFonts w:eastAsia="Yu Mincho"/>
              </w:rPr>
            </w:pPr>
            <w:r>
              <w:rPr>
                <w:rFonts w:eastAsia="Yu Mincho" w:cs="Arial"/>
                <w:szCs w:val="18"/>
              </w:rPr>
              <w:t>n97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E532D" w14:textId="77777777" w:rsidR="008F210B" w:rsidRDefault="008F210B">
            <w:pPr>
              <w:pStyle w:val="TAC"/>
              <w:rPr>
                <w:rFonts w:eastAsia="Yu Mincho" w:cs="Arial"/>
                <w:szCs w:val="18"/>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0B699FD5" w14:textId="77777777" w:rsidR="008F210B" w:rsidRDefault="008F210B">
            <w:pPr>
              <w:pStyle w:val="TAC"/>
              <w:rPr>
                <w:rFonts w:eastAsia="Yu Mincho" w:cs="Arial"/>
                <w:szCs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56C3B" w14:textId="77777777" w:rsidR="008F210B" w:rsidRDefault="008F210B">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5FE52"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A5ACA"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9F0C5"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672F0"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40B99"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486DBF1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83B9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2F228A6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3C7D6"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64EB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65A2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D99A7"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C95C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BB64F" w14:textId="77777777" w:rsidR="008F210B" w:rsidRDefault="008F210B">
            <w:pPr>
              <w:pStyle w:val="TAC"/>
              <w:rPr>
                <w:rFonts w:eastAsia="Yu Mincho"/>
              </w:rPr>
            </w:pPr>
          </w:p>
        </w:tc>
      </w:tr>
      <w:tr w:rsidR="008F210B" w14:paraId="3A12115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409D23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12E2A" w14:textId="77777777" w:rsidR="008F210B" w:rsidRDefault="008F210B">
            <w:pPr>
              <w:pStyle w:val="TAC"/>
              <w:rPr>
                <w:rFonts w:eastAsia="Yu Mincho" w:cs="Arial"/>
                <w:szCs w:val="18"/>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1EE4D9F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B01B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CD425"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3580C"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9E93"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3B8E"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67B5F"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9E7BB9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02E"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9E62CC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FABFF"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64536"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9C791"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9B9D4"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AC92E"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4ACB1" w14:textId="77777777" w:rsidR="008F210B" w:rsidRDefault="008F210B">
            <w:pPr>
              <w:pStyle w:val="TAC"/>
              <w:rPr>
                <w:rFonts w:eastAsia="Yu Mincho"/>
              </w:rPr>
            </w:pPr>
            <w:r>
              <w:rPr>
                <w:rFonts w:eastAsia="Yu Mincho"/>
              </w:rPr>
              <w:t>100</w:t>
            </w:r>
          </w:p>
        </w:tc>
      </w:tr>
      <w:tr w:rsidR="008F210B" w14:paraId="6809BF4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23007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89876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221B822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D24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59946"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5F856"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4AFEB"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D9872"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E3198"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F91687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070D2"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D503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47A8F"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E8328"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A931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A837F"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36F5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2112D" w14:textId="77777777" w:rsidR="008F210B" w:rsidRDefault="008F210B">
            <w:pPr>
              <w:pStyle w:val="TAC"/>
              <w:rPr>
                <w:rFonts w:eastAsia="Yu Mincho"/>
              </w:rPr>
            </w:pPr>
            <w:r>
              <w:rPr>
                <w:rFonts w:eastAsia="Yu Mincho"/>
              </w:rPr>
              <w:t>100</w:t>
            </w:r>
          </w:p>
        </w:tc>
      </w:tr>
      <w:tr w:rsidR="008F210B" w14:paraId="351E207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FB7E53" w14:textId="77777777" w:rsidR="008F210B" w:rsidRDefault="008F210B">
            <w:pPr>
              <w:pStyle w:val="TAC"/>
              <w:rPr>
                <w:rFonts w:eastAsia="Yu Mincho"/>
              </w:rPr>
            </w:pPr>
            <w:r>
              <w:rPr>
                <w:rFonts w:eastAsia="Yu Mincho" w:cs="Arial"/>
                <w:szCs w:val="18"/>
              </w:rPr>
              <w:t>n98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A2233" w14:textId="77777777" w:rsidR="008F210B" w:rsidRDefault="008F210B">
            <w:pPr>
              <w:pStyle w:val="TAC"/>
              <w:rPr>
                <w:rFonts w:eastAsia="Yu Mincho" w:cs="Arial"/>
                <w:szCs w:val="18"/>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426ED585" w14:textId="77777777" w:rsidR="008F210B" w:rsidRDefault="008F210B">
            <w:pPr>
              <w:pStyle w:val="TAC"/>
              <w:rPr>
                <w:rFonts w:eastAsia="Yu Mincho" w:cs="Arial"/>
                <w:szCs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224BC" w14:textId="77777777" w:rsidR="008F210B" w:rsidRDefault="008F210B">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481CD6"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6FDBA"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0CD6C"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955DA8"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6E36D"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08BFADEF" w14:textId="77777777" w:rsidR="008F210B" w:rsidRDefault="008F210B">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05B6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34047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250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6610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56D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33894"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AA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6EBE" w14:textId="77777777" w:rsidR="008F210B" w:rsidRDefault="008F210B">
            <w:pPr>
              <w:pStyle w:val="TAC"/>
              <w:rPr>
                <w:rFonts w:eastAsia="Yu Mincho"/>
              </w:rPr>
            </w:pPr>
          </w:p>
        </w:tc>
      </w:tr>
      <w:tr w:rsidR="008F210B" w14:paraId="3EAC2A6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FD0BD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8F853" w14:textId="77777777" w:rsidR="008F210B" w:rsidRDefault="008F210B">
            <w:pPr>
              <w:pStyle w:val="TAC"/>
              <w:rPr>
                <w:rFonts w:eastAsia="Yu Mincho" w:cs="Arial"/>
                <w:szCs w:val="18"/>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012B72A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9423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ED707"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C2E30"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4D103"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3374E"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D95AA"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10344A5" w14:textId="77777777" w:rsidR="008F210B" w:rsidRDefault="008F210B">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D3607"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BE6A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1B01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069EE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A2CC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49E9D"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5E27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D2187" w14:textId="77777777" w:rsidR="008F210B" w:rsidRDefault="008F210B">
            <w:pPr>
              <w:pStyle w:val="TAC"/>
              <w:rPr>
                <w:rFonts w:eastAsia="Yu Mincho"/>
              </w:rPr>
            </w:pPr>
          </w:p>
        </w:tc>
      </w:tr>
      <w:tr w:rsidR="008F210B" w14:paraId="6BE3445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DE2D27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B1B39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094297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3EF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5F1A3"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3D9D3"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844CD"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43B73"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96F7D"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4F6D78B"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7ADC3"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D91E98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B7E7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E0FA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BB0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06B0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7752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6A2DF" w14:textId="77777777" w:rsidR="008F210B" w:rsidRDefault="008F210B">
            <w:pPr>
              <w:pStyle w:val="TAC"/>
              <w:rPr>
                <w:rFonts w:eastAsia="Yu Mincho"/>
              </w:rPr>
            </w:pPr>
          </w:p>
        </w:tc>
      </w:tr>
      <w:tr w:rsidR="008F210B" w14:paraId="207C1FA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8C0A248" w14:textId="77777777" w:rsidR="008F210B" w:rsidRDefault="008F210B">
            <w:pPr>
              <w:pStyle w:val="TAC"/>
              <w:rPr>
                <w:rFonts w:eastAsia="Yu Mincho"/>
              </w:rPr>
            </w:pPr>
            <w:r>
              <w:rPr>
                <w:rFonts w:eastAsia="Yu Mincho"/>
              </w:rPr>
              <w:t>n99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E6950" w14:textId="77777777" w:rsidR="008F210B" w:rsidRDefault="008F210B">
            <w:pPr>
              <w:pStyle w:val="TAC"/>
              <w:rPr>
                <w:rFonts w:eastAsia="Yu Mincho" w:cs="Arial"/>
                <w:szCs w:val="18"/>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66BB1500"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19344"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B719E"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2930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2FBBE6"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85B8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BC5A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709497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438D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165FE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B320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A5D0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7EC6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09112"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A545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2E15B" w14:textId="77777777" w:rsidR="008F210B" w:rsidRDefault="008F210B">
            <w:pPr>
              <w:pStyle w:val="TAC"/>
              <w:rPr>
                <w:rFonts w:eastAsia="Yu Mincho"/>
              </w:rPr>
            </w:pPr>
          </w:p>
        </w:tc>
      </w:tr>
      <w:tr w:rsidR="008F210B" w14:paraId="281C699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D7EB7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20AB9" w14:textId="77777777" w:rsidR="008F210B" w:rsidRDefault="008F210B">
            <w:pPr>
              <w:pStyle w:val="TAC"/>
              <w:rPr>
                <w:rFonts w:eastAsia="Yu Mincho" w:cs="Arial"/>
                <w:szCs w:val="18"/>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41266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4AA7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CBD6B"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BAD6E"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91CAC"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D9F70"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1A8B4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65E7C8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C67C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85956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284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70CFE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E4D03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4E57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4AA8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EC6C5" w14:textId="77777777" w:rsidR="008F210B" w:rsidRDefault="008F210B">
            <w:pPr>
              <w:pStyle w:val="TAC"/>
              <w:rPr>
                <w:rFonts w:eastAsia="Yu Mincho"/>
              </w:rPr>
            </w:pPr>
          </w:p>
        </w:tc>
      </w:tr>
      <w:tr w:rsidR="008F210B" w14:paraId="2820F7B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0B2F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98249" w14:textId="77777777" w:rsidR="008F210B" w:rsidRDefault="008F210B">
            <w:pPr>
              <w:pStyle w:val="TAC"/>
              <w:rPr>
                <w:rFonts w:eastAsia="Yu Mincho" w:cs="Arial"/>
                <w:szCs w:val="18"/>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E4834C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CFBA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DFA59"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9FE4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CAA6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13B1C"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55BF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DD6E94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1A7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2246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A6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ED78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EBB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F8B8F"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9E8E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7EA37" w14:textId="77777777" w:rsidR="008F210B" w:rsidRDefault="008F210B">
            <w:pPr>
              <w:pStyle w:val="TAC"/>
              <w:rPr>
                <w:rFonts w:eastAsia="Yu Mincho"/>
              </w:rPr>
            </w:pPr>
          </w:p>
        </w:tc>
      </w:tr>
      <w:tr w:rsidR="008F210B" w14:paraId="26E593B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CC79CF" w14:textId="77777777" w:rsidR="008F210B" w:rsidRDefault="008F210B">
            <w:pPr>
              <w:pStyle w:val="TAC"/>
              <w:rPr>
                <w:rFonts w:eastAsia="Yu Mincho"/>
              </w:rPr>
            </w:pPr>
            <w:r>
              <w:rPr>
                <w:rFonts w:eastAsia="Yu Mincho"/>
              </w:rPr>
              <w:t>n100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9A882"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3E724072"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F184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229F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41A77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2C19E"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AC38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D13D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26F4FE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A7771"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A4E8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5C3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E0F8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77E3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44292"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AC5E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6700D" w14:textId="77777777" w:rsidR="008F210B" w:rsidRDefault="008F210B">
            <w:pPr>
              <w:pStyle w:val="TAC"/>
              <w:rPr>
                <w:rFonts w:eastAsia="Yu Mincho"/>
              </w:rPr>
            </w:pPr>
          </w:p>
        </w:tc>
      </w:tr>
      <w:tr w:rsidR="008F210B" w14:paraId="6F979E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060AA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77A27"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47C5F91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0E5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8C869"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D2208"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F8E75"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8FA98"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255C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AC0EAB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83B6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0BB39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655A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14D7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5F86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70193"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437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D6D52" w14:textId="77777777" w:rsidR="008F210B" w:rsidRDefault="008F210B">
            <w:pPr>
              <w:pStyle w:val="TAC"/>
              <w:rPr>
                <w:rFonts w:eastAsia="Yu Mincho"/>
              </w:rPr>
            </w:pPr>
          </w:p>
        </w:tc>
      </w:tr>
      <w:tr w:rsidR="008F210B" w14:paraId="3CE4533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B9F1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DB7BB"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7A2E623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9C2C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2F39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7956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BC7C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B964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9FEC3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636DBF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0977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DFDE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834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169C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127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56641"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08B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A1214" w14:textId="77777777" w:rsidR="008F210B" w:rsidRDefault="008F210B">
            <w:pPr>
              <w:pStyle w:val="TAC"/>
              <w:rPr>
                <w:rFonts w:eastAsia="Yu Mincho"/>
              </w:rPr>
            </w:pPr>
          </w:p>
        </w:tc>
      </w:tr>
      <w:tr w:rsidR="008F210B" w14:paraId="3DEB3B5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596FE6" w14:textId="77777777" w:rsidR="008F210B" w:rsidRDefault="008F210B">
            <w:pPr>
              <w:pStyle w:val="TAC"/>
              <w:rPr>
                <w:rFonts w:eastAsia="Yu Mincho"/>
              </w:rPr>
            </w:pPr>
            <w:r>
              <w:rPr>
                <w:rFonts w:eastAsia="Yu Mincho"/>
              </w:rPr>
              <w:t>n101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69B40"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C1ED82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6BA8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E20D6"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23"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66FE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09343"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E6C1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E4DCC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5DFC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97E0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F8E8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8C1175"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86A0B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0D6B6"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9E77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1E141" w14:textId="77777777" w:rsidR="008F210B" w:rsidRDefault="008F210B">
            <w:pPr>
              <w:pStyle w:val="TAC"/>
              <w:rPr>
                <w:rFonts w:eastAsia="Yu Mincho"/>
              </w:rPr>
            </w:pPr>
          </w:p>
        </w:tc>
      </w:tr>
      <w:tr w:rsidR="008F210B" w14:paraId="7766B03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450C32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AEE95"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07F8D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518C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4C6BD"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913D5"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A9DA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00B1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6DE0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801916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51AB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4E3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0BF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75624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871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457D0"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B9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B75E6" w14:textId="77777777" w:rsidR="008F210B" w:rsidRDefault="008F210B">
            <w:pPr>
              <w:pStyle w:val="TAC"/>
              <w:rPr>
                <w:rFonts w:eastAsia="Yu Mincho"/>
              </w:rPr>
            </w:pPr>
          </w:p>
        </w:tc>
      </w:tr>
      <w:tr w:rsidR="008F210B" w14:paraId="39B26E8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8379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2B130"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4E422D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9E9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65B94"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40C6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D1B92"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77A98"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6E8C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84D89D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DCBA1"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69C71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8856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22FB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D1F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3140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4B87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4CE11" w14:textId="77777777" w:rsidR="008F210B" w:rsidRDefault="008F210B">
            <w:pPr>
              <w:pStyle w:val="TAC"/>
              <w:rPr>
                <w:rFonts w:eastAsia="Yu Mincho"/>
              </w:rPr>
            </w:pPr>
          </w:p>
        </w:tc>
      </w:tr>
      <w:tr w:rsidR="008F210B" w14:paraId="689FD33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D46A00A" w14:textId="77777777" w:rsidR="008F210B" w:rsidRDefault="008F210B">
            <w:pPr>
              <w:pStyle w:val="TAC"/>
              <w:rPr>
                <w:rFonts w:eastAsia="Yu Mincho"/>
              </w:rPr>
            </w:pPr>
            <w:r>
              <w:rPr>
                <w:rFonts w:eastAsia="Yu Mincho"/>
              </w:rPr>
              <w:t>n102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64A31" w14:textId="77777777" w:rsidR="008F210B" w:rsidRDefault="008F210B">
            <w:pPr>
              <w:pStyle w:val="TAC"/>
              <w:rPr>
                <w:rFonts w:eastAsia="SimSun"/>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7A091A3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040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05732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00F63"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2FD8"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7340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2EF9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EE5CE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FD1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8EFEF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169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F22E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BA8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79E10"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77A5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D5418" w14:textId="77777777" w:rsidR="008F210B" w:rsidRDefault="008F210B">
            <w:pPr>
              <w:pStyle w:val="TAC"/>
              <w:rPr>
                <w:rFonts w:eastAsia="Yu Mincho"/>
              </w:rPr>
            </w:pPr>
          </w:p>
        </w:tc>
      </w:tr>
      <w:tr w:rsidR="008F210B" w14:paraId="1BC9E1E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675DA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279C3" w14:textId="77777777" w:rsidR="008F210B" w:rsidRDefault="008F210B">
            <w:pPr>
              <w:pStyle w:val="TAC"/>
              <w:rPr>
                <w:rFonts w:eastAsia="SimSun"/>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3115E4B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0C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AF68F"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17B9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FB0DD"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A0FA1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7C64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6DB3C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F4F7"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FE379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F7E1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8428A5"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80CF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B572F0"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71E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BFE5B"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18EE2A9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ECCD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E8010" w14:textId="77777777" w:rsidR="008F210B" w:rsidRDefault="008F210B">
            <w:pPr>
              <w:pStyle w:val="TAC"/>
              <w:rPr>
                <w:rFonts w:eastAsia="SimSun"/>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30A3D7E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F917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B5692"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4F38F"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08A99"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1B44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EA19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DA4A4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5FEAD1"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C0452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9618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F3DA7"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CFF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A02D7"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BCE4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4F093"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640C0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03E3DD90" w14:textId="77777777" w:rsidR="008F210B" w:rsidRDefault="008F210B">
            <w:pPr>
              <w:pStyle w:val="TAC"/>
              <w:rPr>
                <w:rFonts w:eastAsia="Yu Mincho"/>
              </w:rPr>
            </w:pPr>
            <w:r>
              <w:rPr>
                <w:rFonts w:eastAsia="Yu Mincho"/>
              </w:rPr>
              <w:t>n104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78B78" w14:textId="77777777" w:rsidR="008F210B" w:rsidRDefault="008F210B">
            <w:pPr>
              <w:pStyle w:val="TAC"/>
              <w:rPr>
                <w:rFonts w:eastAsia="Yu Mincho" w:cs="Arial"/>
                <w:szCs w:val="18"/>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376E503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8FF3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4A12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70E6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0C9A7"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95010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546E97"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52347A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FF53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EEC6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43CFF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DE7D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2C9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54F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1303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3CB08" w14:textId="77777777" w:rsidR="008F210B" w:rsidRDefault="008F210B">
            <w:pPr>
              <w:pStyle w:val="TAC"/>
              <w:rPr>
                <w:rFonts w:eastAsia="Yu Mincho"/>
              </w:rPr>
            </w:pPr>
          </w:p>
        </w:tc>
      </w:tr>
      <w:tr w:rsidR="008F210B" w14:paraId="542A2640"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D3742A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5F896" w14:textId="77777777" w:rsidR="008F210B" w:rsidRDefault="008F210B">
            <w:pPr>
              <w:pStyle w:val="TAC"/>
              <w:rPr>
                <w:rFonts w:eastAsia="Yu Mincho" w:cs="Arial"/>
                <w:szCs w:val="18"/>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7C1E51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B597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53660"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3E78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5FA09"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61CD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E0BDA"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C895B3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C856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176E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81945"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38F1"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B5D53"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82905"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A85EC"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09828" w14:textId="77777777" w:rsidR="008F210B" w:rsidRDefault="008F210B">
            <w:pPr>
              <w:pStyle w:val="TAC"/>
              <w:rPr>
                <w:rFonts w:eastAsia="Yu Mincho"/>
              </w:rPr>
            </w:pPr>
            <w:r>
              <w:rPr>
                <w:rFonts w:eastAsia="Yu Mincho"/>
              </w:rPr>
              <w:t>100</w:t>
            </w:r>
          </w:p>
        </w:tc>
      </w:tr>
      <w:tr w:rsidR="008F210B" w14:paraId="20A53E1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0A386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35289" w14:textId="77777777" w:rsidR="008F210B" w:rsidRDefault="008F210B">
            <w:pPr>
              <w:pStyle w:val="TAC"/>
              <w:rPr>
                <w:rFonts w:eastAsia="Yu Mincho" w:cs="Arial"/>
                <w:szCs w:val="18"/>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D2240B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A6C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F9B8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E4EE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5CB0F"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BE1C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27022"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7C64891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C0ECC"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60081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39A8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B0520"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709AA7"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9E670"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A348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CD5DD" w14:textId="77777777" w:rsidR="008F210B" w:rsidRDefault="008F210B">
            <w:pPr>
              <w:pStyle w:val="TAC"/>
              <w:rPr>
                <w:rFonts w:eastAsia="Yu Mincho"/>
              </w:rPr>
            </w:pPr>
            <w:r>
              <w:rPr>
                <w:rFonts w:eastAsia="Yu Mincho"/>
              </w:rPr>
              <w:t>100</w:t>
            </w:r>
          </w:p>
        </w:tc>
      </w:tr>
      <w:tr w:rsidR="008F210B" w14:paraId="561A7D76"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7E4B40FB" w14:textId="77777777" w:rsidR="008F210B" w:rsidRDefault="008F210B">
            <w:pPr>
              <w:pStyle w:val="TAC"/>
              <w:rPr>
                <w:rFonts w:eastAsia="Yu Mincho"/>
              </w:rPr>
            </w:pPr>
            <w:r>
              <w:rPr>
                <w:rFonts w:eastAsia="Yu Mincho"/>
              </w:rPr>
              <w:t>n105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8D479"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5CBE006"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E3D9E"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E9E8F"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C5845A" w14:textId="77777777" w:rsidR="008F210B" w:rsidRDefault="008F210B">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735792" w14:textId="77777777" w:rsidR="008F210B" w:rsidRDefault="008F210B">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36505" w14:textId="77777777" w:rsidR="008F210B" w:rsidRDefault="008F210B">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7104A" w14:textId="77777777" w:rsidR="008F210B" w:rsidRDefault="008F210B">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36B8A573" w14:textId="77777777" w:rsidR="008F210B" w:rsidRDefault="008F210B">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0057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CE1F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98B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0BC9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015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0A48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549D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E21FC" w14:textId="77777777" w:rsidR="008F210B" w:rsidRDefault="008F210B">
            <w:pPr>
              <w:pStyle w:val="TAC"/>
              <w:rPr>
                <w:rFonts w:eastAsia="Yu Mincho"/>
              </w:rPr>
            </w:pPr>
          </w:p>
        </w:tc>
      </w:tr>
      <w:tr w:rsidR="008F210B" w14:paraId="4B35F04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4C0B8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448CF"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B4A219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66E9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DC2E3"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A8078" w14:textId="77777777" w:rsidR="008F210B" w:rsidRDefault="008F210B">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F34C3" w14:textId="77777777" w:rsidR="008F210B" w:rsidRDefault="008F210B">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80D63" w14:textId="77777777" w:rsidR="008F210B" w:rsidRDefault="008F210B">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63BB3" w14:textId="77777777" w:rsidR="008F210B" w:rsidRDefault="008F210B">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783D065C" w14:textId="77777777" w:rsidR="008F210B" w:rsidRDefault="008F210B">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9EA7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139D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32C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357E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1179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28BF6"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05E9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9BB5E" w14:textId="77777777" w:rsidR="008F210B" w:rsidRDefault="008F210B">
            <w:pPr>
              <w:pStyle w:val="TAC"/>
              <w:rPr>
                <w:rFonts w:eastAsia="Yu Mincho"/>
              </w:rPr>
            </w:pPr>
          </w:p>
        </w:tc>
      </w:tr>
      <w:tr w:rsidR="008F210B" w14:paraId="5911752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F5063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DF742"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4D39D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97C9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C707D"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42C86"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CE499"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AAC3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D32F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07F82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D22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3218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3B31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AF84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2F9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B0643"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C1A4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8B26A" w14:textId="77777777" w:rsidR="008F210B" w:rsidRDefault="008F210B">
            <w:pPr>
              <w:pStyle w:val="TAC"/>
              <w:rPr>
                <w:rFonts w:eastAsia="Yu Mincho"/>
              </w:rPr>
            </w:pPr>
          </w:p>
        </w:tc>
      </w:tr>
      <w:tr w:rsidR="008F210B" w14:paraId="3DDE5D2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C95C7A" w14:textId="77777777" w:rsidR="008F210B" w:rsidRDefault="008F210B">
            <w:pPr>
              <w:pStyle w:val="TAC"/>
              <w:rPr>
                <w:rFonts w:eastAsia="Yu Mincho"/>
              </w:rPr>
            </w:pPr>
            <w:r>
              <w:rPr>
                <w:rFonts w:eastAsia="Yu Mincho"/>
              </w:rPr>
              <w:t>n106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D63FB"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2E213561"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98F9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7B3BF"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7749D"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176C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6EF5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97D4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EF8EDDB"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9C03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DF55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5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E363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393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70CAD"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E19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2BC4B" w14:textId="77777777" w:rsidR="008F210B" w:rsidRDefault="008F210B">
            <w:pPr>
              <w:pStyle w:val="TAC"/>
              <w:rPr>
                <w:rFonts w:eastAsia="Yu Mincho"/>
              </w:rPr>
            </w:pPr>
          </w:p>
        </w:tc>
      </w:tr>
      <w:tr w:rsidR="008F210B" w14:paraId="5EB79D2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6A90A5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EB5FF"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5F98E44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A86A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DA9F7"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BE19A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B335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1CDA3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C020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E170AE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B297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41E4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FB7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3B58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734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CC7B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71F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D61384" w14:textId="77777777" w:rsidR="008F210B" w:rsidRDefault="008F210B">
            <w:pPr>
              <w:pStyle w:val="TAC"/>
              <w:rPr>
                <w:rFonts w:eastAsia="Yu Mincho"/>
              </w:rPr>
            </w:pPr>
          </w:p>
        </w:tc>
      </w:tr>
      <w:tr w:rsidR="008F210B" w14:paraId="1AFF9C6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1582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53564"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54E209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45CDF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C9AD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DC0FC"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71864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9EA1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6AEC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AFBDF2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C093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E9A81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26D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EC77B"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789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7DE6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CB58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C7274" w14:textId="77777777" w:rsidR="008F210B" w:rsidRDefault="008F210B">
            <w:pPr>
              <w:pStyle w:val="TAC"/>
              <w:rPr>
                <w:rFonts w:eastAsia="Yu Mincho"/>
              </w:rPr>
            </w:pPr>
          </w:p>
        </w:tc>
      </w:tr>
      <w:tr w:rsidR="008F210B" w14:paraId="75E950E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1F7068" w14:textId="77777777" w:rsidR="008F210B" w:rsidRDefault="008F210B">
            <w:pPr>
              <w:pStyle w:val="TAC"/>
              <w:rPr>
                <w:rFonts w:eastAsia="Yu Mincho"/>
              </w:rPr>
            </w:pPr>
            <w:r>
              <w:rPr>
                <w:rFonts w:eastAsia="Yu Mincho"/>
              </w:rPr>
              <w:t>n109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83BF1"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0290778D" w14:textId="77777777" w:rsidR="008F210B" w:rsidRDefault="008F210B">
            <w:pPr>
              <w:pStyle w:val="TAC"/>
              <w:rPr>
                <w:rFonts w:eastAsia="Yu Mincho"/>
              </w:rPr>
            </w:pPr>
            <w:r>
              <w:rPr>
                <w:rFonts w:eastAsia="Yu Mincho"/>
                <w:lang w:eastAsia="en-GB"/>
              </w:rPr>
              <w:t>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71E62" w14:textId="77777777" w:rsidR="008F210B" w:rsidRDefault="008F210B">
            <w:pPr>
              <w:pStyle w:val="TAC"/>
              <w:rPr>
                <w:rFonts w:eastAsia="Yu Mincho"/>
              </w:rPr>
            </w:pPr>
            <w:r>
              <w:rPr>
                <w:rFonts w:eastAsia="Yu Mincho"/>
                <w:lang w:eastAsia="en-GB"/>
              </w:rPr>
              <w:t>10</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57E5A" w14:textId="77777777" w:rsidR="008F210B" w:rsidRDefault="008F210B">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D3111" w14:textId="77777777" w:rsidR="008F210B" w:rsidRDefault="008F210B">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02215" w14:textId="77777777" w:rsidR="008F210B" w:rsidRDefault="008F210B">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84F5B" w14:textId="77777777" w:rsidR="008F210B" w:rsidRDefault="008F210B">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B913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7368CDA" w14:textId="77777777" w:rsidR="008F210B" w:rsidRDefault="008F210B">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66F9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1B30EEE" w14:textId="77777777" w:rsidR="008F210B" w:rsidRDefault="008F210B">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080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2710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624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F4EDF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5AE13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FFBBE" w14:textId="77777777" w:rsidR="008F210B" w:rsidRDefault="008F210B">
            <w:pPr>
              <w:pStyle w:val="TAC"/>
              <w:rPr>
                <w:rFonts w:eastAsia="Yu Mincho"/>
              </w:rPr>
            </w:pPr>
          </w:p>
        </w:tc>
      </w:tr>
      <w:tr w:rsidR="008F210B" w14:paraId="5233E49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2D2C1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291DE"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CB2B8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84D0F" w14:textId="77777777" w:rsidR="008F210B" w:rsidRDefault="008F210B">
            <w:pPr>
              <w:pStyle w:val="TAC"/>
              <w:rPr>
                <w:rFonts w:eastAsia="Yu Mincho"/>
              </w:rPr>
            </w:pPr>
            <w:r>
              <w:rPr>
                <w:rFonts w:eastAsia="Yu Mincho"/>
                <w:lang w:eastAsia="en-GB"/>
              </w:rPr>
              <w:t>10</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120E6" w14:textId="77777777" w:rsidR="008F210B" w:rsidRDefault="008F210B">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7F957" w14:textId="77777777" w:rsidR="008F210B" w:rsidRDefault="008F210B">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3A8" w14:textId="77777777" w:rsidR="008F210B" w:rsidRDefault="008F210B">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B7E95" w14:textId="77777777" w:rsidR="008F210B" w:rsidRDefault="008F210B">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410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0493246" w14:textId="77777777" w:rsidR="008F210B" w:rsidRDefault="008F210B">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A4F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36C3B7C" w14:textId="77777777" w:rsidR="008F210B" w:rsidRDefault="008F210B">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2BF8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AF38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CD5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306E9"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8D119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83B32" w14:textId="77777777" w:rsidR="008F210B" w:rsidRDefault="008F210B">
            <w:pPr>
              <w:pStyle w:val="TAC"/>
              <w:rPr>
                <w:rFonts w:eastAsia="Yu Mincho"/>
              </w:rPr>
            </w:pPr>
          </w:p>
        </w:tc>
      </w:tr>
      <w:tr w:rsidR="008F210B" w14:paraId="4092786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D5B01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1AC36"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9C87A7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01C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8D7B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84A2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2206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2B01E"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B436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B96358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FD40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C610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300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2899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667B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68285"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9FF6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72EFD" w14:textId="77777777" w:rsidR="008F210B" w:rsidRDefault="008F210B">
            <w:pPr>
              <w:pStyle w:val="TAC"/>
              <w:rPr>
                <w:rFonts w:eastAsia="Yu Mincho"/>
              </w:rPr>
            </w:pPr>
          </w:p>
        </w:tc>
      </w:tr>
      <w:tr w:rsidR="008F210B" w14:paraId="7FBE865C" w14:textId="77777777" w:rsidTr="008F210B">
        <w:trPr>
          <w:jc w:val="center"/>
        </w:trPr>
        <w:tc>
          <w:tcPr>
            <w:tcW w:w="11615" w:type="dxa"/>
            <w:gridSpan w:val="18"/>
            <w:tcBorders>
              <w:top w:val="single" w:sz="4" w:space="0" w:color="auto"/>
              <w:left w:val="single" w:sz="4" w:space="0" w:color="auto"/>
              <w:bottom w:val="single" w:sz="4" w:space="0" w:color="auto"/>
              <w:right w:val="single" w:sz="4" w:space="0" w:color="auto"/>
            </w:tcBorders>
            <w:hideMark/>
          </w:tcPr>
          <w:p w14:paraId="4E21CEC0" w14:textId="77777777" w:rsidR="008F210B" w:rsidRDefault="008F210B">
            <w:pPr>
              <w:pStyle w:val="TAN"/>
              <w:rPr>
                <w:rFonts w:eastAsia="SimSun"/>
                <w:kern w:val="2"/>
                <w:szCs w:val="22"/>
                <w:lang w:eastAsia="ko-KR"/>
              </w:rPr>
            </w:pPr>
            <w:r>
              <w:rPr>
                <w:rFonts w:eastAsia="SimSun"/>
                <w:lang w:eastAsia="ko-KR"/>
              </w:rPr>
              <w:t>NOTE 1:</w:t>
            </w:r>
            <w:r>
              <w:rPr>
                <w:rFonts w:eastAsia="SimSun"/>
                <w:lang w:eastAsia="ko-KR"/>
              </w:rPr>
              <w:tab/>
            </w:r>
            <w:r>
              <w:rPr>
                <w:rFonts w:eastAsia="SimSun"/>
                <w:lang w:eastAsia="zh-CN"/>
              </w:rPr>
              <w:t>Void</w:t>
            </w:r>
            <w:r>
              <w:rPr>
                <w:rFonts w:eastAsia="SimSun"/>
                <w:lang w:eastAsia="ko-KR"/>
              </w:rPr>
              <w:t>.</w:t>
            </w:r>
          </w:p>
          <w:p w14:paraId="02057299" w14:textId="77777777" w:rsidR="008F210B" w:rsidRDefault="008F210B">
            <w:pPr>
              <w:pStyle w:val="TAN"/>
              <w:rPr>
                <w:rFonts w:eastAsia="SimSun"/>
                <w:lang w:eastAsia="ko-KR"/>
              </w:rPr>
            </w:pPr>
            <w:r>
              <w:rPr>
                <w:rFonts w:eastAsia="SimSun"/>
                <w:lang w:eastAsia="ko-KR"/>
              </w:rPr>
              <w:t>NOTE 2:</w:t>
            </w:r>
            <w:r>
              <w:rPr>
                <w:rFonts w:eastAsia="SimSun"/>
                <w:lang w:eastAsia="ko-KR"/>
              </w:rPr>
              <w:tab/>
            </w:r>
            <w:r>
              <w:rPr>
                <w:rFonts w:eastAsia="SimSun"/>
                <w:lang w:eastAsia="zh-CN"/>
              </w:rPr>
              <w:t>Void</w:t>
            </w:r>
            <w:r>
              <w:rPr>
                <w:rFonts w:eastAsia="SimSun"/>
                <w:lang w:eastAsia="ko-KR"/>
              </w:rPr>
              <w:t>.</w:t>
            </w:r>
          </w:p>
          <w:p w14:paraId="2609F8B4" w14:textId="77777777" w:rsidR="008F210B" w:rsidRDefault="008F210B">
            <w:pPr>
              <w:pStyle w:val="TAN"/>
              <w:rPr>
                <w:rFonts w:eastAsia="Yu Mincho"/>
              </w:rPr>
            </w:pPr>
            <w:r>
              <w:rPr>
                <w:rFonts w:eastAsia="Yu Mincho"/>
              </w:rPr>
              <w:t>NOTE 3:</w:t>
            </w:r>
            <w:r>
              <w:rPr>
                <w:rFonts w:eastAsia="Yu Mincho"/>
              </w:rPr>
              <w:tab/>
              <w:t>This UE channel bandwidth is applicable only to downlink.</w:t>
            </w:r>
          </w:p>
          <w:p w14:paraId="6796CFCE" w14:textId="77777777" w:rsidR="008F210B" w:rsidRDefault="008F210B">
            <w:pPr>
              <w:pStyle w:val="TAN"/>
              <w:rPr>
                <w:rFonts w:eastAsia="Yu Mincho"/>
              </w:rPr>
            </w:pPr>
            <w:r>
              <w:rPr>
                <w:rFonts w:eastAsia="Yu Mincho"/>
              </w:rPr>
              <w:t>NOTE 4:</w:t>
            </w:r>
            <w:r>
              <w:rPr>
                <w:rFonts w:eastAsia="Yu Mincho"/>
              </w:rPr>
              <w:tab/>
              <w:t>This UE channel bandwidth is optional in this release of the specification.</w:t>
            </w:r>
          </w:p>
          <w:p w14:paraId="1FAF0E72" w14:textId="77777777" w:rsidR="008F210B" w:rsidRDefault="008F210B">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19C9E184" w14:textId="77777777" w:rsidR="008F210B" w:rsidRDefault="008F210B">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70DD3DF9" w14:textId="77777777" w:rsidR="008F210B" w:rsidRDefault="008F210B">
            <w:pPr>
              <w:pStyle w:val="TAN"/>
              <w:rPr>
                <w:rFonts w:eastAsia="Yu Mincho"/>
              </w:rPr>
            </w:pPr>
            <w:r>
              <w:rPr>
                <w:rFonts w:eastAsia="Yu Mincho"/>
              </w:rPr>
              <w:t>NOTE 7:</w:t>
            </w:r>
            <w:r>
              <w:rPr>
                <w:rFonts w:eastAsia="Yu Mincho"/>
              </w:rPr>
              <w:tab/>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p>
          <w:p w14:paraId="729F5C0F" w14:textId="77777777" w:rsidR="008F210B" w:rsidRDefault="008F210B">
            <w:pPr>
              <w:pStyle w:val="TAN"/>
              <w:rPr>
                <w:rFonts w:eastAsia="Yu Mincho"/>
              </w:rPr>
            </w:pPr>
            <w:r>
              <w:rPr>
                <w:rFonts w:eastAsia="Yu Mincho"/>
              </w:rPr>
              <w:t>NOTE 8:</w:t>
            </w:r>
            <w:r>
              <w:rPr>
                <w:rFonts w:eastAsia="Yu Mincho"/>
              </w:rPr>
              <w:tab/>
              <w:t>This UE channel bandwidth is applicable only to uplink.</w:t>
            </w:r>
          </w:p>
          <w:p w14:paraId="669BAD26" w14:textId="77777777" w:rsidR="008F210B" w:rsidRDefault="008F210B">
            <w:pPr>
              <w:pStyle w:val="TAN"/>
              <w:rPr>
                <w:rFonts w:eastAsia="Yu Mincho"/>
              </w:rPr>
            </w:pPr>
            <w:r>
              <w:rPr>
                <w:rFonts w:eastAsia="Yu Mincho"/>
              </w:rPr>
              <w:t>NOTE 9:</w:t>
            </w:r>
            <w:r>
              <w:rPr>
                <w:rFonts w:eastAsia="Yu Mincho"/>
              </w:rPr>
              <w:tab/>
              <w:t>Void.</w:t>
            </w:r>
          </w:p>
          <w:p w14:paraId="7D4E74D3" w14:textId="77777777" w:rsidR="008F210B" w:rsidRDefault="008F210B">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45E4C3AE" w14:textId="77777777" w:rsidR="008F210B" w:rsidRDefault="008F210B">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14:paraId="258DF97E" w14:textId="77777777" w:rsidR="008F210B" w:rsidRDefault="008F210B">
            <w:pPr>
              <w:pStyle w:val="TAN"/>
              <w:rPr>
                <w:ins w:id="116" w:author="Dominique Everaere" w:date="2024-07-12T14:43:00Z"/>
                <w:rFonts w:eastAsia="Yu Mincho"/>
              </w:rPr>
            </w:pPr>
            <w:r>
              <w:rPr>
                <w:rFonts w:eastAsia="Yu Mincho"/>
              </w:rPr>
              <w:t>NOTE 12:</w:t>
            </w:r>
            <w:r>
              <w:rPr>
                <w:rFonts w:eastAsia="Yu Mincho"/>
              </w:rPr>
              <w:tab/>
              <w:t>This UE channel Bandwidth is optional for uplink in this release of the specification.</w:t>
            </w:r>
          </w:p>
          <w:p w14:paraId="7433BBF4" w14:textId="777FC1A8" w:rsidR="00073948" w:rsidRDefault="00073948">
            <w:pPr>
              <w:pStyle w:val="TAN"/>
              <w:rPr>
                <w:rFonts w:eastAsia="Yu Mincho"/>
              </w:rPr>
            </w:pPr>
            <w:ins w:id="117" w:author="Dominique Everaere" w:date="2024-07-12T14:43:00Z">
              <w:r>
                <w:rPr>
                  <w:rFonts w:eastAsia="Yu Mincho"/>
                </w:rPr>
                <w:t xml:space="preserve">NOTE 13: </w:t>
              </w:r>
              <w:r>
                <w:rPr>
                  <w:rFonts w:eastAsia="Yu Mincho"/>
                </w:rPr>
                <w:tab/>
              </w:r>
              <w:r w:rsidR="009C33F7" w:rsidRPr="001D386E">
                <w:rPr>
                  <w:rFonts w:cs="Arial" w:hint="eastAsia"/>
                  <w:snapToGrid w:val="0"/>
                </w:rPr>
                <w:t>F</w:t>
              </w:r>
              <w:r w:rsidR="009C33F7" w:rsidRPr="001D386E">
                <w:rPr>
                  <w:rFonts w:cs="Arial"/>
                  <w:snapToGrid w:val="0"/>
                </w:rPr>
                <w:t xml:space="preserve">or the 15 MHz bandwidth, the minimum requirements are specified for </w:t>
              </w:r>
            </w:ins>
            <w:ins w:id="118" w:author="Dominique Everaere" w:date="2024-07-12T14:44:00Z">
              <w:r w:rsidR="009C33F7">
                <w:rPr>
                  <w:rFonts w:cs="Arial"/>
                  <w:snapToGrid w:val="0"/>
                </w:rPr>
                <w:t>NR</w:t>
              </w:r>
            </w:ins>
            <w:ins w:id="119" w:author="Dominique Everaere" w:date="2024-07-12T14:43:00Z">
              <w:r w:rsidR="009C33F7" w:rsidRPr="001D386E">
                <w:rPr>
                  <w:rFonts w:cs="Arial"/>
                  <w:snapToGrid w:val="0"/>
                </w:rPr>
                <w:t xml:space="preserve"> </w:t>
              </w:r>
              <w:r w:rsidR="009C33F7" w:rsidRPr="001D386E">
                <w:rPr>
                  <w:rFonts w:cs="Arial" w:hint="eastAsia"/>
                  <w:snapToGrid w:val="0"/>
                </w:rPr>
                <w:t xml:space="preserve">UL </w:t>
              </w:r>
              <w:r w:rsidR="009C33F7" w:rsidRPr="001D386E">
                <w:rPr>
                  <w:rFonts w:cs="Arial"/>
                  <w:snapToGrid w:val="0"/>
                </w:rPr>
                <w:t>carrier frequencies confined to either 705.5 MHz or 710.5-720.5 MHz</w:t>
              </w:r>
              <w:r w:rsidR="009C33F7">
                <w:rPr>
                  <w:rFonts w:cs="Arial"/>
                  <w:snapToGrid w:val="0"/>
                  <w:lang w:val="en-US"/>
                </w:rPr>
                <w:t>.</w:t>
              </w:r>
            </w:ins>
          </w:p>
        </w:tc>
      </w:tr>
    </w:tbl>
    <w:p w14:paraId="4B35680A" w14:textId="77777777" w:rsidR="008F210B" w:rsidRDefault="008F210B" w:rsidP="008F210B"/>
    <w:p w14:paraId="312AC15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47C254" w14:textId="77777777" w:rsidR="00685672" w:rsidRDefault="00685672" w:rsidP="00685672">
      <w:pPr>
        <w:rPr>
          <w:i/>
          <w:color w:val="0000FF"/>
          <w:lang w:eastAsia="zh-CN"/>
        </w:rPr>
      </w:pPr>
    </w:p>
    <w:p w14:paraId="7285DD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0EEAB8" w14:textId="77777777" w:rsidR="006C009A" w:rsidRDefault="006C009A" w:rsidP="006C009A">
      <w:pPr>
        <w:pStyle w:val="Heading4"/>
      </w:pPr>
      <w:bookmarkStart w:id="120" w:name="_Toc21344212"/>
      <w:bookmarkStart w:id="121" w:name="_Toc29801696"/>
      <w:bookmarkStart w:id="122" w:name="_Toc29802120"/>
      <w:bookmarkStart w:id="123" w:name="_Toc29802745"/>
      <w:bookmarkStart w:id="124" w:name="_Toc36107487"/>
      <w:bookmarkStart w:id="125" w:name="_Toc37251246"/>
      <w:bookmarkStart w:id="126" w:name="_Toc45888035"/>
      <w:bookmarkStart w:id="127" w:name="_Toc45888634"/>
      <w:bookmarkStart w:id="128" w:name="_Toc61367274"/>
      <w:bookmarkStart w:id="129" w:name="_Toc61372657"/>
      <w:bookmarkStart w:id="130" w:name="_Toc68230597"/>
      <w:bookmarkStart w:id="131" w:name="_Toc69084010"/>
      <w:bookmarkStart w:id="132" w:name="_Toc75467017"/>
      <w:bookmarkStart w:id="133" w:name="_Toc76509039"/>
      <w:bookmarkStart w:id="134" w:name="_Toc76718029"/>
      <w:bookmarkStart w:id="135" w:name="_Toc83580339"/>
      <w:bookmarkStart w:id="136" w:name="_Toc84404848"/>
      <w:bookmarkStart w:id="137" w:name="_Toc84413457"/>
      <w:r>
        <w:t>5.4.2.3</w:t>
      </w:r>
      <w:r>
        <w:tab/>
        <w:t>Channel raster entries for each operating band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A4F7A00" w14:textId="77777777" w:rsidR="006C009A" w:rsidRDefault="006C009A" w:rsidP="006C009A">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6080DDE" w14:textId="77777777" w:rsidR="006C009A" w:rsidRDefault="006C009A" w:rsidP="006C009A">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38" w:name="_Hlk499903272"/>
      <w:r>
        <w:t xml:space="preserve"> NR-ARFCN within the operating band are applicable for the channel raster within the operating band and the step size for the channel raster in Table 5.4.2.3</w:t>
      </w:r>
      <w:r>
        <w:noBreakHyphen/>
        <w:t>1 is given as &lt;20&gt;.</w:t>
      </w:r>
      <w:bookmarkEnd w:id="138"/>
    </w:p>
    <w:p w14:paraId="3E08DC82" w14:textId="77777777" w:rsidR="006C009A" w:rsidRDefault="006C009A" w:rsidP="006C009A">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75003F6A" w14:textId="77777777" w:rsidR="006C009A" w:rsidRDefault="006C009A" w:rsidP="006C009A">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258DBDB2" w14:textId="77777777" w:rsidR="006C009A" w:rsidRDefault="006C009A" w:rsidP="006C009A">
      <w:pPr>
        <w:rPr>
          <w:rFonts w:eastAsia="Yu Mincho"/>
        </w:rPr>
      </w:pPr>
      <w:r>
        <w:rPr>
          <w:noProof/>
        </w:rPr>
        <w:t>In frequency bands with two or more</w:t>
      </w:r>
      <w:r>
        <w:t xml:space="preserve"> ΔF</w:t>
      </w:r>
      <w:r>
        <w:rPr>
          <w:vertAlign w:val="subscript"/>
        </w:rPr>
        <w:t>Raster</w:t>
      </w:r>
      <w:r>
        <w:rPr>
          <w:noProof/>
        </w:rPr>
        <w:t xml:space="preserve">, the higher </w:t>
      </w:r>
      <w:r>
        <w:t>ΔF</w:t>
      </w:r>
      <w:r>
        <w:rPr>
          <w:vertAlign w:val="subscript"/>
        </w:rPr>
        <w:t>Raster</w:t>
      </w:r>
      <w:r>
        <w:rPr>
          <w:noProof/>
        </w:rPr>
        <w:t xml:space="preserve">: For 15 kHz and 30 kHz channel raster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49B316A0" w14:textId="77777777" w:rsidR="006C009A" w:rsidRDefault="006C009A" w:rsidP="006C009A">
      <w:pPr>
        <w:pStyle w:val="TH"/>
      </w:pPr>
      <w: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009A" w14:paraId="085E38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77E478" w14:textId="77777777" w:rsidR="006C009A" w:rsidRDefault="006C009A">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84C275" w14:textId="77777777" w:rsidR="006C009A" w:rsidRDefault="006C009A">
            <w:pPr>
              <w:pStyle w:val="TAH"/>
            </w:pPr>
            <w:r>
              <w:t>ΔF</w:t>
            </w:r>
            <w:r>
              <w:rPr>
                <w:vertAlign w:val="subscript"/>
              </w:rPr>
              <w:t>Raster</w:t>
            </w:r>
          </w:p>
          <w:p w14:paraId="3024EDE1" w14:textId="77777777" w:rsidR="006C009A" w:rsidRDefault="006C009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3C68F75" w14:textId="77777777" w:rsidR="006C009A" w:rsidRDefault="006C009A">
            <w:pPr>
              <w:pStyle w:val="TAH"/>
              <w:rPr>
                <w:rFonts w:eastAsia="Yu Mincho"/>
              </w:rPr>
            </w:pPr>
            <w:r>
              <w:rPr>
                <w:rFonts w:eastAsia="Yu Mincho"/>
              </w:rPr>
              <w:t>Uplink</w:t>
            </w:r>
          </w:p>
          <w:p w14:paraId="437A3041"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419A02A8" w14:textId="77777777" w:rsidR="006C009A" w:rsidRDefault="006C009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C64C717" w14:textId="77777777" w:rsidR="006C009A" w:rsidRDefault="006C009A">
            <w:pPr>
              <w:pStyle w:val="TAH"/>
              <w:rPr>
                <w:rFonts w:eastAsia="Yu Mincho"/>
              </w:rPr>
            </w:pPr>
            <w:r>
              <w:rPr>
                <w:rFonts w:eastAsia="Yu Mincho"/>
              </w:rPr>
              <w:t>Downlink</w:t>
            </w:r>
          </w:p>
          <w:p w14:paraId="513691F3"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3589F3E4" w14:textId="77777777" w:rsidR="006C009A" w:rsidRDefault="006C009A">
            <w:pPr>
              <w:pStyle w:val="TAH"/>
              <w:rPr>
                <w:rFonts w:eastAsia="Yu Mincho"/>
              </w:rPr>
            </w:pPr>
            <w:r>
              <w:rPr>
                <w:rFonts w:eastAsia="Yu Mincho"/>
              </w:rPr>
              <w:t>(First – &lt;Step size&gt; – Last)</w:t>
            </w:r>
          </w:p>
        </w:tc>
      </w:tr>
      <w:tr w:rsidR="006C009A" w14:paraId="70C9B9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B55163" w14:textId="77777777" w:rsidR="006C009A" w:rsidRDefault="006C009A">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43FFF8B0"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F45AD8" w14:textId="77777777" w:rsidR="006C009A" w:rsidRDefault="006C009A">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24DE151" w14:textId="77777777" w:rsidR="006C009A" w:rsidRDefault="006C009A">
            <w:pPr>
              <w:pStyle w:val="TAC"/>
              <w:rPr>
                <w:rFonts w:eastAsia="Yu Mincho"/>
              </w:rPr>
            </w:pPr>
            <w:r>
              <w:t>422000</w:t>
            </w:r>
            <w:r>
              <w:rPr>
                <w:rFonts w:eastAsia="Yu Mincho"/>
              </w:rPr>
              <w:t xml:space="preserve"> – &lt;20&gt; – 434000</w:t>
            </w:r>
          </w:p>
        </w:tc>
      </w:tr>
      <w:tr w:rsidR="006C009A" w14:paraId="646C57A0"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ED3507" w14:textId="77777777" w:rsidR="006C009A" w:rsidRDefault="006C009A">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7817EE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344DC9" w14:textId="77777777" w:rsidR="006C009A" w:rsidRDefault="006C009A">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698F142" w14:textId="77777777" w:rsidR="006C009A" w:rsidRDefault="006C009A">
            <w:pPr>
              <w:pStyle w:val="TAC"/>
              <w:rPr>
                <w:rFonts w:eastAsia="Yu Mincho"/>
              </w:rPr>
            </w:pPr>
            <w:r>
              <w:t>386000</w:t>
            </w:r>
            <w:r>
              <w:rPr>
                <w:rFonts w:eastAsia="Yu Mincho"/>
              </w:rPr>
              <w:t xml:space="preserve"> – &lt;20&gt; – 398000</w:t>
            </w:r>
          </w:p>
        </w:tc>
      </w:tr>
      <w:tr w:rsidR="006C009A" w14:paraId="312D143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6A8FA2" w14:textId="77777777" w:rsidR="006C009A" w:rsidRDefault="006C009A">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3215130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876022" w14:textId="77777777" w:rsidR="006C009A" w:rsidRDefault="006C009A">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D7FF6D4" w14:textId="77777777" w:rsidR="006C009A" w:rsidRDefault="006C009A">
            <w:pPr>
              <w:pStyle w:val="TAC"/>
              <w:rPr>
                <w:rFonts w:eastAsia="Yu Mincho"/>
              </w:rPr>
            </w:pPr>
            <w:r>
              <w:t>361000</w:t>
            </w:r>
            <w:r>
              <w:rPr>
                <w:rFonts w:eastAsia="Yu Mincho"/>
              </w:rPr>
              <w:t xml:space="preserve"> – &lt;20&gt; – 376000</w:t>
            </w:r>
          </w:p>
        </w:tc>
      </w:tr>
      <w:tr w:rsidR="006C009A" w14:paraId="28D221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6E06F5" w14:textId="77777777" w:rsidR="006C009A" w:rsidRDefault="006C009A">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7D0DB19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26D09" w14:textId="77777777" w:rsidR="006C009A" w:rsidRDefault="006C009A">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7FDA5E6" w14:textId="77777777" w:rsidR="006C009A" w:rsidRDefault="006C009A">
            <w:pPr>
              <w:pStyle w:val="TAC"/>
              <w:rPr>
                <w:rFonts w:eastAsia="Yu Mincho"/>
              </w:rPr>
            </w:pPr>
            <w:r>
              <w:t>173800</w:t>
            </w:r>
            <w:r>
              <w:rPr>
                <w:rFonts w:eastAsia="Yu Mincho"/>
              </w:rPr>
              <w:t xml:space="preserve"> – &lt;20&gt; – 178800</w:t>
            </w:r>
          </w:p>
        </w:tc>
      </w:tr>
      <w:tr w:rsidR="006C009A" w14:paraId="50A7E83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67869F" w14:textId="77777777" w:rsidR="006C009A" w:rsidRDefault="006C009A">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3EA450B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BA275F" w14:textId="77777777" w:rsidR="006C009A" w:rsidRDefault="006C009A">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08530A4" w14:textId="77777777" w:rsidR="006C009A" w:rsidRDefault="006C009A">
            <w:pPr>
              <w:pStyle w:val="TAC"/>
              <w:rPr>
                <w:rFonts w:eastAsia="Yu Mincho"/>
              </w:rPr>
            </w:pPr>
            <w:r>
              <w:t>524000</w:t>
            </w:r>
            <w:r>
              <w:rPr>
                <w:rFonts w:eastAsia="Yu Mincho"/>
              </w:rPr>
              <w:t xml:space="preserve"> – &lt;20&gt; – 538000</w:t>
            </w:r>
          </w:p>
        </w:tc>
      </w:tr>
      <w:tr w:rsidR="006C009A" w14:paraId="329E27A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8410EB" w14:textId="77777777" w:rsidR="006C009A" w:rsidRDefault="006C009A">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6989F52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8E43E3"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CF4531" w14:textId="77777777" w:rsidR="006C009A" w:rsidRDefault="006C009A">
            <w:pPr>
              <w:pStyle w:val="TAC"/>
            </w:pPr>
            <w:r>
              <w:t>185000</w:t>
            </w:r>
            <w:r>
              <w:rPr>
                <w:rFonts w:eastAsia="Yu Mincho"/>
              </w:rPr>
              <w:t xml:space="preserve"> – &lt;20&gt; – 192000</w:t>
            </w:r>
          </w:p>
        </w:tc>
      </w:tr>
      <w:tr w:rsidR="006C009A" w14:paraId="00C06A6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648DCE" w14:textId="77777777" w:rsidR="006C009A" w:rsidRDefault="006C009A">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44A10B00"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12FDFE1" w14:textId="77777777" w:rsidR="006C009A" w:rsidRDefault="006C009A">
            <w:pPr>
              <w:pStyle w:val="TAC"/>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54ACB59F" w14:textId="77777777" w:rsidR="006C009A" w:rsidRDefault="006C009A">
            <w:pPr>
              <w:pStyle w:val="TAC"/>
            </w:pPr>
            <w:r>
              <w:t>145800 – &lt;20&gt; – 149200</w:t>
            </w:r>
          </w:p>
        </w:tc>
      </w:tr>
      <w:tr w:rsidR="006C009A" w14:paraId="15AAEBD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BEE2DB" w14:textId="77777777" w:rsidR="006C009A" w:rsidRDefault="006C009A">
            <w:pPr>
              <w:pStyle w:val="TAC"/>
            </w:pPr>
            <w:r>
              <w:t>n13</w:t>
            </w:r>
          </w:p>
        </w:tc>
        <w:tc>
          <w:tcPr>
            <w:tcW w:w="1146" w:type="dxa"/>
            <w:tcBorders>
              <w:top w:val="single" w:sz="4" w:space="0" w:color="auto"/>
              <w:left w:val="single" w:sz="4" w:space="0" w:color="auto"/>
              <w:bottom w:val="single" w:sz="4" w:space="0" w:color="auto"/>
              <w:right w:val="single" w:sz="4" w:space="0" w:color="auto"/>
            </w:tcBorders>
            <w:hideMark/>
          </w:tcPr>
          <w:p w14:paraId="6611EBE9"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89434DE" w14:textId="77777777" w:rsidR="006C009A" w:rsidRDefault="006C009A">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48BCFFB7" w14:textId="77777777" w:rsidR="006C009A" w:rsidRDefault="006C009A">
            <w:pPr>
              <w:pStyle w:val="TAC"/>
            </w:pPr>
            <w:r>
              <w:rPr>
                <w:rFonts w:eastAsia="Yu Mincho"/>
              </w:rPr>
              <w:t>149200 – &lt;20&gt; – 151200</w:t>
            </w:r>
          </w:p>
        </w:tc>
      </w:tr>
      <w:tr w:rsidR="006C009A" w14:paraId="753F10B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277C10" w14:textId="77777777" w:rsidR="006C009A" w:rsidRDefault="006C009A">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5ACF588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F848118" w14:textId="77777777" w:rsidR="006C009A" w:rsidRDefault="006C009A">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79596330" w14:textId="77777777" w:rsidR="006C009A" w:rsidRDefault="006C009A">
            <w:pPr>
              <w:pStyle w:val="TAC"/>
            </w:pPr>
            <w:r>
              <w:t>151600 – &lt;20&gt; – 153600</w:t>
            </w:r>
          </w:p>
        </w:tc>
      </w:tr>
      <w:tr w:rsidR="006C009A" w14:paraId="5A03F5E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71F682" w14:textId="77777777" w:rsidR="006C009A" w:rsidRDefault="006C009A">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220A9698" w14:textId="77777777" w:rsidR="006C009A" w:rsidRDefault="006C009A">
            <w:pPr>
              <w:pStyle w:val="TAC"/>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0B4015FF" w14:textId="77777777" w:rsidR="006C009A" w:rsidRDefault="006C009A">
            <w:pPr>
              <w:pStyle w:val="TAC"/>
            </w:pPr>
            <w:r>
              <w:t>1</w:t>
            </w:r>
            <w:r>
              <w:rPr>
                <w:lang w:val="en-US" w:eastAsia="ja-JP"/>
              </w:rPr>
              <w:t>630</w:t>
            </w:r>
            <w:r>
              <w:t>00 – &lt;20&gt;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349883C5" w14:textId="77777777" w:rsidR="006C009A" w:rsidRDefault="006C009A">
            <w:pPr>
              <w:pStyle w:val="TAC"/>
            </w:pPr>
            <w:r>
              <w:t>1</w:t>
            </w:r>
            <w:r>
              <w:rPr>
                <w:lang w:val="en-US" w:eastAsia="ja-JP"/>
              </w:rPr>
              <w:t>720</w:t>
            </w:r>
            <w:r>
              <w:t>00 – &lt;20&gt; – 1</w:t>
            </w:r>
            <w:r>
              <w:rPr>
                <w:lang w:val="en-US" w:eastAsia="ja-JP"/>
              </w:rPr>
              <w:t>750</w:t>
            </w:r>
            <w:r>
              <w:t>00</w:t>
            </w:r>
          </w:p>
        </w:tc>
      </w:tr>
      <w:tr w:rsidR="006C009A" w14:paraId="03DF9EF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FCA65B" w14:textId="77777777" w:rsidR="006C009A" w:rsidRDefault="006C009A">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4B86E74C"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41A37"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84E6E05" w14:textId="77777777" w:rsidR="006C009A" w:rsidRDefault="006C009A">
            <w:pPr>
              <w:pStyle w:val="TAC"/>
            </w:pPr>
            <w:r>
              <w:t>158200</w:t>
            </w:r>
            <w:r>
              <w:rPr>
                <w:rFonts w:eastAsia="Yu Mincho"/>
              </w:rPr>
              <w:t xml:space="preserve"> – &lt;20&gt; – 164200</w:t>
            </w:r>
          </w:p>
        </w:tc>
      </w:tr>
      <w:tr w:rsidR="006C009A" w14:paraId="1E80A4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E15752" w14:textId="77777777" w:rsidR="006C009A" w:rsidRDefault="006C009A">
            <w:pPr>
              <w:pStyle w:val="TAC"/>
            </w:pPr>
            <w:r>
              <w:t>n24</w:t>
            </w:r>
          </w:p>
        </w:tc>
        <w:tc>
          <w:tcPr>
            <w:tcW w:w="1146" w:type="dxa"/>
            <w:tcBorders>
              <w:top w:val="single" w:sz="4" w:space="0" w:color="auto"/>
              <w:left w:val="single" w:sz="4" w:space="0" w:color="auto"/>
              <w:bottom w:val="single" w:sz="4" w:space="0" w:color="auto"/>
              <w:right w:val="single" w:sz="4" w:space="0" w:color="auto"/>
            </w:tcBorders>
            <w:hideMark/>
          </w:tcPr>
          <w:p w14:paraId="43DFC17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7A0E333E" w14:textId="77777777" w:rsidR="006C009A" w:rsidRDefault="006C009A">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DD0CE22" w14:textId="77777777" w:rsidR="006C009A" w:rsidRDefault="006C009A">
            <w:pPr>
              <w:pStyle w:val="TAC"/>
            </w:pPr>
            <w:r>
              <w:rPr>
                <w:rFonts w:eastAsia="Yu Mincho" w:cs="Arial"/>
              </w:rPr>
              <w:t>305000 – &lt;20&gt; – 311800</w:t>
            </w:r>
          </w:p>
        </w:tc>
      </w:tr>
      <w:tr w:rsidR="006C009A" w14:paraId="11C2DEE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348F08" w14:textId="77777777" w:rsidR="006C009A" w:rsidRDefault="006C009A">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23600465"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5954C0B" w14:textId="77777777" w:rsidR="006C009A" w:rsidRDefault="006C009A">
            <w:pPr>
              <w:pStyle w:val="TAC"/>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3B93020F" w14:textId="77777777" w:rsidR="006C009A" w:rsidRDefault="006C009A">
            <w:pPr>
              <w:pStyle w:val="TAC"/>
            </w:pPr>
            <w:r>
              <w:t>386000 – &lt;20&gt; – 399000</w:t>
            </w:r>
          </w:p>
        </w:tc>
      </w:tr>
      <w:tr w:rsidR="006C009A" w14:paraId="1E1D4A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EE1B81" w14:textId="77777777" w:rsidR="006C009A" w:rsidRDefault="006C009A">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78A23106"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013FBB7A" w14:textId="77777777" w:rsidR="006C009A" w:rsidRDefault="006C009A">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0507FA63" w14:textId="77777777" w:rsidR="006C009A" w:rsidRDefault="006C009A">
            <w:pPr>
              <w:pStyle w:val="TAC"/>
            </w:pPr>
            <w:r>
              <w:t>171800 – &lt;20&gt; – 178800</w:t>
            </w:r>
          </w:p>
        </w:tc>
      </w:tr>
      <w:tr w:rsidR="006C009A" w14:paraId="7E7C67F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CE97CC" w14:textId="77777777" w:rsidR="006C009A" w:rsidRDefault="006C009A">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64A269E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C59D95" w14:textId="77777777" w:rsidR="006C009A" w:rsidRDefault="006C009A">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93B2EBA" w14:textId="77777777" w:rsidR="006C009A" w:rsidRDefault="006C009A">
            <w:pPr>
              <w:pStyle w:val="TAC"/>
            </w:pPr>
            <w:r>
              <w:t>151600</w:t>
            </w:r>
            <w:r>
              <w:rPr>
                <w:rFonts w:eastAsia="Yu Mincho"/>
              </w:rPr>
              <w:t xml:space="preserve"> – &lt;20&gt; – 160600</w:t>
            </w:r>
          </w:p>
        </w:tc>
      </w:tr>
      <w:tr w:rsidR="006C009A" w14:paraId="3E7EA5C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AE4DA0" w14:textId="77777777" w:rsidR="006C009A" w:rsidRDefault="006C009A">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0AE49838"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B04C72"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4C71A2C8" w14:textId="77777777" w:rsidR="006C009A" w:rsidRDefault="006C009A">
            <w:pPr>
              <w:pStyle w:val="TAC"/>
            </w:pPr>
            <w:r>
              <w:t>143400</w:t>
            </w:r>
            <w:r>
              <w:rPr>
                <w:rFonts w:eastAsia="Yu Mincho"/>
              </w:rPr>
              <w:t xml:space="preserve"> – &lt;20&gt; – 145600</w:t>
            </w:r>
          </w:p>
        </w:tc>
      </w:tr>
      <w:tr w:rsidR="006C009A" w14:paraId="48AD65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A9A173" w14:textId="77777777" w:rsidR="006C009A" w:rsidRDefault="006C009A">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55A3856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29FD4" w14:textId="77777777" w:rsidR="006C009A" w:rsidRDefault="006C009A">
            <w:pPr>
              <w:pStyle w:val="TAC"/>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7FFA842B" w14:textId="77777777" w:rsidR="006C009A" w:rsidRDefault="006C009A">
            <w:pPr>
              <w:pStyle w:val="TAC"/>
            </w:pPr>
            <w:r>
              <w:t>470000 – &lt;20&gt; – 472000</w:t>
            </w:r>
          </w:p>
        </w:tc>
      </w:tr>
      <w:tr w:rsidR="006C009A" w14:paraId="77B667A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F0B62B1" w14:textId="77777777" w:rsidR="006C009A" w:rsidRDefault="006C009A">
            <w:pPr>
              <w:pStyle w:val="TAC"/>
            </w:pPr>
            <w:r>
              <w:t>n31</w:t>
            </w:r>
          </w:p>
        </w:tc>
        <w:tc>
          <w:tcPr>
            <w:tcW w:w="1146" w:type="dxa"/>
            <w:tcBorders>
              <w:top w:val="single" w:sz="4" w:space="0" w:color="auto"/>
              <w:left w:val="single" w:sz="4" w:space="0" w:color="auto"/>
              <w:bottom w:val="single" w:sz="4" w:space="0" w:color="auto"/>
              <w:right w:val="single" w:sz="4" w:space="0" w:color="auto"/>
            </w:tcBorders>
            <w:hideMark/>
          </w:tcPr>
          <w:p w14:paraId="32D6038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515895" w14:textId="77777777" w:rsidR="006C009A" w:rsidRDefault="006C009A">
            <w:pPr>
              <w:pStyle w:val="TAC"/>
            </w:pPr>
            <w:r>
              <w:rPr>
                <w:rFonts w:eastAsia="Yu Mincho"/>
              </w:rPr>
              <w:t>90500 –</w:t>
            </w:r>
            <w:r>
              <w:t xml:space="preserve"> &lt;20&gt; </w:t>
            </w:r>
            <w:r>
              <w:rPr>
                <w:rFonts w:eastAsia="Yu Mincho"/>
              </w:rPr>
              <w:t>– 91500</w:t>
            </w:r>
          </w:p>
        </w:tc>
        <w:tc>
          <w:tcPr>
            <w:tcW w:w="2877" w:type="dxa"/>
            <w:tcBorders>
              <w:top w:val="single" w:sz="4" w:space="0" w:color="auto"/>
              <w:left w:val="single" w:sz="4" w:space="0" w:color="auto"/>
              <w:bottom w:val="single" w:sz="4" w:space="0" w:color="auto"/>
              <w:right w:val="single" w:sz="4" w:space="0" w:color="auto"/>
            </w:tcBorders>
            <w:hideMark/>
          </w:tcPr>
          <w:p w14:paraId="66C03B78" w14:textId="77777777" w:rsidR="006C009A" w:rsidRDefault="006C009A">
            <w:pPr>
              <w:pStyle w:val="TAC"/>
            </w:pPr>
            <w:r>
              <w:t xml:space="preserve">92500 </w:t>
            </w:r>
            <w:r>
              <w:rPr>
                <w:rFonts w:eastAsia="Yu Mincho"/>
              </w:rPr>
              <w:t>–</w:t>
            </w:r>
            <w:r>
              <w:t xml:space="preserve"> &lt;20&gt; </w:t>
            </w:r>
            <w:r>
              <w:rPr>
                <w:rFonts w:eastAsia="Yu Mincho"/>
              </w:rPr>
              <w:t>– 93500</w:t>
            </w:r>
          </w:p>
        </w:tc>
      </w:tr>
      <w:tr w:rsidR="006C009A" w14:paraId="298BA9C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B32B37" w14:textId="77777777" w:rsidR="006C009A" w:rsidRDefault="006C009A">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138DA3A4"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BCB8912" w14:textId="77777777" w:rsidR="006C009A" w:rsidRDefault="006C009A">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0A563DC0" w14:textId="77777777" w:rsidR="006C009A" w:rsidRDefault="006C009A">
            <w:pPr>
              <w:pStyle w:val="TAC"/>
            </w:pPr>
            <w:r>
              <w:t>402000 – &lt;20&gt; – 405000</w:t>
            </w:r>
          </w:p>
        </w:tc>
      </w:tr>
      <w:tr w:rsidR="006C009A" w14:paraId="4914F62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FDAFAE" w14:textId="77777777" w:rsidR="006C009A" w:rsidRDefault="006C009A">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3849855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8E5B5C" w14:textId="77777777" w:rsidR="006C009A" w:rsidRDefault="006C009A">
            <w:pPr>
              <w:pStyle w:val="TAC"/>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B53CE10" w14:textId="77777777" w:rsidR="006C009A" w:rsidRDefault="006C009A">
            <w:pPr>
              <w:pStyle w:val="TAC"/>
            </w:pPr>
            <w:r>
              <w:t>514000</w:t>
            </w:r>
            <w:r>
              <w:rPr>
                <w:rFonts w:eastAsia="Yu Mincho"/>
              </w:rPr>
              <w:t xml:space="preserve"> – &lt;20&gt; – 524000</w:t>
            </w:r>
          </w:p>
        </w:tc>
      </w:tr>
      <w:tr w:rsidR="006C009A" w14:paraId="5883DFF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352FA8" w14:textId="77777777" w:rsidR="006C009A" w:rsidRDefault="006C009A">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47721DE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FF28AB2" w14:textId="77777777" w:rsidR="006C009A" w:rsidRDefault="006C009A">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16BFD610" w14:textId="77777777" w:rsidR="006C009A" w:rsidRDefault="006C009A">
            <w:pPr>
              <w:pStyle w:val="TAC"/>
            </w:pPr>
            <w:r>
              <w:t>376000 – &lt;20&gt; – 384000</w:t>
            </w:r>
          </w:p>
        </w:tc>
      </w:tr>
      <w:tr w:rsidR="006C009A" w14:paraId="0E26EDB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34748D" w14:textId="77777777" w:rsidR="006C009A" w:rsidRDefault="006C009A">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3568334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9849790" w14:textId="77777777" w:rsidR="006C009A" w:rsidRDefault="006C009A">
            <w:pPr>
              <w:pStyle w:val="TAC"/>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6EB76EEA" w14:textId="77777777" w:rsidR="006C009A" w:rsidRDefault="006C009A">
            <w:pPr>
              <w:pStyle w:val="TAC"/>
            </w:pPr>
            <w:r>
              <w:t>460000 – &lt;20&gt; – 480000</w:t>
            </w:r>
          </w:p>
        </w:tc>
      </w:tr>
      <w:tr w:rsidR="006C009A" w14:paraId="1C4D452E"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67B2057" w14:textId="77777777" w:rsidR="006C009A" w:rsidRDefault="006C009A">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3C945151"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00749B" w14:textId="77777777" w:rsidR="006C009A" w:rsidRDefault="006C009A">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9863288" w14:textId="77777777" w:rsidR="006C009A" w:rsidRDefault="006C009A">
            <w:pPr>
              <w:pStyle w:val="TAC"/>
            </w:pPr>
            <w:r>
              <w:t>499200</w:t>
            </w:r>
            <w:r>
              <w:rPr>
                <w:rFonts w:eastAsia="Yu Mincho"/>
              </w:rPr>
              <w:t xml:space="preserve"> – &lt;3&gt; – 537999</w:t>
            </w:r>
          </w:p>
        </w:tc>
      </w:tr>
      <w:tr w:rsidR="006C009A" w14:paraId="2C371860"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5B63AAE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A08523"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E20570C" w14:textId="77777777" w:rsidR="006C009A" w:rsidRDefault="006C009A">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9B83E33" w14:textId="77777777" w:rsidR="006C009A" w:rsidRDefault="006C009A">
            <w:pPr>
              <w:pStyle w:val="TAC"/>
            </w:pPr>
            <w:r>
              <w:t>499200</w:t>
            </w:r>
            <w:r>
              <w:rPr>
                <w:rFonts w:eastAsia="Yu Mincho"/>
              </w:rPr>
              <w:t xml:space="preserve"> – &lt;6&gt; – 537996</w:t>
            </w:r>
          </w:p>
        </w:tc>
      </w:tr>
      <w:tr w:rsidR="006C009A" w14:paraId="194D7E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AED970" w14:textId="77777777" w:rsidR="006C009A" w:rsidRDefault="006C009A">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46D8913A"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D483B5A" w14:textId="77777777" w:rsidR="006C009A" w:rsidRDefault="006C009A">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5719F15E" w14:textId="77777777" w:rsidR="006C009A" w:rsidRDefault="006C009A">
            <w:pPr>
              <w:pStyle w:val="TAC"/>
            </w:pPr>
            <w:r>
              <w:t>743334 – &lt;1&gt; – 795000</w:t>
            </w:r>
          </w:p>
        </w:tc>
      </w:tr>
      <w:tr w:rsidR="006C009A" w14:paraId="2C6EBCF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D05C47A" w14:textId="77777777" w:rsidR="006C009A" w:rsidRDefault="006C009A">
            <w:pPr>
              <w:pStyle w:val="TAC"/>
              <w:rPr>
                <w:rFonts w:eastAsia="Malgun Gothic"/>
                <w:lang w:eastAsia="ko-KR"/>
              </w:rPr>
            </w:pPr>
            <w:r>
              <w:rPr>
                <w:rFonts w:eastAsia="Malgun Gothic"/>
                <w:lang w:eastAsia="ko-KR"/>
              </w:rPr>
              <w:t>n47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F65E4" w14:textId="77777777" w:rsidR="006C009A" w:rsidRDefault="006C009A">
            <w:pPr>
              <w:pStyle w:val="TAC"/>
              <w:rPr>
                <w:rFonts w:eastAsia="Malgun Gothic"/>
                <w:lang w:eastAsia="ko-KR"/>
              </w:rPr>
            </w:pPr>
            <w:r>
              <w:rPr>
                <w:rFonts w:eastAsia="Malgun Gothic"/>
                <w:lang w:eastAsia="ko-KR"/>
              </w:rPr>
              <w:t>15</w:t>
            </w:r>
          </w:p>
        </w:tc>
        <w:tc>
          <w:tcPr>
            <w:tcW w:w="2876" w:type="dxa"/>
            <w:tcBorders>
              <w:top w:val="single" w:sz="4" w:space="0" w:color="auto"/>
              <w:left w:val="single" w:sz="4" w:space="0" w:color="auto"/>
              <w:bottom w:val="single" w:sz="4" w:space="0" w:color="auto"/>
              <w:right w:val="single" w:sz="4" w:space="0" w:color="auto"/>
            </w:tcBorders>
            <w:hideMark/>
          </w:tcPr>
          <w:p w14:paraId="0E04D969"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14:paraId="6B15551A"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rsidR="006C009A" w14:paraId="1659BC7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F54D0D0" w14:textId="77777777" w:rsidR="006C009A" w:rsidRDefault="006C009A">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63DB770E"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5733677" w14:textId="77777777" w:rsidR="006C009A" w:rsidRDefault="006C009A">
            <w:pPr>
              <w:pStyle w:val="TAC"/>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FFD6006" w14:textId="77777777" w:rsidR="006C009A" w:rsidRDefault="006C009A">
            <w:pPr>
              <w:pStyle w:val="TAC"/>
            </w:pPr>
            <w:r>
              <w:t xml:space="preserve">636667 </w:t>
            </w:r>
            <w:r>
              <w:rPr>
                <w:rFonts w:eastAsia="Yu Mincho"/>
              </w:rPr>
              <w:t>– &lt;1&gt; – 646666</w:t>
            </w:r>
          </w:p>
        </w:tc>
      </w:tr>
      <w:tr w:rsidR="006C009A" w14:paraId="600A1614"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BA1005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971041"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05750C0" w14:textId="77777777" w:rsidR="006C009A" w:rsidRDefault="006C009A">
            <w:pPr>
              <w:pStyle w:val="TAC"/>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40C1A600" w14:textId="77777777" w:rsidR="006C009A" w:rsidRDefault="006C009A">
            <w:pPr>
              <w:pStyle w:val="TAC"/>
            </w:pPr>
            <w:r>
              <w:t xml:space="preserve">636668 </w:t>
            </w:r>
            <w:r>
              <w:rPr>
                <w:rFonts w:eastAsia="Yu Mincho"/>
              </w:rPr>
              <w:t>– &lt;2&gt; – 646666</w:t>
            </w:r>
          </w:p>
        </w:tc>
      </w:tr>
      <w:tr w:rsidR="006C009A" w14:paraId="607ACA3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FDF36D" w14:textId="77777777" w:rsidR="006C009A" w:rsidRDefault="006C009A">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1270879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0EBABF" w14:textId="77777777" w:rsidR="006C009A" w:rsidRDefault="006C009A">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0A1EF3C7" w14:textId="77777777" w:rsidR="006C009A" w:rsidRDefault="006C009A">
            <w:pPr>
              <w:pStyle w:val="TAC"/>
            </w:pPr>
            <w:r>
              <w:t>286400</w:t>
            </w:r>
            <w:r>
              <w:rPr>
                <w:rFonts w:eastAsia="Yu Mincho"/>
              </w:rPr>
              <w:t xml:space="preserve"> – &lt;20&gt; – 303400</w:t>
            </w:r>
          </w:p>
        </w:tc>
      </w:tr>
      <w:tr w:rsidR="006C009A" w14:paraId="138EDDD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ACCEA1" w14:textId="77777777" w:rsidR="006C009A" w:rsidRDefault="006C009A">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3D7FD08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7097CC" w14:textId="77777777" w:rsidR="006C009A" w:rsidRDefault="006C009A">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597C607F" w14:textId="77777777" w:rsidR="006C009A" w:rsidRDefault="006C009A">
            <w:pPr>
              <w:pStyle w:val="TAC"/>
            </w:pPr>
            <w:r>
              <w:t>285400</w:t>
            </w:r>
            <w:r>
              <w:rPr>
                <w:rFonts w:eastAsia="Yu Mincho"/>
              </w:rPr>
              <w:t xml:space="preserve"> – &lt;20&gt; – 286400</w:t>
            </w:r>
          </w:p>
        </w:tc>
      </w:tr>
      <w:tr w:rsidR="006C009A" w14:paraId="43C7A46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E1B561" w14:textId="77777777" w:rsidR="006C009A" w:rsidRDefault="006C009A">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14:paraId="6FF84B7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74E0FD" w14:textId="77777777" w:rsidR="006C009A" w:rsidRDefault="006C009A">
            <w:pPr>
              <w:pStyle w:val="TAC"/>
            </w:pPr>
            <w:r>
              <w:t>496700</w:t>
            </w:r>
            <w:r>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14:paraId="55E81703" w14:textId="77777777" w:rsidR="006C009A" w:rsidRDefault="006C009A">
            <w:pPr>
              <w:pStyle w:val="TAC"/>
            </w:pPr>
            <w:r>
              <w:t>496700</w:t>
            </w:r>
            <w:r>
              <w:rPr>
                <w:rFonts w:eastAsia="Yu Mincho"/>
              </w:rPr>
              <w:t xml:space="preserve"> – &lt;20&gt; – 499000</w:t>
            </w:r>
          </w:p>
        </w:tc>
      </w:tr>
      <w:tr w:rsidR="006C009A" w14:paraId="0382EBB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FB0D36" w14:textId="77777777" w:rsidR="006C009A" w:rsidRDefault="006C009A">
            <w:pPr>
              <w:pStyle w:val="TAC"/>
            </w:pPr>
            <w:r>
              <w:t>n54</w:t>
            </w:r>
          </w:p>
        </w:tc>
        <w:tc>
          <w:tcPr>
            <w:tcW w:w="1146" w:type="dxa"/>
            <w:tcBorders>
              <w:top w:val="single" w:sz="4" w:space="0" w:color="auto"/>
              <w:left w:val="single" w:sz="4" w:space="0" w:color="auto"/>
              <w:bottom w:val="single" w:sz="4" w:space="0" w:color="auto"/>
              <w:right w:val="single" w:sz="4" w:space="0" w:color="auto"/>
            </w:tcBorders>
            <w:hideMark/>
          </w:tcPr>
          <w:p w14:paraId="2636AB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6CB9B9" w14:textId="77777777" w:rsidR="006C009A" w:rsidRDefault="006C009A">
            <w:pPr>
              <w:pStyle w:val="TAC"/>
            </w:pPr>
            <w:r>
              <w:rPr>
                <w:rFonts w:eastAsia="Yu Mincho"/>
              </w:rPr>
              <w:t>334000 – &lt;20&gt; – 335000</w:t>
            </w:r>
          </w:p>
        </w:tc>
        <w:tc>
          <w:tcPr>
            <w:tcW w:w="2877" w:type="dxa"/>
            <w:tcBorders>
              <w:top w:val="single" w:sz="4" w:space="0" w:color="auto"/>
              <w:left w:val="single" w:sz="4" w:space="0" w:color="auto"/>
              <w:bottom w:val="single" w:sz="4" w:space="0" w:color="auto"/>
              <w:right w:val="single" w:sz="4" w:space="0" w:color="auto"/>
            </w:tcBorders>
            <w:hideMark/>
          </w:tcPr>
          <w:p w14:paraId="581D9FA9" w14:textId="77777777" w:rsidR="006C009A" w:rsidRDefault="006C009A">
            <w:pPr>
              <w:pStyle w:val="TAC"/>
            </w:pPr>
            <w:r>
              <w:rPr>
                <w:rFonts w:eastAsia="Yu Mincho"/>
              </w:rPr>
              <w:t>334000 – &lt;20&gt; – 335000</w:t>
            </w:r>
          </w:p>
        </w:tc>
      </w:tr>
      <w:tr w:rsidR="006C009A" w14:paraId="52D0BE2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A873A" w14:textId="77777777" w:rsidR="006C009A" w:rsidRDefault="006C009A">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5342A68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009B" w14:textId="77777777" w:rsidR="006C009A" w:rsidRDefault="006C009A">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64B0198A" w14:textId="77777777" w:rsidR="006C009A" w:rsidRDefault="006C009A">
            <w:pPr>
              <w:pStyle w:val="TAC"/>
            </w:pPr>
            <w:r>
              <w:t>422000</w:t>
            </w:r>
            <w:r>
              <w:rPr>
                <w:rFonts w:eastAsia="Yu Mincho"/>
              </w:rPr>
              <w:t xml:space="preserve"> – &lt;20&gt; – 440000</w:t>
            </w:r>
          </w:p>
        </w:tc>
      </w:tr>
      <w:tr w:rsidR="006C009A" w14:paraId="6EF7EB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1C34D7" w14:textId="77777777" w:rsidR="006C009A" w:rsidRDefault="006C009A">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2E23DEF1"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2C9E4A"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7C15573" w14:textId="77777777" w:rsidR="006C009A" w:rsidRDefault="006C009A">
            <w:pPr>
              <w:pStyle w:val="TAC"/>
            </w:pPr>
            <w:r>
              <w:t>422000</w:t>
            </w:r>
            <w:r>
              <w:rPr>
                <w:rFonts w:eastAsia="Yu Mincho"/>
              </w:rPr>
              <w:t xml:space="preserve"> – &lt;20&gt; – 440000</w:t>
            </w:r>
          </w:p>
        </w:tc>
      </w:tr>
      <w:tr w:rsidR="006C009A" w14:paraId="61E70DA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0230FD" w14:textId="77777777" w:rsidR="006C009A" w:rsidRDefault="006C009A">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471E21C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023D75"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72FCA8DD" w14:textId="77777777" w:rsidR="006C009A" w:rsidRDefault="006C009A">
            <w:pPr>
              <w:pStyle w:val="TAC"/>
            </w:pPr>
            <w:r>
              <w:rPr>
                <w:lang w:val="x-none"/>
              </w:rPr>
              <w:t>147600</w:t>
            </w:r>
            <w:r>
              <w:rPr>
                <w:lang w:val="en-US"/>
              </w:rPr>
              <w:t xml:space="preserve"> </w:t>
            </w:r>
            <w:r>
              <w:rPr>
                <w:lang w:val="x-none"/>
              </w:rPr>
              <w:t>– &lt;20&gt; – 151600</w:t>
            </w:r>
          </w:p>
        </w:tc>
      </w:tr>
      <w:tr w:rsidR="001619B5" w14:paraId="31293A80" w14:textId="77777777" w:rsidTr="006C009A">
        <w:trPr>
          <w:trHeight w:val="187"/>
          <w:jc w:val="center"/>
          <w:ins w:id="139" w:author="Dominique Everaere" w:date="2024-07-12T14:44:00Z"/>
        </w:trPr>
        <w:tc>
          <w:tcPr>
            <w:tcW w:w="1242" w:type="dxa"/>
            <w:tcBorders>
              <w:top w:val="single" w:sz="4" w:space="0" w:color="auto"/>
              <w:left w:val="single" w:sz="4" w:space="0" w:color="auto"/>
              <w:bottom w:val="single" w:sz="4" w:space="0" w:color="auto"/>
              <w:right w:val="single" w:sz="4" w:space="0" w:color="auto"/>
            </w:tcBorders>
            <w:vAlign w:val="center"/>
          </w:tcPr>
          <w:p w14:paraId="1410FB58" w14:textId="577DD814" w:rsidR="001619B5" w:rsidRDefault="001619B5">
            <w:pPr>
              <w:pStyle w:val="TAC"/>
              <w:rPr>
                <w:ins w:id="140" w:author="Dominique Everaere" w:date="2024-07-12T14:44:00Z"/>
              </w:rPr>
            </w:pPr>
            <w:ins w:id="141" w:author="Dominique Everaere" w:date="2024-07-12T14:44:00Z">
              <w:r>
                <w:t>n68</w:t>
              </w:r>
            </w:ins>
          </w:p>
        </w:tc>
        <w:tc>
          <w:tcPr>
            <w:tcW w:w="1146" w:type="dxa"/>
            <w:tcBorders>
              <w:top w:val="single" w:sz="4" w:space="0" w:color="auto"/>
              <w:left w:val="single" w:sz="4" w:space="0" w:color="auto"/>
              <w:bottom w:val="single" w:sz="4" w:space="0" w:color="auto"/>
              <w:right w:val="single" w:sz="4" w:space="0" w:color="auto"/>
            </w:tcBorders>
          </w:tcPr>
          <w:p w14:paraId="6A871F41" w14:textId="571FD647" w:rsidR="001619B5" w:rsidRDefault="001619B5">
            <w:pPr>
              <w:pStyle w:val="TAC"/>
              <w:rPr>
                <w:ins w:id="142" w:author="Dominique Everaere" w:date="2024-07-12T14:44:00Z"/>
                <w:rFonts w:eastAsia="Yu Mincho"/>
              </w:rPr>
            </w:pPr>
            <w:ins w:id="143" w:author="Dominique Everaere" w:date="2024-07-12T14:44: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CC6FAF8" w14:textId="0712BAD9" w:rsidR="001619B5" w:rsidRDefault="001619B5">
            <w:pPr>
              <w:pStyle w:val="TAC"/>
              <w:rPr>
                <w:ins w:id="144" w:author="Dominique Everaere" w:date="2024-07-12T14:44:00Z"/>
              </w:rPr>
            </w:pPr>
            <w:ins w:id="145" w:author="Dominique Everaere" w:date="2024-07-12T14:44:00Z">
              <w:r>
                <w:t>139600</w:t>
              </w:r>
              <w:r>
                <w:rPr>
                  <w:rFonts w:eastAsia="Yu Mincho"/>
                </w:rPr>
                <w:t xml:space="preserve"> – &lt;20&gt; – 1</w:t>
              </w:r>
            </w:ins>
            <w:ins w:id="146" w:author="Dominique Everaere" w:date="2024-07-12T14:45:00Z">
              <w:r>
                <w:rPr>
                  <w:rFonts w:eastAsia="Yu Mincho"/>
                </w:rPr>
                <w:t>456</w:t>
              </w:r>
            </w:ins>
            <w:ins w:id="147" w:author="Dominique Everaere" w:date="2024-07-12T14:44:00Z">
              <w:r>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896EDAF" w14:textId="6C01A928" w:rsidR="001619B5" w:rsidRDefault="001619B5">
            <w:pPr>
              <w:pStyle w:val="TAC"/>
              <w:rPr>
                <w:ins w:id="148" w:author="Dominique Everaere" w:date="2024-07-12T14:44:00Z"/>
                <w:lang w:val="x-none"/>
              </w:rPr>
            </w:pPr>
            <w:ins w:id="149" w:author="Dominique Everaere" w:date="2024-07-12T14:45:00Z">
              <w:r>
                <w:t>150600</w:t>
              </w:r>
              <w:r>
                <w:rPr>
                  <w:rFonts w:eastAsia="Yu Mincho"/>
                </w:rPr>
                <w:t xml:space="preserve"> – &lt;20&gt; – 156600</w:t>
              </w:r>
            </w:ins>
          </w:p>
        </w:tc>
      </w:tr>
      <w:tr w:rsidR="006C009A" w14:paraId="66EB945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04E5E3" w14:textId="77777777" w:rsidR="006C009A" w:rsidRDefault="006C009A">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6EF4243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DF114" w14:textId="77777777" w:rsidR="006C009A" w:rsidRDefault="006C009A">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2B64E6D" w14:textId="77777777" w:rsidR="006C009A" w:rsidRDefault="006C009A">
            <w:pPr>
              <w:pStyle w:val="TAC"/>
            </w:pPr>
            <w:r>
              <w:t>399000</w:t>
            </w:r>
            <w:r>
              <w:rPr>
                <w:rFonts w:eastAsia="Yu Mincho"/>
              </w:rPr>
              <w:t xml:space="preserve"> – &lt;20&gt; – 404000</w:t>
            </w:r>
          </w:p>
        </w:tc>
      </w:tr>
      <w:tr w:rsidR="006C009A" w14:paraId="05059FF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A6F19F" w14:textId="77777777" w:rsidR="006C009A" w:rsidRDefault="006C009A">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7D90520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A8AF24" w14:textId="77777777" w:rsidR="006C009A" w:rsidRDefault="006C009A">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653B9A3" w14:textId="77777777" w:rsidR="006C009A" w:rsidRDefault="006C009A">
            <w:pPr>
              <w:pStyle w:val="TAC"/>
            </w:pPr>
            <w:r>
              <w:t>123400</w:t>
            </w:r>
            <w:r>
              <w:rPr>
                <w:rFonts w:eastAsia="Yu Mincho"/>
              </w:rPr>
              <w:t xml:space="preserve"> – &lt;20&gt; – 130400</w:t>
            </w:r>
          </w:p>
        </w:tc>
      </w:tr>
      <w:tr w:rsidR="006C009A" w14:paraId="6EA9D4C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D5D8F6" w14:textId="77777777" w:rsidR="006C009A" w:rsidRDefault="006C009A">
            <w:pPr>
              <w:pStyle w:val="TAC"/>
            </w:pPr>
            <w:r>
              <w:t>n72</w:t>
            </w:r>
          </w:p>
        </w:tc>
        <w:tc>
          <w:tcPr>
            <w:tcW w:w="1146" w:type="dxa"/>
            <w:tcBorders>
              <w:top w:val="single" w:sz="4" w:space="0" w:color="auto"/>
              <w:left w:val="single" w:sz="4" w:space="0" w:color="auto"/>
              <w:bottom w:val="single" w:sz="4" w:space="0" w:color="auto"/>
              <w:right w:val="single" w:sz="4" w:space="0" w:color="auto"/>
            </w:tcBorders>
            <w:hideMark/>
          </w:tcPr>
          <w:p w14:paraId="7DF12B3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47CC8" w14:textId="77777777" w:rsidR="006C009A" w:rsidRDefault="006C009A">
            <w:pPr>
              <w:pStyle w:val="TAC"/>
            </w:pPr>
            <w:r>
              <w:rPr>
                <w:rFonts w:eastAsia="Yu Mincho"/>
              </w:rPr>
              <w:t>90200 –</w:t>
            </w:r>
            <w:r>
              <w:t xml:space="preserve"> &lt;20&gt; </w:t>
            </w:r>
            <w:r>
              <w:rPr>
                <w:rFonts w:eastAsia="Yu Mincho"/>
              </w:rPr>
              <w:t>– 91200</w:t>
            </w:r>
          </w:p>
        </w:tc>
        <w:tc>
          <w:tcPr>
            <w:tcW w:w="2877" w:type="dxa"/>
            <w:tcBorders>
              <w:top w:val="single" w:sz="4" w:space="0" w:color="auto"/>
              <w:left w:val="single" w:sz="4" w:space="0" w:color="auto"/>
              <w:bottom w:val="single" w:sz="4" w:space="0" w:color="auto"/>
              <w:right w:val="single" w:sz="4" w:space="0" w:color="auto"/>
            </w:tcBorders>
            <w:hideMark/>
          </w:tcPr>
          <w:p w14:paraId="3503D25C" w14:textId="77777777" w:rsidR="006C009A" w:rsidRDefault="006C009A">
            <w:pPr>
              <w:pStyle w:val="TAC"/>
            </w:pPr>
            <w:r>
              <w:rPr>
                <w:rFonts w:eastAsia="Yu Mincho"/>
              </w:rPr>
              <w:t>92200 –</w:t>
            </w:r>
            <w:r>
              <w:t xml:space="preserve"> &lt;20&gt; </w:t>
            </w:r>
            <w:r>
              <w:rPr>
                <w:rFonts w:eastAsia="Yu Mincho"/>
              </w:rPr>
              <w:t>– 93200</w:t>
            </w:r>
          </w:p>
        </w:tc>
      </w:tr>
      <w:tr w:rsidR="006C009A" w14:paraId="6A20A9D4"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53FF4E" w14:textId="77777777" w:rsidR="006C009A" w:rsidRDefault="006C009A">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25760B4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9CA37A" w14:textId="77777777" w:rsidR="006C009A" w:rsidRDefault="006C009A">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03847A0" w14:textId="77777777" w:rsidR="006C009A" w:rsidRDefault="006C009A">
            <w:pPr>
              <w:pStyle w:val="TAC"/>
            </w:pPr>
            <w:r>
              <w:t>295000</w:t>
            </w:r>
            <w:r>
              <w:rPr>
                <w:rFonts w:eastAsia="Yu Mincho"/>
              </w:rPr>
              <w:t xml:space="preserve"> – &lt;20&gt; – 303600</w:t>
            </w:r>
          </w:p>
        </w:tc>
      </w:tr>
      <w:tr w:rsidR="006C009A" w14:paraId="5A8CE16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2008A7" w14:textId="77777777" w:rsidR="006C009A" w:rsidRDefault="006C009A">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21F8B1F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CFBBD4"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8658ADC" w14:textId="77777777" w:rsidR="006C009A" w:rsidRDefault="006C009A">
            <w:pPr>
              <w:pStyle w:val="TAC"/>
            </w:pPr>
            <w:r>
              <w:t>286400</w:t>
            </w:r>
            <w:r>
              <w:rPr>
                <w:rFonts w:eastAsia="Yu Mincho"/>
              </w:rPr>
              <w:t xml:space="preserve"> – &lt;20&gt; – 303400</w:t>
            </w:r>
          </w:p>
        </w:tc>
      </w:tr>
      <w:tr w:rsidR="006C009A" w14:paraId="1C88CC7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B01132" w14:textId="77777777" w:rsidR="006C009A" w:rsidRDefault="006C009A">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229090C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0E94BC"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0D6CA87F" w14:textId="77777777" w:rsidR="006C009A" w:rsidRDefault="006C009A">
            <w:pPr>
              <w:pStyle w:val="TAC"/>
            </w:pPr>
            <w:r>
              <w:t>285400</w:t>
            </w:r>
            <w:r>
              <w:rPr>
                <w:rFonts w:eastAsia="Yu Mincho"/>
              </w:rPr>
              <w:t xml:space="preserve"> – &lt;20&gt; – 286400</w:t>
            </w:r>
          </w:p>
        </w:tc>
      </w:tr>
      <w:tr w:rsidR="006C009A" w14:paraId="687930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47186072" w14:textId="77777777" w:rsidR="006C009A" w:rsidRDefault="006C009A">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0D38DB3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93FAD97" w14:textId="77777777" w:rsidR="006C009A" w:rsidRDefault="006C009A">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AF37269" w14:textId="77777777" w:rsidR="006C009A" w:rsidRDefault="006C009A">
            <w:pPr>
              <w:pStyle w:val="TAC"/>
            </w:pPr>
            <w:r>
              <w:t>620000</w:t>
            </w:r>
            <w:r>
              <w:rPr>
                <w:rFonts w:eastAsia="Yu Mincho"/>
              </w:rPr>
              <w:t xml:space="preserve"> – &lt;1&gt; – 680000</w:t>
            </w:r>
          </w:p>
        </w:tc>
      </w:tr>
      <w:tr w:rsidR="006C009A" w14:paraId="544F73D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0C3F44CF"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3F6135" w14:textId="77777777" w:rsidR="006C009A" w:rsidRDefault="006C009A">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04812E4F" w14:textId="77777777" w:rsidR="006C009A" w:rsidRDefault="006C009A">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6ADA5082" w14:textId="77777777" w:rsidR="006C009A" w:rsidRDefault="006C009A">
            <w:pPr>
              <w:pStyle w:val="TAC"/>
            </w:pPr>
            <w:r>
              <w:t>620000</w:t>
            </w:r>
            <w:r>
              <w:rPr>
                <w:rFonts w:eastAsia="Yu Mincho"/>
              </w:rPr>
              <w:t xml:space="preserve"> – &lt;2&gt; – 680000</w:t>
            </w:r>
          </w:p>
        </w:tc>
      </w:tr>
      <w:tr w:rsidR="006C009A" w14:paraId="72547E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71B5560" w14:textId="77777777" w:rsidR="006C009A" w:rsidRDefault="006C009A">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3EA6F0A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56C34E1" w14:textId="77777777" w:rsidR="006C009A" w:rsidRDefault="006C009A">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43356445" w14:textId="77777777" w:rsidR="006C009A" w:rsidRDefault="006C009A">
            <w:pPr>
              <w:pStyle w:val="TAC"/>
            </w:pPr>
            <w:r>
              <w:t>620000</w:t>
            </w:r>
            <w:r>
              <w:rPr>
                <w:rFonts w:eastAsia="Yu Mincho"/>
              </w:rPr>
              <w:t xml:space="preserve"> – &lt;1&gt; – 653333</w:t>
            </w:r>
          </w:p>
        </w:tc>
      </w:tr>
      <w:tr w:rsidR="006C009A" w14:paraId="2857006D"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2E7E9556"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933C8CD"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2AB4207" w14:textId="77777777" w:rsidR="006C009A" w:rsidRDefault="006C009A">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5F10F36A" w14:textId="77777777" w:rsidR="006C009A" w:rsidRDefault="006C009A">
            <w:pPr>
              <w:pStyle w:val="TAC"/>
            </w:pPr>
            <w:r>
              <w:t>620000</w:t>
            </w:r>
            <w:r>
              <w:rPr>
                <w:rFonts w:eastAsia="Yu Mincho"/>
              </w:rPr>
              <w:t xml:space="preserve"> – &lt;2&gt; – 653332</w:t>
            </w:r>
          </w:p>
        </w:tc>
      </w:tr>
      <w:tr w:rsidR="006C009A" w14:paraId="7449390C"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CB8240D" w14:textId="77777777" w:rsidR="006C009A" w:rsidRDefault="006C009A">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2F4BC105"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389C6F" w14:textId="77777777" w:rsidR="006C009A" w:rsidRDefault="006C009A">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ED609F7" w14:textId="77777777" w:rsidR="006C009A" w:rsidRDefault="006C009A">
            <w:pPr>
              <w:pStyle w:val="TAC"/>
            </w:pPr>
            <w:r>
              <w:t>693334</w:t>
            </w:r>
            <w:r>
              <w:rPr>
                <w:rFonts w:eastAsia="Yu Mincho"/>
              </w:rPr>
              <w:t xml:space="preserve"> – &lt;1&gt; – 733333</w:t>
            </w:r>
          </w:p>
        </w:tc>
      </w:tr>
      <w:tr w:rsidR="006C009A" w14:paraId="2D73C92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381E65FD"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3B72A8"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0AA3F0B" w14:textId="77777777" w:rsidR="006C009A" w:rsidRDefault="006C009A">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7E4162AF" w14:textId="77777777" w:rsidR="006C009A" w:rsidRDefault="006C009A">
            <w:pPr>
              <w:pStyle w:val="TAC"/>
            </w:pPr>
            <w:r>
              <w:t>693334</w:t>
            </w:r>
            <w:r>
              <w:rPr>
                <w:rFonts w:eastAsia="Yu Mincho"/>
              </w:rPr>
              <w:t xml:space="preserve"> – &lt;2&gt; – 733332</w:t>
            </w:r>
          </w:p>
        </w:tc>
      </w:tr>
      <w:tr w:rsidR="006C009A" w14:paraId="5746E2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F81D67" w14:textId="77777777" w:rsidR="006C009A" w:rsidRDefault="006C009A">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428CE28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DAC396" w14:textId="77777777" w:rsidR="006C009A" w:rsidRDefault="006C009A">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08E1EF8" w14:textId="77777777" w:rsidR="006C009A" w:rsidRDefault="006C009A">
            <w:pPr>
              <w:pStyle w:val="TAC"/>
            </w:pPr>
            <w:r>
              <w:t>N/A</w:t>
            </w:r>
          </w:p>
        </w:tc>
      </w:tr>
      <w:tr w:rsidR="006C009A" w14:paraId="57B939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7B13A7" w14:textId="77777777" w:rsidR="006C009A" w:rsidRDefault="006C009A">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6DADCAC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4A1235"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A95F49" w14:textId="77777777" w:rsidR="006C009A" w:rsidRDefault="006C009A">
            <w:pPr>
              <w:pStyle w:val="TAC"/>
            </w:pPr>
            <w:r>
              <w:t>N/A</w:t>
            </w:r>
          </w:p>
        </w:tc>
      </w:tr>
      <w:tr w:rsidR="006C009A" w14:paraId="48FDEC9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EB55D8" w14:textId="77777777" w:rsidR="006C009A" w:rsidRDefault="006C009A">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1A4940A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41D97B" w14:textId="77777777" w:rsidR="006C009A" w:rsidRDefault="006C009A">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440E781" w14:textId="77777777" w:rsidR="006C009A" w:rsidRDefault="006C009A">
            <w:pPr>
              <w:pStyle w:val="TAC"/>
            </w:pPr>
            <w:r>
              <w:t>N/A</w:t>
            </w:r>
          </w:p>
        </w:tc>
      </w:tr>
      <w:tr w:rsidR="006C009A" w14:paraId="77589AF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A6DEA" w14:textId="77777777" w:rsidR="006C009A" w:rsidRDefault="006C009A">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1E079D0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FC20D" w14:textId="77777777" w:rsidR="006C009A" w:rsidRDefault="006C009A">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E644284" w14:textId="77777777" w:rsidR="006C009A" w:rsidRDefault="006C009A">
            <w:pPr>
              <w:pStyle w:val="TAC"/>
            </w:pPr>
            <w:r>
              <w:t>N/A</w:t>
            </w:r>
          </w:p>
        </w:tc>
      </w:tr>
      <w:tr w:rsidR="006C009A" w14:paraId="42B473E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3DEDD8" w14:textId="77777777" w:rsidR="006C009A" w:rsidRDefault="006C009A">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6BDA318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B4C35" w14:textId="77777777" w:rsidR="006C009A" w:rsidRDefault="006C009A">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2975569" w14:textId="77777777" w:rsidR="006C009A" w:rsidRDefault="006C009A">
            <w:pPr>
              <w:pStyle w:val="TAC"/>
            </w:pPr>
            <w:r>
              <w:t>N/A</w:t>
            </w:r>
          </w:p>
        </w:tc>
      </w:tr>
      <w:tr w:rsidR="006C009A" w14:paraId="68B9551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CF9886" w14:textId="77777777" w:rsidR="006C009A" w:rsidRDefault="006C009A">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7A1B0F3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239635" w14:textId="77777777" w:rsidR="006C009A" w:rsidRDefault="006C009A">
            <w:pPr>
              <w:pStyle w:val="TAC"/>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1F465861" w14:textId="77777777" w:rsidR="006C009A" w:rsidRDefault="006C009A">
            <w:pPr>
              <w:pStyle w:val="TAC"/>
            </w:pPr>
            <w:r>
              <w:rPr>
                <w:lang w:val="x-none"/>
              </w:rPr>
              <w:t>145600 – &lt;20&gt; – 149200</w:t>
            </w:r>
          </w:p>
        </w:tc>
      </w:tr>
      <w:tr w:rsidR="006C009A" w14:paraId="4B7B0E0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01EA49" w14:textId="77777777" w:rsidR="006C009A" w:rsidRDefault="006C009A">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4985BC53"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9692C5"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D896881" w14:textId="77777777" w:rsidR="006C009A" w:rsidRDefault="006C009A">
            <w:pPr>
              <w:pStyle w:val="TAC"/>
            </w:pPr>
            <w:r>
              <w:t>N/A</w:t>
            </w:r>
          </w:p>
        </w:tc>
      </w:tr>
      <w:tr w:rsidR="006C009A" w14:paraId="6F3660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D520FE" w14:textId="77777777" w:rsidR="006C009A" w:rsidRDefault="006C009A">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6D5F87F0" w14:textId="77777777" w:rsidR="006C009A" w:rsidRDefault="006C009A">
            <w:pPr>
              <w:pStyle w:val="TAC"/>
              <w:rPr>
                <w:rFonts w:eastAsia="Yu Mincho"/>
              </w:rPr>
            </w:pPr>
            <w:r>
              <w:rPr>
                <w:rFonts w:eastAsia="DengXian"/>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4EEEFF6" w14:textId="77777777" w:rsidR="006C009A" w:rsidRDefault="006C009A">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D7867E3" w14:textId="77777777" w:rsidR="006C009A" w:rsidRDefault="006C009A">
            <w:pPr>
              <w:pStyle w:val="TAC"/>
            </w:pPr>
            <w:r>
              <w:t>N/A</w:t>
            </w:r>
          </w:p>
        </w:tc>
      </w:tr>
      <w:tr w:rsidR="006C009A" w14:paraId="169920F6"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1413BF91" w14:textId="77777777" w:rsidR="006C009A" w:rsidRDefault="006C009A">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54A8D9D8"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CBA07D6" w14:textId="77777777" w:rsidR="006C009A" w:rsidRDefault="006C009A">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7CB8AD0" w14:textId="77777777" w:rsidR="006C009A" w:rsidRDefault="006C009A">
            <w:pPr>
              <w:pStyle w:val="TAC"/>
            </w:pPr>
            <w:r>
              <w:t>499200</w:t>
            </w:r>
            <w:r>
              <w:rPr>
                <w:rFonts w:eastAsia="Yu Mincho"/>
              </w:rPr>
              <w:t xml:space="preserve"> – &lt;3&gt; – 537999</w:t>
            </w:r>
          </w:p>
        </w:tc>
      </w:tr>
      <w:tr w:rsidR="006C009A" w14:paraId="5EBC9968" w14:textId="77777777" w:rsidTr="006C009A">
        <w:trPr>
          <w:trHeight w:val="187"/>
          <w:jc w:val="center"/>
        </w:trPr>
        <w:tc>
          <w:tcPr>
            <w:tcW w:w="1242" w:type="dxa"/>
            <w:tcBorders>
              <w:top w:val="nil"/>
              <w:left w:val="single" w:sz="4" w:space="0" w:color="auto"/>
              <w:bottom w:val="nil"/>
              <w:right w:val="single" w:sz="4" w:space="0" w:color="auto"/>
            </w:tcBorders>
          </w:tcPr>
          <w:p w14:paraId="0B923737"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5CF527"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035872D" w14:textId="77777777" w:rsidR="006C009A" w:rsidRDefault="006C009A">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08F910E" w14:textId="77777777" w:rsidR="006C009A" w:rsidRDefault="006C009A">
            <w:pPr>
              <w:pStyle w:val="TAC"/>
            </w:pPr>
            <w:r>
              <w:t>499200</w:t>
            </w:r>
            <w:r>
              <w:rPr>
                <w:rFonts w:eastAsia="Yu Mincho"/>
              </w:rPr>
              <w:t xml:space="preserve"> – &lt;6&gt; – 537996</w:t>
            </w:r>
          </w:p>
        </w:tc>
      </w:tr>
      <w:tr w:rsidR="006C009A" w14:paraId="5CC6326C"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4560406"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E51A7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354196" w14:textId="77777777" w:rsidR="006C009A" w:rsidRDefault="006C009A">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48220929" w14:textId="77777777" w:rsidR="006C009A" w:rsidRDefault="006C009A">
            <w:pPr>
              <w:pStyle w:val="TAC"/>
            </w:pPr>
            <w:r>
              <w:t>499200</w:t>
            </w:r>
            <w:r>
              <w:rPr>
                <w:rFonts w:eastAsia="Yu Mincho"/>
              </w:rPr>
              <w:t xml:space="preserve"> – &lt;20&gt; – 538000</w:t>
            </w:r>
          </w:p>
        </w:tc>
      </w:tr>
      <w:tr w:rsidR="006C009A" w14:paraId="4C285AA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8952D8" w14:textId="77777777" w:rsidR="006C009A" w:rsidRDefault="006C009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413BFAB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0F0F6F"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CFE8F2" w14:textId="77777777" w:rsidR="006C009A" w:rsidRDefault="006C009A">
            <w:pPr>
              <w:pStyle w:val="TAC"/>
            </w:pPr>
            <w:r>
              <w:t>285400</w:t>
            </w:r>
            <w:r>
              <w:rPr>
                <w:rFonts w:eastAsia="Yu Mincho"/>
              </w:rPr>
              <w:t xml:space="preserve"> – &lt;20&gt; – 286400</w:t>
            </w:r>
          </w:p>
        </w:tc>
      </w:tr>
      <w:tr w:rsidR="006C009A" w14:paraId="588B36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2B01ED" w14:textId="77777777" w:rsidR="006C009A" w:rsidRDefault="006C009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3F5B69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6AA25C"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9E385A7" w14:textId="77777777" w:rsidR="006C009A" w:rsidRDefault="006C009A">
            <w:pPr>
              <w:pStyle w:val="TAC"/>
            </w:pPr>
            <w:r>
              <w:t>286400</w:t>
            </w:r>
            <w:r>
              <w:rPr>
                <w:rFonts w:eastAsia="Yu Mincho"/>
              </w:rPr>
              <w:t xml:space="preserve"> – &lt;20&gt; – 303400</w:t>
            </w:r>
          </w:p>
        </w:tc>
      </w:tr>
      <w:tr w:rsidR="006C009A" w14:paraId="29B6A4F6"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B7B13B" w14:textId="77777777" w:rsidR="006C009A" w:rsidRDefault="006C009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75171C9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B1C0BA"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83B65A1" w14:textId="77777777" w:rsidR="006C009A" w:rsidRDefault="006C009A">
            <w:pPr>
              <w:pStyle w:val="TAC"/>
            </w:pPr>
            <w:r>
              <w:t>285400</w:t>
            </w:r>
            <w:r>
              <w:rPr>
                <w:rFonts w:eastAsia="Yu Mincho"/>
              </w:rPr>
              <w:t xml:space="preserve"> – &lt;20&gt; – 286400</w:t>
            </w:r>
          </w:p>
        </w:tc>
      </w:tr>
      <w:tr w:rsidR="006C009A" w14:paraId="5E6E0AB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E3322E" w14:textId="77777777" w:rsidR="006C009A" w:rsidRDefault="006C009A">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4D08ED1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7D9301"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E7D77E9" w14:textId="77777777" w:rsidR="006C009A" w:rsidRDefault="006C009A">
            <w:pPr>
              <w:pStyle w:val="TAC"/>
            </w:pPr>
            <w:r>
              <w:t>286400</w:t>
            </w:r>
            <w:r>
              <w:rPr>
                <w:rFonts w:eastAsia="Yu Mincho"/>
              </w:rPr>
              <w:t xml:space="preserve"> – &lt;20&gt; – 303400</w:t>
            </w:r>
          </w:p>
        </w:tc>
      </w:tr>
      <w:tr w:rsidR="006C009A" w14:paraId="25A4962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9E3665" w14:textId="77777777" w:rsidR="006C009A" w:rsidRDefault="006C009A">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6999CB4" w14:textId="77777777" w:rsidR="006C009A" w:rsidRDefault="006C009A">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5E1D8153" w14:textId="77777777" w:rsidR="006C009A" w:rsidRDefault="006C009A">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2CF7487C" w14:textId="77777777" w:rsidR="006C009A" w:rsidRDefault="006C009A">
            <w:pPr>
              <w:pStyle w:val="TAC"/>
            </w:pPr>
            <w:r>
              <w:t>N/A</w:t>
            </w:r>
          </w:p>
        </w:tc>
      </w:tr>
      <w:tr w:rsidR="006C009A" w14:paraId="72D5BC1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620956E" w14:textId="77777777" w:rsidR="006C009A" w:rsidRDefault="006C009A">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hideMark/>
          </w:tcPr>
          <w:p w14:paraId="1B117933" w14:textId="77777777" w:rsidR="006C009A" w:rsidRDefault="006C009A">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636403" w14:textId="77777777" w:rsidR="006C009A" w:rsidRDefault="006C009A">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68006954" w14:textId="77777777" w:rsidR="006C009A" w:rsidRDefault="006C009A">
            <w:pPr>
              <w:pStyle w:val="TAC"/>
            </w:pPr>
            <w:r>
              <w:t>795000 – &lt;1&gt; – 875000</w:t>
            </w:r>
          </w:p>
        </w:tc>
      </w:tr>
      <w:tr w:rsidR="006C009A" w14:paraId="5F717D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9DB2DF" w14:textId="77777777" w:rsidR="006C009A" w:rsidRDefault="006C009A">
            <w:pPr>
              <w:pStyle w:val="TAC"/>
              <w:rPr>
                <w:b/>
                <w:bCs/>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18E3D9E0" w14:textId="77777777" w:rsidR="006C009A" w:rsidRDefault="006C009A">
            <w:pPr>
              <w:pStyle w:val="TAC"/>
              <w:rPr>
                <w:b/>
                <w:bCs/>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82A1713" w14:textId="77777777" w:rsidR="006C009A" w:rsidRDefault="006C009A">
            <w:pPr>
              <w:pStyle w:val="TAC"/>
              <w:rPr>
                <w:b/>
                <w:bCs/>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01C436A8" w14:textId="77777777" w:rsidR="006C009A" w:rsidRDefault="006C009A">
            <w:pPr>
              <w:pStyle w:val="TAC"/>
              <w:rPr>
                <w:b/>
                <w:bCs/>
                <w:lang w:eastAsia="zh-CN"/>
              </w:rPr>
            </w:pPr>
            <w:r>
              <w:rPr>
                <w:lang w:eastAsia="zh-CN"/>
              </w:rPr>
              <w:t>N/A</w:t>
            </w:r>
          </w:p>
        </w:tc>
      </w:tr>
      <w:tr w:rsidR="006C009A" w14:paraId="6E05054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DB553B" w14:textId="77777777" w:rsidR="006C009A" w:rsidRDefault="006C009A">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3C617FEA"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37518CA" w14:textId="77777777" w:rsidR="006C009A" w:rsidRDefault="006C009A">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3E44BC9F" w14:textId="77777777" w:rsidR="006C009A" w:rsidRDefault="006C009A">
            <w:pPr>
              <w:pStyle w:val="TAC"/>
            </w:pPr>
            <w:r>
              <w:rPr>
                <w:lang w:eastAsia="zh-CN"/>
              </w:rPr>
              <w:t>N/A</w:t>
            </w:r>
          </w:p>
        </w:tc>
      </w:tr>
      <w:tr w:rsidR="006C009A" w14:paraId="44D9866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A8C671" w14:textId="77777777" w:rsidR="006C009A" w:rsidRDefault="006C009A">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52D1BFE1"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3BB0AFB" w14:textId="77777777" w:rsidR="006C009A" w:rsidRDefault="006C009A">
            <w:pPr>
              <w:pStyle w:val="TAC"/>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9A11CC5" w14:textId="77777777" w:rsidR="006C009A" w:rsidRDefault="006C009A">
            <w:pPr>
              <w:pStyle w:val="TAC"/>
              <w:rPr>
                <w:lang w:eastAsia="zh-CN"/>
              </w:rPr>
            </w:pPr>
            <w:r>
              <w:t>N/A</w:t>
            </w:r>
          </w:p>
        </w:tc>
      </w:tr>
      <w:tr w:rsidR="006C009A" w14:paraId="130EE18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054F1E" w14:textId="77777777" w:rsidR="006C009A" w:rsidRDefault="006C009A">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2EB912DB" w14:textId="77777777" w:rsidR="006C009A" w:rsidRDefault="006C00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15370D" w14:textId="77777777" w:rsidR="006C009A" w:rsidRDefault="006C009A">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01ED98E3" w14:textId="77777777" w:rsidR="006C009A" w:rsidRDefault="006C009A">
            <w:pPr>
              <w:pStyle w:val="TAC"/>
              <w:rPr>
                <w:lang w:eastAsia="en-GB"/>
              </w:rPr>
            </w:pPr>
            <w:r>
              <w:rPr>
                <w:lang w:eastAsia="en-GB"/>
              </w:rPr>
              <w:t>183880</w:t>
            </w:r>
            <w:r>
              <w:rPr>
                <w:rFonts w:eastAsia="Yu Mincho"/>
                <w:lang w:eastAsia="en-GB"/>
              </w:rPr>
              <w:t xml:space="preserve"> – &lt;20&gt; – 185000</w:t>
            </w:r>
          </w:p>
        </w:tc>
      </w:tr>
      <w:tr w:rsidR="006C009A" w14:paraId="6905137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EFDB0E" w14:textId="77777777" w:rsidR="006C009A" w:rsidRDefault="006C009A">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58B38A17" w14:textId="77777777" w:rsidR="006C009A" w:rsidRDefault="006C009A">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AC584AB" w14:textId="77777777" w:rsidR="006C009A" w:rsidRDefault="006C009A">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67F9F0B" w14:textId="77777777" w:rsidR="006C009A" w:rsidRDefault="006C009A">
            <w:pPr>
              <w:pStyle w:val="TAC"/>
            </w:pPr>
            <w:r>
              <w:rPr>
                <w:lang w:eastAsia="en-GB"/>
              </w:rPr>
              <w:t>380000</w:t>
            </w:r>
            <w:r>
              <w:rPr>
                <w:rFonts w:eastAsia="Yu Mincho"/>
                <w:lang w:eastAsia="en-GB"/>
              </w:rPr>
              <w:t xml:space="preserve"> – &lt;20&gt; – 382000</w:t>
            </w:r>
          </w:p>
        </w:tc>
      </w:tr>
      <w:tr w:rsidR="006C009A" w14:paraId="7EC4287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C92F27" w14:textId="77777777" w:rsidR="006C009A" w:rsidRDefault="006C009A">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hideMark/>
          </w:tcPr>
          <w:p w14:paraId="7B2299FF" w14:textId="77777777" w:rsidR="006C009A" w:rsidRDefault="006C009A">
            <w:pPr>
              <w:pStyle w:val="TAC"/>
              <w:rPr>
                <w:rFonts w:eastAsia="Yu Mincho"/>
                <w:lang w:eastAsia="en-GB"/>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97AB9A1" w14:textId="77777777" w:rsidR="006C009A" w:rsidRDefault="006C009A">
            <w:pPr>
              <w:pStyle w:val="TAC"/>
              <w:rPr>
                <w:lang w:eastAsia="en-GB"/>
              </w:rPr>
            </w:pPr>
            <w:r>
              <w:t>795000 – &lt;1&gt; – 828333</w:t>
            </w:r>
          </w:p>
        </w:tc>
        <w:tc>
          <w:tcPr>
            <w:tcW w:w="2877" w:type="dxa"/>
            <w:tcBorders>
              <w:top w:val="single" w:sz="4" w:space="0" w:color="auto"/>
              <w:left w:val="single" w:sz="4" w:space="0" w:color="auto"/>
              <w:bottom w:val="single" w:sz="4" w:space="0" w:color="auto"/>
              <w:right w:val="single" w:sz="4" w:space="0" w:color="auto"/>
            </w:tcBorders>
            <w:hideMark/>
          </w:tcPr>
          <w:p w14:paraId="74305F47" w14:textId="77777777" w:rsidR="006C009A" w:rsidRDefault="006C009A">
            <w:pPr>
              <w:pStyle w:val="TAC"/>
              <w:rPr>
                <w:lang w:eastAsia="en-GB"/>
              </w:rPr>
            </w:pPr>
            <w:r>
              <w:t>795000 – &lt;1&gt; – 828333</w:t>
            </w:r>
          </w:p>
        </w:tc>
      </w:tr>
      <w:tr w:rsidR="006C009A" w14:paraId="37D3B4C8" w14:textId="77777777" w:rsidTr="006C009A">
        <w:trPr>
          <w:trHeight w:val="187"/>
          <w:jc w:val="center"/>
        </w:trPr>
        <w:tc>
          <w:tcPr>
            <w:tcW w:w="1242" w:type="dxa"/>
            <w:tcBorders>
              <w:top w:val="single" w:sz="4" w:space="0" w:color="auto"/>
              <w:left w:val="single" w:sz="4" w:space="0" w:color="auto"/>
              <w:bottom w:val="nil"/>
              <w:right w:val="single" w:sz="4" w:space="0" w:color="auto"/>
            </w:tcBorders>
            <w:hideMark/>
          </w:tcPr>
          <w:p w14:paraId="465253CC" w14:textId="77777777" w:rsidR="006C009A" w:rsidRDefault="006C009A">
            <w:pPr>
              <w:pStyle w:val="TAC"/>
            </w:pPr>
            <w:r>
              <w:t>n104</w:t>
            </w:r>
          </w:p>
        </w:tc>
        <w:tc>
          <w:tcPr>
            <w:tcW w:w="1146" w:type="dxa"/>
            <w:tcBorders>
              <w:top w:val="single" w:sz="4" w:space="0" w:color="auto"/>
              <w:left w:val="single" w:sz="4" w:space="0" w:color="auto"/>
              <w:bottom w:val="single" w:sz="4" w:space="0" w:color="auto"/>
              <w:right w:val="single" w:sz="4" w:space="0" w:color="auto"/>
            </w:tcBorders>
            <w:hideMark/>
          </w:tcPr>
          <w:p w14:paraId="5F6593D9"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6E5C465" w14:textId="77777777" w:rsidR="006C009A" w:rsidRDefault="006C009A">
            <w:pPr>
              <w:pStyle w:val="TAC"/>
            </w:pPr>
            <w:r>
              <w:rPr>
                <w:rFonts w:eastAsia="Yu Mincho" w:cs="Arial"/>
                <w:color w:val="000000" w:themeColor="text1"/>
                <w:lang w:val="en-US"/>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47AC4B5B" w14:textId="77777777" w:rsidR="006C009A" w:rsidRDefault="006C009A">
            <w:pPr>
              <w:pStyle w:val="TAC"/>
            </w:pPr>
            <w:r>
              <w:rPr>
                <w:rFonts w:eastAsia="Yu Mincho" w:cs="Arial"/>
                <w:color w:val="000000" w:themeColor="text1"/>
                <w:lang w:val="en-US"/>
              </w:rPr>
              <w:t>828334 – &lt;1&gt; – 875000</w:t>
            </w:r>
          </w:p>
        </w:tc>
      </w:tr>
      <w:tr w:rsidR="006C009A" w14:paraId="48BEFCD2"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4FCB2483"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4496D9"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455BD3D4" w14:textId="77777777" w:rsidR="006C009A" w:rsidRDefault="006C009A">
            <w:pPr>
              <w:pStyle w:val="TAC"/>
            </w:pPr>
            <w:r>
              <w:rPr>
                <w:rFonts w:eastAsia="Yu Mincho" w:cs="Arial"/>
                <w:color w:val="000000" w:themeColor="text1"/>
                <w:lang w:val="en-US"/>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6EDA536A" w14:textId="77777777" w:rsidR="006C009A" w:rsidRDefault="006C009A">
            <w:pPr>
              <w:pStyle w:val="TAC"/>
            </w:pPr>
            <w:r>
              <w:rPr>
                <w:rFonts w:eastAsia="Yu Mincho" w:cs="Arial"/>
                <w:color w:val="000000" w:themeColor="text1"/>
                <w:lang w:val="en-US"/>
              </w:rPr>
              <w:t>828334 – &lt;2&gt; – 875000</w:t>
            </w:r>
          </w:p>
        </w:tc>
      </w:tr>
      <w:tr w:rsidR="006C009A" w14:paraId="32F97DF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61F5F31B" w14:textId="77777777" w:rsidR="006C009A" w:rsidRDefault="006C009A">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337C4573"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81232B" w14:textId="77777777" w:rsidR="006C009A" w:rsidRDefault="006C009A">
            <w:pPr>
              <w:pStyle w:val="TAC"/>
              <w:rPr>
                <w:rFonts w:eastAsia="Yu Mincho" w:cs="Arial"/>
                <w:color w:val="000000" w:themeColor="text1"/>
                <w:lang w:val="en-US"/>
              </w:rPr>
            </w:pPr>
            <w:r>
              <w:rPr>
                <w:rFonts w:eastAsia="Yu Mincho"/>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122F1306" w14:textId="77777777" w:rsidR="006C009A" w:rsidRDefault="006C009A">
            <w:pPr>
              <w:pStyle w:val="TAC"/>
              <w:rPr>
                <w:rFonts w:eastAsia="Yu Mincho" w:cs="Arial"/>
                <w:color w:val="000000" w:themeColor="text1"/>
                <w:lang w:val="en-US"/>
              </w:rPr>
            </w:pPr>
            <w:r>
              <w:rPr>
                <w:rFonts w:eastAsia="Yu Mincho"/>
              </w:rPr>
              <w:t>122400 – &lt;20&gt; – 130400</w:t>
            </w:r>
          </w:p>
        </w:tc>
      </w:tr>
      <w:tr w:rsidR="006C009A" w14:paraId="34A207E8"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2862035C" w14:textId="77777777" w:rsidR="006C009A" w:rsidRDefault="006C009A">
            <w:pPr>
              <w:pStyle w:val="TAC"/>
            </w:pPr>
            <w:r>
              <w:t>n106</w:t>
            </w:r>
            <w:r>
              <w:rPr>
                <w:vertAlign w:val="superscript"/>
              </w:rPr>
              <w:t>5</w:t>
            </w:r>
          </w:p>
        </w:tc>
        <w:tc>
          <w:tcPr>
            <w:tcW w:w="1146" w:type="dxa"/>
            <w:tcBorders>
              <w:top w:val="single" w:sz="4" w:space="0" w:color="auto"/>
              <w:left w:val="single" w:sz="4" w:space="0" w:color="auto"/>
              <w:bottom w:val="single" w:sz="4" w:space="0" w:color="auto"/>
              <w:right w:val="single" w:sz="4" w:space="0" w:color="auto"/>
            </w:tcBorders>
            <w:hideMark/>
          </w:tcPr>
          <w:p w14:paraId="5327B4B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4CB795" w14:textId="77777777" w:rsidR="006C009A" w:rsidRDefault="006C009A">
            <w:pPr>
              <w:pStyle w:val="TAC"/>
              <w:rPr>
                <w:rFonts w:eastAsia="Yu Mincho"/>
              </w:rPr>
            </w:pPr>
            <w:r>
              <w:t>179200</w:t>
            </w:r>
            <w:r>
              <w:rPr>
                <w:rFonts w:eastAsia="Yu Mincho"/>
              </w:rPr>
              <w:t xml:space="preserve"> – &lt;20&gt; – 180200</w:t>
            </w:r>
          </w:p>
        </w:tc>
        <w:tc>
          <w:tcPr>
            <w:tcW w:w="2877" w:type="dxa"/>
            <w:tcBorders>
              <w:top w:val="single" w:sz="4" w:space="0" w:color="auto"/>
              <w:left w:val="single" w:sz="4" w:space="0" w:color="auto"/>
              <w:bottom w:val="single" w:sz="4" w:space="0" w:color="auto"/>
              <w:right w:val="single" w:sz="4" w:space="0" w:color="auto"/>
            </w:tcBorders>
            <w:hideMark/>
          </w:tcPr>
          <w:p w14:paraId="5B2BA692" w14:textId="77777777" w:rsidR="006C009A" w:rsidRDefault="006C009A">
            <w:pPr>
              <w:pStyle w:val="TAC"/>
              <w:rPr>
                <w:rFonts w:eastAsia="Yu Mincho"/>
              </w:rPr>
            </w:pPr>
            <w:r>
              <w:t>187000</w:t>
            </w:r>
            <w:r>
              <w:rPr>
                <w:rFonts w:eastAsia="Yu Mincho"/>
              </w:rPr>
              <w:t xml:space="preserve"> – &lt;20&gt; – 188000</w:t>
            </w:r>
          </w:p>
        </w:tc>
      </w:tr>
      <w:tr w:rsidR="006C009A" w14:paraId="12A0038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47161317" w14:textId="77777777" w:rsidR="006C009A" w:rsidRDefault="006C009A">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34E741F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DA1D5C" w14:textId="77777777" w:rsidR="006C009A" w:rsidRDefault="006C009A">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18A52598" w14:textId="77777777" w:rsidR="006C009A" w:rsidRDefault="006C009A">
            <w:pPr>
              <w:pStyle w:val="TAC"/>
            </w:pPr>
            <w:r>
              <w:rPr>
                <w:rFonts w:cs="Arial"/>
                <w:szCs w:val="18"/>
              </w:rPr>
              <w:t>286400 – &lt;20&gt; – 303400</w:t>
            </w:r>
          </w:p>
        </w:tc>
      </w:tr>
      <w:tr w:rsidR="006C009A" w14:paraId="1C325DC0" w14:textId="77777777" w:rsidTr="006C009A">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1FB3F436" w14:textId="77777777" w:rsidR="006C009A" w:rsidRDefault="006C009A">
            <w:pPr>
              <w:pStyle w:val="TAN"/>
            </w:pPr>
            <w:r>
              <w:t>NOTE 1:</w:t>
            </w:r>
            <w:r>
              <w:tab/>
              <w:t>The channel numbers that designate carrier frequencies so close to the operating band edges that the carrier extends beyond the operating band edge shall not be used.</w:t>
            </w:r>
          </w:p>
          <w:p w14:paraId="55AC8EDD" w14:textId="77777777" w:rsidR="006C009A" w:rsidRDefault="006C009A">
            <w:pPr>
              <w:pStyle w:val="TAN"/>
              <w:rPr>
                <w:lang w:val="en-US"/>
              </w:rPr>
            </w:pPr>
            <w:r>
              <w:rPr>
                <w:lang w:val="en-US"/>
              </w:rPr>
              <w:t>NOTE 2:</w:t>
            </w:r>
            <w:r>
              <w:rPr>
                <w:lang w:val="en-US"/>
              </w:rPr>
              <w:tab/>
              <w:t>The following N</w:t>
            </w:r>
            <w:r>
              <w:rPr>
                <w:vertAlign w:val="subscript"/>
                <w:lang w:val="en-US"/>
              </w:rPr>
              <w:t>REF</w:t>
            </w:r>
            <w:r>
              <w:rPr>
                <w:lang w:val="en-US"/>
              </w:rPr>
              <w:t xml:space="preserve"> are allowed for operation in Band n46: see Table 5.4.2.3-2.</w:t>
            </w:r>
          </w:p>
          <w:p w14:paraId="57F1868E" w14:textId="77777777" w:rsidR="006C009A" w:rsidRDefault="006C009A">
            <w:pPr>
              <w:pStyle w:val="TAN"/>
              <w:rPr>
                <w:lang w:val="en-US"/>
              </w:rPr>
            </w:pPr>
            <w:r>
              <w:rPr>
                <w:lang w:val="en-US"/>
              </w:rPr>
              <w:t>NOTE 3:</w:t>
            </w:r>
            <w:r>
              <w:rPr>
                <w:lang w:val="en-US"/>
              </w:rPr>
              <w:tab/>
              <w:t>The following N</w:t>
            </w:r>
            <w:r>
              <w:rPr>
                <w:vertAlign w:val="subscript"/>
                <w:lang w:val="en-US"/>
              </w:rPr>
              <w:t>REF</w:t>
            </w:r>
            <w:r>
              <w:rPr>
                <w:lang w:val="en-US"/>
              </w:rPr>
              <w:t xml:space="preserve"> are allowed for operation in Band n96: see Table 5.4.2.3-3.</w:t>
            </w:r>
          </w:p>
          <w:p w14:paraId="67C3E05B" w14:textId="77777777" w:rsidR="006C009A" w:rsidRDefault="006C009A">
            <w:pPr>
              <w:pStyle w:val="TAN"/>
              <w:rPr>
                <w:lang w:val="en-US"/>
              </w:rPr>
            </w:pPr>
            <w:r>
              <w:rPr>
                <w:lang w:val="en-US"/>
              </w:rPr>
              <w:t>NOTE 4:</w:t>
            </w:r>
            <w:r>
              <w:rPr>
                <w:lang w:val="en-US"/>
              </w:rPr>
              <w:tab/>
              <w:t>The following N</w:t>
            </w:r>
            <w:r>
              <w:rPr>
                <w:vertAlign w:val="subscript"/>
                <w:lang w:val="en-US"/>
              </w:rPr>
              <w:t>REF</w:t>
            </w:r>
            <w:r>
              <w:rPr>
                <w:lang w:val="en-US"/>
              </w:rPr>
              <w:t xml:space="preserve"> are allowed for operation in Band n102: see Table 5.4.2.3-4.</w:t>
            </w:r>
          </w:p>
          <w:p w14:paraId="6082FD0A" w14:textId="77777777" w:rsidR="006C009A" w:rsidRDefault="006C009A">
            <w:pPr>
              <w:pStyle w:val="TAN"/>
              <w:rPr>
                <w:lang w:val="en-US"/>
              </w:rPr>
            </w:pPr>
            <w:r>
              <w:rPr>
                <w:lang w:val="en-US"/>
              </w:rPr>
              <w:t>NOTE 5:</w:t>
            </w:r>
            <w:r>
              <w:rPr>
                <w:lang w:val="en-US"/>
              </w:rPr>
              <w:tab/>
            </w:r>
            <w:r>
              <w:t>In the present version of the specification, only N</w:t>
            </w:r>
            <w:r>
              <w:rPr>
                <w:vertAlign w:val="subscript"/>
              </w:rPr>
              <w:t>REF</w:t>
            </w:r>
            <w:r>
              <w:t xml:space="preserve">  179800 and 187600 is applicable for 3 MHz channel bandwidth.</w:t>
            </w:r>
          </w:p>
        </w:tc>
      </w:tr>
    </w:tbl>
    <w:p w14:paraId="53433E8E" w14:textId="77777777" w:rsidR="006C009A" w:rsidRDefault="006C009A" w:rsidP="006C009A"/>
    <w:p w14:paraId="1484BBB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21ED17" w14:textId="77777777" w:rsidR="00685672" w:rsidRDefault="00685672" w:rsidP="00685672">
      <w:pPr>
        <w:rPr>
          <w:i/>
          <w:color w:val="0000FF"/>
          <w:lang w:eastAsia="zh-CN"/>
        </w:rPr>
      </w:pPr>
    </w:p>
    <w:p w14:paraId="404AD4E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3B7306" w14:textId="77777777" w:rsidR="00246B1A" w:rsidRDefault="00246B1A" w:rsidP="00246B1A">
      <w:pPr>
        <w:pStyle w:val="Heading4"/>
      </w:pPr>
      <w:bookmarkStart w:id="150" w:name="_Toc29801699"/>
      <w:bookmarkStart w:id="151" w:name="_Toc29802123"/>
      <w:bookmarkStart w:id="152" w:name="_Toc29802748"/>
      <w:bookmarkStart w:id="153" w:name="_Toc36107490"/>
      <w:bookmarkStart w:id="154" w:name="_Toc37251249"/>
      <w:bookmarkStart w:id="155" w:name="_Toc45888038"/>
      <w:bookmarkStart w:id="156" w:name="_Toc45888637"/>
      <w:bookmarkStart w:id="157" w:name="_Toc61367277"/>
      <w:bookmarkStart w:id="158" w:name="_Toc61372660"/>
      <w:bookmarkStart w:id="159" w:name="_Toc68230600"/>
      <w:bookmarkStart w:id="160" w:name="_Toc69084013"/>
      <w:bookmarkStart w:id="161" w:name="_Toc75467020"/>
      <w:bookmarkStart w:id="162" w:name="_Toc76509042"/>
      <w:bookmarkStart w:id="163" w:name="_Toc76718032"/>
      <w:bookmarkStart w:id="164" w:name="_Toc83580342"/>
      <w:bookmarkStart w:id="165" w:name="_Toc84404851"/>
      <w:bookmarkStart w:id="166" w:name="_Toc84413460"/>
      <w:r>
        <w:t>5.4.3.3</w:t>
      </w:r>
      <w:r>
        <w:tab/>
        <w:t>Synchronization raster entries for each operating band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1B85890" w14:textId="77777777" w:rsidR="00246B1A" w:rsidRDefault="00246B1A" w:rsidP="00246B1A">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14:paraId="082A6CAD" w14:textId="77777777" w:rsidR="00246B1A" w:rsidRDefault="00246B1A" w:rsidP="00246B1A">
      <w:pPr>
        <w:pStyle w:val="TH"/>
      </w:pPr>
      <w: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46B1A" w14:paraId="66FECBB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E97CC96" w14:textId="77777777" w:rsidR="00246B1A" w:rsidRDefault="00246B1A">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09088FD" w14:textId="77777777" w:rsidR="00246B1A" w:rsidRDefault="00246B1A">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43E3F401" w14:textId="77777777" w:rsidR="00246B1A" w:rsidRDefault="00246B1A">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B1496A5" w14:textId="77777777" w:rsidR="00246B1A" w:rsidRDefault="00246B1A">
            <w:pPr>
              <w:pStyle w:val="TAH"/>
              <w:rPr>
                <w:rFonts w:eastAsia="Yu Mincho"/>
              </w:rPr>
            </w:pPr>
            <w:r>
              <w:rPr>
                <w:rFonts w:eastAsia="Yu Mincho"/>
              </w:rPr>
              <w:t>Range of GSCN</w:t>
            </w:r>
          </w:p>
          <w:p w14:paraId="7FE3F36E" w14:textId="77777777" w:rsidR="00246B1A" w:rsidRDefault="00246B1A">
            <w:pPr>
              <w:pStyle w:val="TAH"/>
              <w:rPr>
                <w:rFonts w:eastAsia="Yu Mincho"/>
              </w:rPr>
            </w:pPr>
            <w:r>
              <w:rPr>
                <w:rFonts w:eastAsia="Yu Mincho"/>
              </w:rPr>
              <w:t>(First – &lt;Step size&gt; – Last)</w:t>
            </w:r>
          </w:p>
        </w:tc>
      </w:tr>
      <w:tr w:rsidR="00246B1A" w14:paraId="63401D9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D9A543" w14:textId="77777777" w:rsidR="00246B1A" w:rsidRDefault="00246B1A">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53A5D24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B7FFC6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3C242" w14:textId="77777777" w:rsidR="00246B1A" w:rsidRDefault="00246B1A">
            <w:pPr>
              <w:pStyle w:val="TAC"/>
              <w:rPr>
                <w:rFonts w:eastAsia="Yu Mincho"/>
              </w:rPr>
            </w:pPr>
            <w:r>
              <w:t>5279 – &lt;1&gt; – 5419</w:t>
            </w:r>
          </w:p>
        </w:tc>
      </w:tr>
      <w:tr w:rsidR="00246B1A" w14:paraId="6E0BA43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BC0BDD" w14:textId="77777777" w:rsidR="00246B1A" w:rsidRDefault="00246B1A">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14:paraId="221FE73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F6F3B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8F0842D" w14:textId="77777777" w:rsidR="00246B1A" w:rsidRDefault="00246B1A">
            <w:pPr>
              <w:pStyle w:val="TAC"/>
              <w:rPr>
                <w:rFonts w:eastAsia="Yu Mincho"/>
              </w:rPr>
            </w:pPr>
            <w:r>
              <w:t>4829 – &lt;1&gt; – 4969</w:t>
            </w:r>
          </w:p>
        </w:tc>
      </w:tr>
      <w:tr w:rsidR="00246B1A" w14:paraId="7D2632A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FA89598" w14:textId="77777777" w:rsidR="00246B1A" w:rsidRDefault="00246B1A">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14:paraId="117FD58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2FE97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1D8938" w14:textId="77777777" w:rsidR="00246B1A" w:rsidRDefault="00246B1A">
            <w:pPr>
              <w:pStyle w:val="TAC"/>
              <w:rPr>
                <w:rFonts w:eastAsia="Yu Mincho"/>
              </w:rPr>
            </w:pPr>
            <w:r>
              <w:t>4517 – &lt;1&gt; – 4693</w:t>
            </w:r>
          </w:p>
        </w:tc>
      </w:tr>
      <w:tr w:rsidR="00246B1A" w14:paraId="140445C6"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3D7361D4" w14:textId="77777777" w:rsidR="00246B1A" w:rsidRDefault="00246B1A">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14:paraId="0E7CDE6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76CEDD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8ECEB1B" w14:textId="77777777" w:rsidR="00246B1A" w:rsidRDefault="00246B1A">
            <w:pPr>
              <w:pStyle w:val="TAC"/>
              <w:rPr>
                <w:rFonts w:eastAsia="Yu Mincho"/>
              </w:rPr>
            </w:pPr>
            <w:r>
              <w:t>2177 – &lt;1&gt; – 2230</w:t>
            </w:r>
          </w:p>
        </w:tc>
      </w:tr>
      <w:tr w:rsidR="00246B1A" w14:paraId="17FDCE95"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2F5840A"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FD7359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2EF5E3"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A9BD9C3" w14:textId="77777777" w:rsidR="00246B1A" w:rsidRDefault="00246B1A">
            <w:pPr>
              <w:pStyle w:val="TAC"/>
            </w:pPr>
            <w:r>
              <w:t>2183 – &lt;1&gt; – 2224</w:t>
            </w:r>
          </w:p>
        </w:tc>
      </w:tr>
      <w:tr w:rsidR="00246B1A" w14:paraId="4E8E7F5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EEADB34" w14:textId="77777777" w:rsidR="00246B1A" w:rsidRDefault="00246B1A">
            <w:pPr>
              <w:pStyle w:val="TAC"/>
              <w:rPr>
                <w:rFonts w:eastAsia="Yu Mincho"/>
              </w:rPr>
            </w:pPr>
            <w:r>
              <w:t>n7</w:t>
            </w:r>
          </w:p>
        </w:tc>
        <w:tc>
          <w:tcPr>
            <w:tcW w:w="2407" w:type="dxa"/>
            <w:tcBorders>
              <w:top w:val="single" w:sz="4" w:space="0" w:color="auto"/>
              <w:left w:val="single" w:sz="4" w:space="0" w:color="auto"/>
              <w:bottom w:val="single" w:sz="4" w:space="0" w:color="auto"/>
              <w:right w:val="single" w:sz="4" w:space="0" w:color="auto"/>
            </w:tcBorders>
            <w:hideMark/>
          </w:tcPr>
          <w:p w14:paraId="12E8591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6AFBE38"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F2160E1" w14:textId="77777777" w:rsidR="00246B1A" w:rsidRDefault="00246B1A">
            <w:pPr>
              <w:pStyle w:val="TAC"/>
              <w:rPr>
                <w:rFonts w:eastAsia="Yu Mincho"/>
              </w:rPr>
            </w:pPr>
            <w:r>
              <w:t>6554 – &lt;1&gt; – 6718</w:t>
            </w:r>
          </w:p>
        </w:tc>
      </w:tr>
      <w:tr w:rsidR="00246B1A" w14:paraId="02BBE1C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BB8F4A4" w14:textId="77777777" w:rsidR="00246B1A" w:rsidRDefault="00246B1A">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14:paraId="118E19F6"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386B8C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6C606C" w14:textId="77777777" w:rsidR="00246B1A" w:rsidRDefault="00246B1A">
            <w:pPr>
              <w:pStyle w:val="TAC"/>
              <w:rPr>
                <w:rFonts w:eastAsia="Yu Mincho"/>
              </w:rPr>
            </w:pPr>
            <w:r>
              <w:t>2318 – &lt;1&gt; – 2395</w:t>
            </w:r>
          </w:p>
        </w:tc>
      </w:tr>
      <w:tr w:rsidR="00246B1A" w14:paraId="605EBC2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CD27C1E" w14:textId="77777777" w:rsidR="00246B1A" w:rsidRDefault="00246B1A">
            <w:pPr>
              <w:pStyle w:val="TAC"/>
            </w:pPr>
            <w:r>
              <w:t>n12</w:t>
            </w:r>
          </w:p>
        </w:tc>
        <w:tc>
          <w:tcPr>
            <w:tcW w:w="2407" w:type="dxa"/>
            <w:tcBorders>
              <w:top w:val="single" w:sz="4" w:space="0" w:color="auto"/>
              <w:left w:val="single" w:sz="4" w:space="0" w:color="auto"/>
              <w:bottom w:val="single" w:sz="4" w:space="0" w:color="auto"/>
              <w:right w:val="single" w:sz="4" w:space="0" w:color="auto"/>
            </w:tcBorders>
            <w:hideMark/>
          </w:tcPr>
          <w:p w14:paraId="31F0746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AE5461"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6AE7F995" w14:textId="77777777" w:rsidR="00246B1A" w:rsidRDefault="00246B1A">
            <w:pPr>
              <w:pStyle w:val="TAC"/>
            </w:pPr>
            <w:r>
              <w:t>1828 – &lt;1&gt; – 1858</w:t>
            </w:r>
          </w:p>
        </w:tc>
      </w:tr>
      <w:tr w:rsidR="00246B1A" w14:paraId="5E0F9C8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64AA63" w14:textId="77777777" w:rsidR="00246B1A" w:rsidRDefault="00246B1A">
            <w:pPr>
              <w:pStyle w:val="TAC"/>
            </w:pPr>
            <w:r>
              <w:t>n13</w:t>
            </w:r>
          </w:p>
        </w:tc>
        <w:tc>
          <w:tcPr>
            <w:tcW w:w="2407" w:type="dxa"/>
            <w:tcBorders>
              <w:top w:val="single" w:sz="4" w:space="0" w:color="auto"/>
              <w:left w:val="single" w:sz="4" w:space="0" w:color="auto"/>
              <w:bottom w:val="single" w:sz="4" w:space="0" w:color="auto"/>
              <w:right w:val="single" w:sz="4" w:space="0" w:color="auto"/>
            </w:tcBorders>
            <w:hideMark/>
          </w:tcPr>
          <w:p w14:paraId="09E974B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C2FD876" w14:textId="77777777" w:rsidR="00246B1A" w:rsidRDefault="00246B1A">
            <w:pPr>
              <w:pStyle w:val="TAC"/>
            </w:pPr>
            <w:r>
              <w:rPr>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32901F5A" w14:textId="77777777" w:rsidR="00246B1A" w:rsidRDefault="00246B1A">
            <w:pPr>
              <w:pStyle w:val="TAC"/>
            </w:pPr>
            <w:r>
              <w:t>1871 – &lt;1&gt; – 1885</w:t>
            </w:r>
          </w:p>
        </w:tc>
      </w:tr>
      <w:tr w:rsidR="00246B1A" w14:paraId="5AA6291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F4E945" w14:textId="77777777" w:rsidR="00246B1A" w:rsidRDefault="00246B1A">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14:paraId="29A5CA12"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845CB63"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08986D4F" w14:textId="77777777" w:rsidR="00246B1A" w:rsidRDefault="00246B1A">
            <w:pPr>
              <w:pStyle w:val="TAC"/>
            </w:pPr>
            <w:r>
              <w:t>1901 – &lt;1&gt; – 1915</w:t>
            </w:r>
          </w:p>
        </w:tc>
      </w:tr>
      <w:tr w:rsidR="00246B1A" w14:paraId="7824374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3835CCE" w14:textId="77777777" w:rsidR="00246B1A" w:rsidRDefault="00246B1A">
            <w:pPr>
              <w:pStyle w:val="TAC"/>
            </w:pPr>
            <w:r>
              <w:rPr>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518C1191" w14:textId="77777777" w:rsidR="00246B1A" w:rsidRDefault="00246B1A">
            <w:pPr>
              <w:pStyle w:val="TAC"/>
            </w:pPr>
            <w:r>
              <w:rPr>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058AD380" w14:textId="77777777" w:rsidR="00246B1A" w:rsidRDefault="00246B1A">
            <w:pPr>
              <w:pStyle w:val="TAC"/>
            </w:pPr>
            <w:r>
              <w:rPr>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39E09796" w14:textId="77777777" w:rsidR="00246B1A" w:rsidRDefault="00246B1A">
            <w:pPr>
              <w:pStyle w:val="TAC"/>
            </w:pPr>
            <w:r>
              <w:rPr>
                <w:lang w:val="en-US" w:eastAsia="ja-JP"/>
              </w:rPr>
              <w:t>2156</w:t>
            </w:r>
            <w:r>
              <w:t xml:space="preserve"> – &lt;1&gt; – </w:t>
            </w:r>
            <w:r>
              <w:rPr>
                <w:lang w:val="en-US" w:eastAsia="ja-JP"/>
              </w:rPr>
              <w:t>2182</w:t>
            </w:r>
          </w:p>
        </w:tc>
      </w:tr>
      <w:tr w:rsidR="00246B1A" w14:paraId="64BBE6C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06953D8" w14:textId="77777777" w:rsidR="00246B1A" w:rsidRDefault="00246B1A">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14:paraId="03C2500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084C5C1"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0A35336" w14:textId="77777777" w:rsidR="00246B1A" w:rsidRDefault="00246B1A">
            <w:pPr>
              <w:pStyle w:val="TAC"/>
              <w:rPr>
                <w:rFonts w:eastAsia="Yu Mincho"/>
              </w:rPr>
            </w:pPr>
            <w:r>
              <w:t>1982 – &lt;1&gt; – 2047</w:t>
            </w:r>
          </w:p>
        </w:tc>
      </w:tr>
      <w:tr w:rsidR="00246B1A" w14:paraId="15233E5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79147EC" w14:textId="77777777" w:rsidR="00246B1A" w:rsidRDefault="00246B1A">
            <w:pPr>
              <w:pStyle w:val="TAC"/>
            </w:pPr>
            <w:r>
              <w:t>n24</w:t>
            </w:r>
          </w:p>
        </w:tc>
        <w:tc>
          <w:tcPr>
            <w:tcW w:w="2407" w:type="dxa"/>
            <w:tcBorders>
              <w:top w:val="single" w:sz="4" w:space="0" w:color="auto"/>
              <w:left w:val="single" w:sz="4" w:space="0" w:color="auto"/>
              <w:bottom w:val="single" w:sz="4" w:space="0" w:color="auto"/>
              <w:right w:val="single" w:sz="4" w:space="0" w:color="auto"/>
            </w:tcBorders>
            <w:hideMark/>
          </w:tcPr>
          <w:p w14:paraId="3B80E43A" w14:textId="77777777" w:rsidR="00246B1A" w:rsidRDefault="00246B1A">
            <w:pPr>
              <w:pStyle w:val="TAC"/>
            </w:pPr>
            <w:r>
              <w:rPr>
                <w:rFonts w:cs="Arial"/>
              </w:rPr>
              <w:t>15 kHz</w:t>
            </w:r>
          </w:p>
        </w:tc>
        <w:tc>
          <w:tcPr>
            <w:tcW w:w="2407" w:type="dxa"/>
            <w:tcBorders>
              <w:top w:val="single" w:sz="4" w:space="0" w:color="auto"/>
              <w:left w:val="single" w:sz="4" w:space="0" w:color="auto"/>
              <w:bottom w:val="single" w:sz="4" w:space="0" w:color="auto"/>
              <w:right w:val="single" w:sz="4" w:space="0" w:color="auto"/>
            </w:tcBorders>
            <w:hideMark/>
          </w:tcPr>
          <w:p w14:paraId="5AC06773" w14:textId="77777777" w:rsidR="00246B1A" w:rsidRDefault="00246B1A">
            <w:pPr>
              <w:pStyle w:val="TAC"/>
            </w:pPr>
            <w:r>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224D9393" w14:textId="77777777" w:rsidR="00246B1A" w:rsidRDefault="00246B1A">
            <w:pPr>
              <w:pStyle w:val="TAC"/>
            </w:pPr>
            <w:r>
              <w:rPr>
                <w:rFonts w:cs="Arial"/>
              </w:rPr>
              <w:t>3818 – &lt;1&gt; – 3892</w:t>
            </w:r>
          </w:p>
        </w:tc>
      </w:tr>
      <w:tr w:rsidR="00246B1A" w14:paraId="5B7CDEC0" w14:textId="77777777" w:rsidTr="00246B1A">
        <w:trPr>
          <w:jc w:val="center"/>
        </w:trPr>
        <w:tc>
          <w:tcPr>
            <w:tcW w:w="2408" w:type="dxa"/>
            <w:tcBorders>
              <w:top w:val="nil"/>
              <w:left w:val="single" w:sz="4" w:space="0" w:color="auto"/>
              <w:bottom w:val="single" w:sz="4" w:space="0" w:color="auto"/>
              <w:right w:val="single" w:sz="4" w:space="0" w:color="auto"/>
            </w:tcBorders>
          </w:tcPr>
          <w:p w14:paraId="041BD54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3AD171FD" w14:textId="77777777" w:rsidR="00246B1A" w:rsidRDefault="00246B1A">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hideMark/>
          </w:tcPr>
          <w:p w14:paraId="100EBA0D" w14:textId="77777777" w:rsidR="00246B1A" w:rsidRDefault="00246B1A">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hideMark/>
          </w:tcPr>
          <w:p w14:paraId="20042E9C" w14:textId="77777777" w:rsidR="00246B1A" w:rsidRDefault="00246B1A">
            <w:pPr>
              <w:pStyle w:val="TAC"/>
            </w:pPr>
            <w:r>
              <w:rPr>
                <w:rFonts w:cs="Arial"/>
              </w:rPr>
              <w:t>3824 – &lt;1&gt; – 3886</w:t>
            </w:r>
          </w:p>
        </w:tc>
      </w:tr>
      <w:tr w:rsidR="00246B1A" w14:paraId="0604E17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7A61E9" w14:textId="77777777" w:rsidR="00246B1A" w:rsidRDefault="00246B1A">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14:paraId="520B12A4"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DD7061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D11FC33" w14:textId="77777777" w:rsidR="00246B1A" w:rsidRDefault="00246B1A">
            <w:pPr>
              <w:pStyle w:val="TAC"/>
            </w:pPr>
            <w:r>
              <w:t>4829 – &lt;1&gt; – 4981</w:t>
            </w:r>
          </w:p>
        </w:tc>
      </w:tr>
      <w:tr w:rsidR="00246B1A" w14:paraId="236CE31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4A1070" w14:textId="77777777" w:rsidR="00246B1A" w:rsidRDefault="00246B1A">
            <w:pPr>
              <w:pStyle w:val="TAC"/>
            </w:pPr>
            <w:r>
              <w:t>n26</w:t>
            </w:r>
          </w:p>
        </w:tc>
        <w:tc>
          <w:tcPr>
            <w:tcW w:w="2407" w:type="dxa"/>
            <w:tcBorders>
              <w:top w:val="single" w:sz="4" w:space="0" w:color="auto"/>
              <w:left w:val="single" w:sz="4" w:space="0" w:color="auto"/>
              <w:bottom w:val="single" w:sz="4" w:space="0" w:color="auto"/>
              <w:right w:val="single" w:sz="4" w:space="0" w:color="auto"/>
            </w:tcBorders>
            <w:hideMark/>
          </w:tcPr>
          <w:p w14:paraId="28653E6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16D0BA"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39523FF8" w14:textId="77777777" w:rsidR="00246B1A" w:rsidRDefault="00246B1A">
            <w:pPr>
              <w:pStyle w:val="TAC"/>
            </w:pPr>
            <w:r>
              <w:t>2153 – &lt;1&gt; – 2230</w:t>
            </w:r>
          </w:p>
        </w:tc>
      </w:tr>
      <w:tr w:rsidR="00246B1A" w14:paraId="5BD7F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519718" w14:textId="77777777" w:rsidR="00246B1A" w:rsidRDefault="00246B1A">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14:paraId="0C1E391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17BE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87C1900" w14:textId="77777777" w:rsidR="00246B1A" w:rsidRDefault="00246B1A">
            <w:pPr>
              <w:pStyle w:val="TAC"/>
              <w:rPr>
                <w:rFonts w:eastAsia="Yu Mincho"/>
              </w:rPr>
            </w:pPr>
            <w:r>
              <w:t>1901 – &lt;1&gt; – 2002</w:t>
            </w:r>
          </w:p>
        </w:tc>
      </w:tr>
      <w:tr w:rsidR="00246B1A" w14:paraId="6B3024A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6207DB6" w14:textId="77777777" w:rsidR="00246B1A" w:rsidRDefault="00246B1A">
            <w:pPr>
              <w:pStyle w:val="TAC"/>
            </w:pPr>
            <w:r>
              <w:t>n29</w:t>
            </w:r>
          </w:p>
        </w:tc>
        <w:tc>
          <w:tcPr>
            <w:tcW w:w="2407" w:type="dxa"/>
            <w:tcBorders>
              <w:top w:val="single" w:sz="4" w:space="0" w:color="auto"/>
              <w:left w:val="single" w:sz="4" w:space="0" w:color="auto"/>
              <w:bottom w:val="single" w:sz="4" w:space="0" w:color="auto"/>
              <w:right w:val="single" w:sz="4" w:space="0" w:color="auto"/>
            </w:tcBorders>
            <w:hideMark/>
          </w:tcPr>
          <w:p w14:paraId="27836CE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7F6E10A"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5244321" w14:textId="77777777" w:rsidR="00246B1A" w:rsidRDefault="00246B1A">
            <w:pPr>
              <w:pStyle w:val="TAC"/>
            </w:pPr>
            <w:r>
              <w:t>1798 – &lt;1&gt; – 1813</w:t>
            </w:r>
          </w:p>
        </w:tc>
      </w:tr>
      <w:tr w:rsidR="00246B1A" w14:paraId="42CC893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0F9ED96" w14:textId="77777777" w:rsidR="00246B1A" w:rsidRDefault="00246B1A">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14:paraId="7F1C56D9"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3CCE58" w14:textId="77777777" w:rsidR="00246B1A" w:rsidRDefault="00246B1A">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0C50E91" w14:textId="77777777" w:rsidR="00246B1A" w:rsidRDefault="00246B1A">
            <w:pPr>
              <w:pStyle w:val="TAC"/>
            </w:pPr>
            <w:r>
              <w:t>5879 – &lt;1&gt; – 5893</w:t>
            </w:r>
          </w:p>
        </w:tc>
      </w:tr>
      <w:tr w:rsidR="00246B1A" w14:paraId="5A6AB6B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BBA150C" w14:textId="77777777" w:rsidR="00246B1A" w:rsidRDefault="00246B1A">
            <w:pPr>
              <w:pStyle w:val="TAC"/>
            </w:pPr>
            <w:r>
              <w:t>n31</w:t>
            </w:r>
          </w:p>
        </w:tc>
        <w:tc>
          <w:tcPr>
            <w:tcW w:w="2407" w:type="dxa"/>
            <w:tcBorders>
              <w:top w:val="single" w:sz="4" w:space="0" w:color="auto"/>
              <w:left w:val="single" w:sz="4" w:space="0" w:color="auto"/>
              <w:bottom w:val="single" w:sz="4" w:space="0" w:color="auto"/>
              <w:right w:val="single" w:sz="4" w:space="0" w:color="auto"/>
            </w:tcBorders>
            <w:hideMark/>
          </w:tcPr>
          <w:p w14:paraId="6CC63B0F" w14:textId="77777777" w:rsidR="00246B1A" w:rsidRDefault="00246B1A">
            <w:pPr>
              <w:pStyle w:val="TAC"/>
            </w:pPr>
            <w:r>
              <w:t>15kHz</w:t>
            </w:r>
          </w:p>
        </w:tc>
        <w:tc>
          <w:tcPr>
            <w:tcW w:w="2407" w:type="dxa"/>
            <w:tcBorders>
              <w:top w:val="single" w:sz="4" w:space="0" w:color="auto"/>
              <w:left w:val="single" w:sz="4" w:space="0" w:color="auto"/>
              <w:bottom w:val="single" w:sz="4" w:space="0" w:color="auto"/>
              <w:right w:val="single" w:sz="4" w:space="0" w:color="auto"/>
            </w:tcBorders>
            <w:hideMark/>
          </w:tcPr>
          <w:p w14:paraId="0BD4962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9118A0" w14:textId="77777777" w:rsidR="00246B1A" w:rsidRDefault="00246B1A">
            <w:pPr>
              <w:pStyle w:val="TAC"/>
            </w:pPr>
            <w:r>
              <w:rPr>
                <w:rFonts w:eastAsia="Yu Mincho"/>
              </w:rPr>
              <w:t>1161 –</w:t>
            </w:r>
            <w:r>
              <w:t xml:space="preserve"> &lt;1&gt; </w:t>
            </w:r>
            <w:r>
              <w:rPr>
                <w:rFonts w:eastAsia="Yu Mincho"/>
              </w:rPr>
              <w:t>– 1162</w:t>
            </w:r>
          </w:p>
        </w:tc>
      </w:tr>
      <w:tr w:rsidR="00246B1A" w14:paraId="3303D6FD"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AF1AAB5" w14:textId="77777777" w:rsidR="00246B1A" w:rsidRDefault="00246B1A">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14:paraId="342EBC1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FF3A6F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4159F474" w14:textId="77777777" w:rsidR="00246B1A" w:rsidRDefault="00246B1A">
            <w:pPr>
              <w:pStyle w:val="TAC"/>
            </w:pPr>
            <w:r>
              <w:t>NOTE 5</w:t>
            </w:r>
          </w:p>
        </w:tc>
      </w:tr>
      <w:tr w:rsidR="00246B1A" w14:paraId="7819479A" w14:textId="77777777" w:rsidTr="00246B1A">
        <w:trPr>
          <w:jc w:val="center"/>
        </w:trPr>
        <w:tc>
          <w:tcPr>
            <w:tcW w:w="2408" w:type="dxa"/>
            <w:tcBorders>
              <w:top w:val="nil"/>
              <w:left w:val="single" w:sz="4" w:space="0" w:color="auto"/>
              <w:bottom w:val="single" w:sz="4" w:space="0" w:color="auto"/>
              <w:right w:val="single" w:sz="4" w:space="0" w:color="auto"/>
            </w:tcBorders>
          </w:tcPr>
          <w:p w14:paraId="355B8160"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127F151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0581B2C"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3F173356" w14:textId="77777777" w:rsidR="00246B1A" w:rsidRDefault="00246B1A">
            <w:pPr>
              <w:pStyle w:val="TAC"/>
            </w:pPr>
            <w:r>
              <w:t>5036 – &lt;1&gt; – 5050</w:t>
            </w:r>
          </w:p>
        </w:tc>
      </w:tr>
      <w:tr w:rsidR="00246B1A" w14:paraId="725E6B24"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CDCC538" w14:textId="77777777" w:rsidR="00246B1A" w:rsidRDefault="00246B1A">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14:paraId="3C86F34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030917D"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24A2AF3" w14:textId="77777777" w:rsidR="00246B1A" w:rsidRDefault="00246B1A">
            <w:pPr>
              <w:pStyle w:val="TAC"/>
              <w:rPr>
                <w:rFonts w:eastAsia="Yu Mincho"/>
              </w:rPr>
            </w:pPr>
            <w:r>
              <w:t>NOTE 2</w:t>
            </w:r>
          </w:p>
        </w:tc>
      </w:tr>
      <w:tr w:rsidR="00246B1A" w14:paraId="17C28EEA" w14:textId="77777777" w:rsidTr="00246B1A">
        <w:trPr>
          <w:jc w:val="center"/>
        </w:trPr>
        <w:tc>
          <w:tcPr>
            <w:tcW w:w="2408" w:type="dxa"/>
            <w:tcBorders>
              <w:top w:val="nil"/>
              <w:left w:val="single" w:sz="4" w:space="0" w:color="auto"/>
              <w:bottom w:val="single" w:sz="4" w:space="0" w:color="auto"/>
              <w:right w:val="single" w:sz="4" w:space="0" w:color="auto"/>
            </w:tcBorders>
          </w:tcPr>
          <w:p w14:paraId="2B412D22"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7E6D2ED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DABD95C"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4BE68AE" w14:textId="77777777" w:rsidR="00246B1A" w:rsidRDefault="00246B1A">
            <w:pPr>
              <w:pStyle w:val="TAC"/>
            </w:pPr>
            <w:r>
              <w:t>6437 – &lt;1&gt; – 6538</w:t>
            </w:r>
          </w:p>
        </w:tc>
      </w:tr>
      <w:tr w:rsidR="00246B1A" w14:paraId="421616A9"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DF16739" w14:textId="77777777" w:rsidR="00246B1A" w:rsidRDefault="00246B1A">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14:paraId="5111C2B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6875A6"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F76227F" w14:textId="77777777" w:rsidR="00246B1A" w:rsidRDefault="00246B1A">
            <w:pPr>
              <w:pStyle w:val="TAC"/>
            </w:pPr>
            <w:r>
              <w:t>NOTE 6</w:t>
            </w:r>
          </w:p>
        </w:tc>
      </w:tr>
      <w:tr w:rsidR="00246B1A" w14:paraId="46FAEC0B" w14:textId="77777777" w:rsidTr="00246B1A">
        <w:trPr>
          <w:jc w:val="center"/>
        </w:trPr>
        <w:tc>
          <w:tcPr>
            <w:tcW w:w="2408" w:type="dxa"/>
            <w:tcBorders>
              <w:top w:val="nil"/>
              <w:left w:val="single" w:sz="4" w:space="0" w:color="auto"/>
              <w:bottom w:val="single" w:sz="4" w:space="0" w:color="auto"/>
              <w:right w:val="single" w:sz="4" w:space="0" w:color="auto"/>
            </w:tcBorders>
          </w:tcPr>
          <w:p w14:paraId="647037E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01D389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C11B281"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0DF9E60B" w14:textId="77777777" w:rsidR="00246B1A" w:rsidRDefault="00246B1A">
            <w:pPr>
              <w:pStyle w:val="TAC"/>
            </w:pPr>
            <w:r>
              <w:t>4712 – &lt;1&gt; – 4789</w:t>
            </w:r>
          </w:p>
        </w:tc>
      </w:tr>
      <w:tr w:rsidR="00246B1A" w14:paraId="233D0D5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3E36BE" w14:textId="77777777" w:rsidR="00246B1A" w:rsidRDefault="00246B1A">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14:paraId="24C6DB36"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BD46554"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1E4048FE" w14:textId="77777777" w:rsidR="00246B1A" w:rsidRDefault="00246B1A">
            <w:pPr>
              <w:pStyle w:val="TAC"/>
            </w:pPr>
            <w:r>
              <w:t>5762 – &lt;1&gt; – 5989</w:t>
            </w:r>
          </w:p>
        </w:tc>
      </w:tr>
      <w:tr w:rsidR="00246B1A" w14:paraId="579EB5B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834BC7B" w14:textId="77777777" w:rsidR="00246B1A" w:rsidRDefault="00246B1A">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14:paraId="1A2FB5A5"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583144"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966CBA1" w14:textId="77777777" w:rsidR="00246B1A" w:rsidRDefault="00246B1A">
            <w:pPr>
              <w:pStyle w:val="TAC"/>
              <w:rPr>
                <w:rFonts w:eastAsia="Yu Mincho"/>
              </w:rPr>
            </w:pPr>
            <w:r>
              <w:t>6246 – &lt;3&gt; – 6717</w:t>
            </w:r>
          </w:p>
        </w:tc>
      </w:tr>
      <w:tr w:rsidR="00246B1A" w14:paraId="31991627" w14:textId="77777777" w:rsidTr="00246B1A">
        <w:trPr>
          <w:jc w:val="center"/>
        </w:trPr>
        <w:tc>
          <w:tcPr>
            <w:tcW w:w="2408" w:type="dxa"/>
            <w:tcBorders>
              <w:top w:val="nil"/>
              <w:left w:val="single" w:sz="4" w:space="0" w:color="auto"/>
              <w:bottom w:val="single" w:sz="4" w:space="0" w:color="auto"/>
              <w:right w:val="single" w:sz="4" w:space="0" w:color="auto"/>
            </w:tcBorders>
          </w:tcPr>
          <w:p w14:paraId="7EAEA364"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0CBF3914"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FD7096"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BD4E66E" w14:textId="77777777" w:rsidR="00246B1A" w:rsidRDefault="00246B1A">
            <w:pPr>
              <w:pStyle w:val="TAC"/>
            </w:pPr>
            <w:r>
              <w:t>6252 – &lt;3&gt; – 6714</w:t>
            </w:r>
          </w:p>
        </w:tc>
      </w:tr>
      <w:tr w:rsidR="00246B1A" w14:paraId="0497DE4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8F3AA50" w14:textId="77777777" w:rsidR="00246B1A" w:rsidRDefault="00246B1A">
            <w:pPr>
              <w:pStyle w:val="TAC"/>
            </w:pPr>
            <w:r>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hideMark/>
          </w:tcPr>
          <w:p w14:paraId="16D9983B"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4B1C8C1"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36F6C3B" w14:textId="77777777" w:rsidR="00246B1A" w:rsidRDefault="00246B1A">
            <w:pPr>
              <w:pStyle w:val="TAC"/>
            </w:pPr>
            <w:r>
              <w:t>8993 – &lt;1&gt; – 9530</w:t>
            </w:r>
          </w:p>
        </w:tc>
      </w:tr>
      <w:tr w:rsidR="00246B1A" w14:paraId="2BF1C18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13781F7" w14:textId="77777777" w:rsidR="00246B1A" w:rsidRDefault="00246B1A">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14:paraId="5981CCB3"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396E56A"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EEBED0C" w14:textId="77777777" w:rsidR="00246B1A" w:rsidRDefault="00246B1A">
            <w:pPr>
              <w:pStyle w:val="TAC"/>
            </w:pPr>
            <w:r>
              <w:t>7884 – &lt;1&gt; – 7982</w:t>
            </w:r>
          </w:p>
        </w:tc>
      </w:tr>
      <w:tr w:rsidR="00246B1A" w14:paraId="409F857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499F530" w14:textId="77777777" w:rsidR="00246B1A" w:rsidRDefault="00246B1A">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14:paraId="5160258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08C85E1"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F900C6" w14:textId="77777777" w:rsidR="00246B1A" w:rsidRDefault="00246B1A">
            <w:pPr>
              <w:pStyle w:val="TAC"/>
            </w:pPr>
            <w:r>
              <w:t>3590 – &lt;1&gt; – 3781</w:t>
            </w:r>
          </w:p>
        </w:tc>
      </w:tr>
      <w:tr w:rsidR="00246B1A" w14:paraId="26946CC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2D028C1" w14:textId="77777777" w:rsidR="00246B1A" w:rsidRDefault="00246B1A">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14:paraId="46B85DFD"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9FA7FA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9FF6A0F" w14:textId="77777777" w:rsidR="00246B1A" w:rsidRDefault="00246B1A">
            <w:pPr>
              <w:pStyle w:val="TAC"/>
              <w:rPr>
                <w:rFonts w:eastAsia="Yu Mincho"/>
              </w:rPr>
            </w:pPr>
            <w:r>
              <w:t>3572 – &lt;1&gt; – 3574</w:t>
            </w:r>
          </w:p>
        </w:tc>
      </w:tr>
      <w:tr w:rsidR="00246B1A" w14:paraId="6D35C39C"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271D27DE" w14:textId="77777777" w:rsidR="00246B1A" w:rsidRDefault="00246B1A">
            <w:pPr>
              <w:pStyle w:val="TAC"/>
            </w:pPr>
            <w:r>
              <w:t>n53</w:t>
            </w:r>
          </w:p>
        </w:tc>
        <w:tc>
          <w:tcPr>
            <w:tcW w:w="2407" w:type="dxa"/>
            <w:tcBorders>
              <w:top w:val="single" w:sz="4" w:space="0" w:color="auto"/>
              <w:left w:val="single" w:sz="4" w:space="0" w:color="auto"/>
              <w:bottom w:val="single" w:sz="4" w:space="0" w:color="auto"/>
              <w:right w:val="single" w:sz="4" w:space="0" w:color="auto"/>
            </w:tcBorders>
            <w:hideMark/>
          </w:tcPr>
          <w:p w14:paraId="248F3DE0"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458621"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4376BF7" w14:textId="77777777" w:rsidR="00246B1A" w:rsidRDefault="00246B1A">
            <w:pPr>
              <w:pStyle w:val="TAC"/>
            </w:pPr>
            <w:r>
              <w:rPr>
                <w:lang w:eastAsia="zh-CN"/>
              </w:rPr>
              <w:t>6215</w:t>
            </w:r>
            <w:r>
              <w:rPr>
                <w:lang w:eastAsia="fr-FR"/>
              </w:rPr>
              <w:t xml:space="preserve"> – &lt;1&gt; – </w:t>
            </w:r>
            <w:r>
              <w:rPr>
                <w:lang w:eastAsia="zh-CN"/>
              </w:rPr>
              <w:t>6232</w:t>
            </w:r>
          </w:p>
        </w:tc>
      </w:tr>
      <w:tr w:rsidR="00246B1A" w14:paraId="415F5173" w14:textId="77777777" w:rsidTr="00246B1A">
        <w:trPr>
          <w:jc w:val="center"/>
        </w:trPr>
        <w:tc>
          <w:tcPr>
            <w:tcW w:w="2408" w:type="dxa"/>
            <w:tcBorders>
              <w:top w:val="nil"/>
              <w:left w:val="single" w:sz="4" w:space="0" w:color="auto"/>
              <w:bottom w:val="single" w:sz="4" w:space="0" w:color="auto"/>
              <w:right w:val="single" w:sz="4" w:space="0" w:color="auto"/>
            </w:tcBorders>
          </w:tcPr>
          <w:p w14:paraId="429E328E"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A06473B" w14:textId="77777777" w:rsidR="00246B1A" w:rsidRDefault="00246B1A">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hideMark/>
          </w:tcPr>
          <w:p w14:paraId="6DE76D82"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2611494" w14:textId="77777777" w:rsidR="00246B1A" w:rsidRDefault="00246B1A">
            <w:pPr>
              <w:pStyle w:val="TAC"/>
              <w:rPr>
                <w:lang w:eastAsia="zh-CN"/>
              </w:rPr>
            </w:pPr>
            <w:r>
              <w:rPr>
                <w:lang w:val="fr-FR" w:eastAsia="zh-CN"/>
              </w:rPr>
              <w:t>6221</w:t>
            </w:r>
            <w:r>
              <w:rPr>
                <w:lang w:val="fr-FR" w:eastAsia="fr-FR"/>
              </w:rPr>
              <w:t xml:space="preserve"> – &lt;1&gt; – </w:t>
            </w:r>
            <w:r>
              <w:rPr>
                <w:lang w:val="fr-FR" w:eastAsia="zh-CN"/>
              </w:rPr>
              <w:t>6226</w:t>
            </w:r>
          </w:p>
        </w:tc>
      </w:tr>
      <w:tr w:rsidR="00246B1A" w14:paraId="2D56665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0C480E6" w14:textId="77777777" w:rsidR="00246B1A" w:rsidRDefault="00246B1A">
            <w:pPr>
              <w:pStyle w:val="TAC"/>
            </w:pPr>
            <w:r>
              <w:t>n54</w:t>
            </w:r>
          </w:p>
        </w:tc>
        <w:tc>
          <w:tcPr>
            <w:tcW w:w="2407" w:type="dxa"/>
            <w:tcBorders>
              <w:top w:val="single" w:sz="4" w:space="0" w:color="auto"/>
              <w:left w:val="single" w:sz="4" w:space="0" w:color="auto"/>
              <w:bottom w:val="single" w:sz="4" w:space="0" w:color="auto"/>
              <w:right w:val="single" w:sz="4" w:space="0" w:color="auto"/>
            </w:tcBorders>
            <w:hideMark/>
          </w:tcPr>
          <w:p w14:paraId="0D919C0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1C3D72"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46E0F87" w14:textId="77777777" w:rsidR="00246B1A" w:rsidRDefault="00246B1A">
            <w:pPr>
              <w:pStyle w:val="TAC"/>
            </w:pPr>
            <w:r>
              <w:rPr>
                <w:lang w:eastAsia="fr-FR"/>
              </w:rPr>
              <w:t>4181 – &lt;1&gt; – 4182</w:t>
            </w:r>
          </w:p>
        </w:tc>
      </w:tr>
      <w:tr w:rsidR="00246B1A" w14:paraId="59F88FA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6A164A5" w14:textId="77777777" w:rsidR="00246B1A" w:rsidRDefault="00246B1A">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14:paraId="589EFD3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666403D"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BBB42A4" w14:textId="77777777" w:rsidR="00246B1A" w:rsidRDefault="00246B1A">
            <w:pPr>
              <w:pStyle w:val="TAC"/>
            </w:pPr>
            <w:r>
              <w:t>5279 – &lt;1&gt; – 5494</w:t>
            </w:r>
          </w:p>
        </w:tc>
      </w:tr>
      <w:tr w:rsidR="00246B1A" w14:paraId="68857FB1"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2FABE019" w14:textId="77777777" w:rsidR="00246B1A" w:rsidRDefault="00246B1A">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14:paraId="6FC0DE2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518159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08F48" w14:textId="77777777" w:rsidR="00246B1A" w:rsidRDefault="00246B1A">
            <w:pPr>
              <w:pStyle w:val="TAC"/>
              <w:rPr>
                <w:rFonts w:eastAsia="Yu Mincho"/>
              </w:rPr>
            </w:pPr>
            <w:r>
              <w:t>5279 – &lt;1&gt; – 5494</w:t>
            </w:r>
          </w:p>
        </w:tc>
      </w:tr>
      <w:tr w:rsidR="00246B1A" w14:paraId="2802BB2D"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64808E87"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2E8BA18"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537F786"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F1F8A1F" w14:textId="77777777" w:rsidR="00246B1A" w:rsidRDefault="00246B1A">
            <w:pPr>
              <w:pStyle w:val="TAC"/>
            </w:pPr>
            <w:r>
              <w:t>5285 – &lt;1&gt; – 5488</w:t>
            </w:r>
          </w:p>
        </w:tc>
      </w:tr>
      <w:tr w:rsidR="00246B1A" w14:paraId="6169FCE2"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BD38731" w14:textId="77777777" w:rsidR="00246B1A" w:rsidRDefault="00246B1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hideMark/>
          </w:tcPr>
          <w:p w14:paraId="4CF60E1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6882190"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F7C5F89" w14:textId="77777777" w:rsidR="00246B1A" w:rsidRDefault="00246B1A">
            <w:pPr>
              <w:pStyle w:val="TAC"/>
            </w:pPr>
            <w:r>
              <w:rPr>
                <w:lang w:val="x-none"/>
              </w:rPr>
              <w:t>1850 – &lt;1&gt; – 1888</w:t>
            </w:r>
          </w:p>
        </w:tc>
      </w:tr>
      <w:tr w:rsidR="001619B5" w14:paraId="28BA2789" w14:textId="77777777" w:rsidTr="00246B1A">
        <w:trPr>
          <w:jc w:val="center"/>
          <w:ins w:id="167" w:author="Dominique Everaere" w:date="2024-07-12T14:45:00Z"/>
        </w:trPr>
        <w:tc>
          <w:tcPr>
            <w:tcW w:w="2408" w:type="dxa"/>
            <w:tcBorders>
              <w:top w:val="nil"/>
              <w:left w:val="single" w:sz="4" w:space="0" w:color="auto"/>
              <w:bottom w:val="single" w:sz="4" w:space="0" w:color="auto"/>
              <w:right w:val="single" w:sz="4" w:space="0" w:color="auto"/>
            </w:tcBorders>
            <w:vAlign w:val="center"/>
          </w:tcPr>
          <w:p w14:paraId="4DA737D4" w14:textId="43C13DBF" w:rsidR="001619B5" w:rsidRDefault="001619B5">
            <w:pPr>
              <w:pStyle w:val="TAC"/>
              <w:rPr>
                <w:ins w:id="168" w:author="Dominique Everaere" w:date="2024-07-12T14:45:00Z"/>
                <w:rFonts w:eastAsia="SimSun"/>
                <w:lang w:val="en-US" w:eastAsia="zh-CN"/>
              </w:rPr>
            </w:pPr>
            <w:ins w:id="169" w:author="Dominique Everaere" w:date="2024-07-12T14:45:00Z">
              <w:r>
                <w:rPr>
                  <w:rFonts w:eastAsia="SimSun"/>
                  <w:lang w:val="en-US" w:eastAsia="zh-CN"/>
                </w:rPr>
                <w:t>n68</w:t>
              </w:r>
            </w:ins>
          </w:p>
        </w:tc>
        <w:tc>
          <w:tcPr>
            <w:tcW w:w="2407" w:type="dxa"/>
            <w:tcBorders>
              <w:top w:val="single" w:sz="4" w:space="0" w:color="auto"/>
              <w:left w:val="single" w:sz="4" w:space="0" w:color="auto"/>
              <w:bottom w:val="single" w:sz="4" w:space="0" w:color="auto"/>
              <w:right w:val="single" w:sz="4" w:space="0" w:color="auto"/>
            </w:tcBorders>
          </w:tcPr>
          <w:p w14:paraId="2315A0C0" w14:textId="557AB2C8" w:rsidR="001619B5" w:rsidRDefault="001619B5">
            <w:pPr>
              <w:pStyle w:val="TAC"/>
              <w:rPr>
                <w:ins w:id="170" w:author="Dominique Everaere" w:date="2024-07-12T14:45:00Z"/>
              </w:rPr>
            </w:pPr>
            <w:ins w:id="171" w:author="Dominique Everaere" w:date="2024-07-12T14:45:00Z">
              <w:r>
                <w:t>15 kHz</w:t>
              </w:r>
            </w:ins>
          </w:p>
        </w:tc>
        <w:tc>
          <w:tcPr>
            <w:tcW w:w="2407" w:type="dxa"/>
            <w:tcBorders>
              <w:top w:val="single" w:sz="4" w:space="0" w:color="auto"/>
              <w:left w:val="single" w:sz="4" w:space="0" w:color="auto"/>
              <w:bottom w:val="single" w:sz="4" w:space="0" w:color="auto"/>
              <w:right w:val="single" w:sz="4" w:space="0" w:color="auto"/>
            </w:tcBorders>
          </w:tcPr>
          <w:p w14:paraId="0FC4AC56" w14:textId="1D06BFB4" w:rsidR="001619B5" w:rsidRDefault="001619B5">
            <w:pPr>
              <w:pStyle w:val="TAC"/>
              <w:rPr>
                <w:ins w:id="172" w:author="Dominique Everaere" w:date="2024-07-12T14:45:00Z"/>
                <w:lang w:val="en-US" w:eastAsia="zh-CN"/>
              </w:rPr>
            </w:pPr>
            <w:ins w:id="173" w:author="Dominique Everaere" w:date="2024-07-12T14:45: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71416C5" w14:textId="094B1EB3" w:rsidR="001619B5" w:rsidRPr="00E10FF8" w:rsidRDefault="001619B5">
            <w:pPr>
              <w:pStyle w:val="TAC"/>
              <w:rPr>
                <w:ins w:id="174" w:author="Dominique Everaere" w:date="2024-07-12T14:45:00Z"/>
                <w:lang w:val="en-US"/>
              </w:rPr>
            </w:pPr>
            <w:ins w:id="175" w:author="Dominique Everaere" w:date="2024-07-12T14:45:00Z">
              <w:r>
                <w:rPr>
                  <w:lang w:val="x-none"/>
                </w:rPr>
                <w:t>18</w:t>
              </w:r>
              <w:r>
                <w:rPr>
                  <w:lang w:val="en-US"/>
                </w:rPr>
                <w:t>88</w:t>
              </w:r>
              <w:r>
                <w:rPr>
                  <w:lang w:val="x-none"/>
                </w:rPr>
                <w:t xml:space="preserve"> – &lt;1&gt; – 1</w:t>
              </w:r>
              <w:r>
                <w:rPr>
                  <w:lang w:val="en-US"/>
                </w:rPr>
                <w:t>951</w:t>
              </w:r>
            </w:ins>
          </w:p>
        </w:tc>
      </w:tr>
      <w:tr w:rsidR="00246B1A" w14:paraId="765CAE7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A175C85" w14:textId="77777777" w:rsidR="00246B1A" w:rsidRDefault="00246B1A">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14:paraId="2D451BC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487E3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B1F99D1" w14:textId="77777777" w:rsidR="00246B1A" w:rsidRDefault="00246B1A">
            <w:pPr>
              <w:pStyle w:val="TAC"/>
              <w:rPr>
                <w:rFonts w:eastAsia="Yu Mincho"/>
              </w:rPr>
            </w:pPr>
            <w:r>
              <w:t>4993 – &lt;1&gt; – 5044</w:t>
            </w:r>
          </w:p>
        </w:tc>
      </w:tr>
      <w:tr w:rsidR="00246B1A" w14:paraId="5D2335B1"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C9E906E" w14:textId="77777777" w:rsidR="00246B1A" w:rsidRDefault="00246B1A">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14:paraId="4A17AD9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96B6DB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5C1875" w14:textId="77777777" w:rsidR="00246B1A" w:rsidRDefault="00246B1A">
            <w:pPr>
              <w:pStyle w:val="TAC"/>
              <w:rPr>
                <w:rFonts w:eastAsia="Yu Mincho"/>
              </w:rPr>
            </w:pPr>
            <w:r>
              <w:t>1547 – &lt;1&gt; – 1624</w:t>
            </w:r>
          </w:p>
        </w:tc>
      </w:tr>
      <w:tr w:rsidR="00246B1A" w14:paraId="57D43D3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ACFA470" w14:textId="77777777" w:rsidR="00246B1A" w:rsidRDefault="00246B1A">
            <w:pPr>
              <w:pStyle w:val="TAC"/>
            </w:pPr>
            <w:r>
              <w:t>n72</w:t>
            </w:r>
          </w:p>
        </w:tc>
        <w:tc>
          <w:tcPr>
            <w:tcW w:w="2407" w:type="dxa"/>
            <w:tcBorders>
              <w:top w:val="single" w:sz="4" w:space="0" w:color="auto"/>
              <w:left w:val="single" w:sz="4" w:space="0" w:color="auto"/>
              <w:bottom w:val="single" w:sz="4" w:space="0" w:color="auto"/>
              <w:right w:val="single" w:sz="4" w:space="0" w:color="auto"/>
            </w:tcBorders>
            <w:hideMark/>
          </w:tcPr>
          <w:p w14:paraId="7AE42E0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EC7D955"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3E94A4C" w14:textId="77777777" w:rsidR="00246B1A" w:rsidRDefault="00246B1A">
            <w:pPr>
              <w:pStyle w:val="TAC"/>
            </w:pPr>
            <w:r>
              <w:rPr>
                <w:rFonts w:eastAsia="Yu Mincho"/>
              </w:rPr>
              <w:t>1157 –</w:t>
            </w:r>
            <w:r>
              <w:t xml:space="preserve"> &lt;1&gt; </w:t>
            </w:r>
            <w:r>
              <w:rPr>
                <w:rFonts w:eastAsia="Yu Mincho"/>
              </w:rPr>
              <w:t>– 1159</w:t>
            </w:r>
          </w:p>
        </w:tc>
      </w:tr>
      <w:tr w:rsidR="00246B1A" w14:paraId="4D95485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3C7D1C" w14:textId="77777777" w:rsidR="00246B1A" w:rsidRDefault="00246B1A">
            <w:pPr>
              <w:pStyle w:val="TAC"/>
            </w:pPr>
            <w:r>
              <w:t>n74</w:t>
            </w:r>
          </w:p>
        </w:tc>
        <w:tc>
          <w:tcPr>
            <w:tcW w:w="2407" w:type="dxa"/>
            <w:tcBorders>
              <w:top w:val="single" w:sz="4" w:space="0" w:color="auto"/>
              <w:left w:val="single" w:sz="4" w:space="0" w:color="auto"/>
              <w:bottom w:val="single" w:sz="4" w:space="0" w:color="auto"/>
              <w:right w:val="single" w:sz="4" w:space="0" w:color="auto"/>
            </w:tcBorders>
            <w:hideMark/>
          </w:tcPr>
          <w:p w14:paraId="1F985BC3"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05115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4773E13" w14:textId="77777777" w:rsidR="00246B1A" w:rsidRDefault="00246B1A">
            <w:pPr>
              <w:pStyle w:val="TAC"/>
            </w:pPr>
            <w:r>
              <w:t>3692 – &lt;1&gt; – 3790</w:t>
            </w:r>
          </w:p>
        </w:tc>
      </w:tr>
      <w:tr w:rsidR="00246B1A" w14:paraId="56ADCB5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30487CB" w14:textId="77777777" w:rsidR="00246B1A" w:rsidRDefault="00246B1A">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14:paraId="0FDA695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906F190"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A6DF070" w14:textId="77777777" w:rsidR="00246B1A" w:rsidRDefault="00246B1A">
            <w:pPr>
              <w:pStyle w:val="TAC"/>
              <w:rPr>
                <w:rFonts w:eastAsia="Yu Mincho"/>
              </w:rPr>
            </w:pPr>
            <w:r>
              <w:t>3584 – &lt;1&gt; – 3787</w:t>
            </w:r>
          </w:p>
        </w:tc>
      </w:tr>
      <w:tr w:rsidR="00246B1A" w14:paraId="7B4BE90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45E6321" w14:textId="77777777" w:rsidR="00246B1A" w:rsidRDefault="00246B1A">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14:paraId="140DCE5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B2BCC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400BC7E" w14:textId="77777777" w:rsidR="00246B1A" w:rsidRDefault="00246B1A">
            <w:pPr>
              <w:pStyle w:val="TAC"/>
              <w:rPr>
                <w:rFonts w:eastAsia="Yu Mincho"/>
              </w:rPr>
            </w:pPr>
            <w:r>
              <w:t>3572 – &lt;1&gt; – 3574</w:t>
            </w:r>
          </w:p>
        </w:tc>
      </w:tr>
      <w:tr w:rsidR="00246B1A" w14:paraId="05AA4BE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A381879" w14:textId="77777777" w:rsidR="00246B1A" w:rsidRDefault="00246B1A">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14:paraId="450FACE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0568F6AF"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CC461B" w14:textId="77777777" w:rsidR="00246B1A" w:rsidRDefault="00246B1A">
            <w:pPr>
              <w:pStyle w:val="TAC"/>
              <w:rPr>
                <w:rFonts w:eastAsia="Yu Mincho"/>
              </w:rPr>
            </w:pPr>
            <w:r>
              <w:t>7711 – &lt;1&gt; – 8329</w:t>
            </w:r>
          </w:p>
        </w:tc>
      </w:tr>
      <w:tr w:rsidR="00246B1A" w14:paraId="6DB5361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12FC64B" w14:textId="77777777" w:rsidR="00246B1A" w:rsidRDefault="00246B1A">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14:paraId="50D72D79"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9F8491B"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197BF4" w14:textId="77777777" w:rsidR="00246B1A" w:rsidRDefault="00246B1A">
            <w:pPr>
              <w:pStyle w:val="TAC"/>
              <w:rPr>
                <w:rFonts w:eastAsia="Yu Mincho"/>
              </w:rPr>
            </w:pPr>
            <w:r>
              <w:t>7711 – &lt;1&gt; – 8051</w:t>
            </w:r>
          </w:p>
        </w:tc>
      </w:tr>
      <w:tr w:rsidR="00246B1A" w14:paraId="0BD9DDB6" w14:textId="77777777" w:rsidTr="00246B1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BE96407" w14:textId="77777777" w:rsidR="00246B1A" w:rsidRDefault="00246B1A">
            <w:pPr>
              <w:pStyle w:val="TAC"/>
              <w:rPr>
                <w:rFonts w:eastAsia="Yu Mincho"/>
              </w:rPr>
            </w:pPr>
            <w: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3AF3FA1" w14:textId="77777777" w:rsidR="00246B1A" w:rsidRDefault="00246B1A">
            <w:pPr>
              <w:pStyle w:val="TAC"/>
            </w:pPr>
            <w: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528CA39"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8E2B22A" w14:textId="77777777" w:rsidR="00246B1A" w:rsidRDefault="00246B1A">
            <w:pPr>
              <w:pStyle w:val="TAC"/>
              <w:rPr>
                <w:rFonts w:eastAsia="Yu Mincho"/>
              </w:rPr>
            </w:pPr>
            <w:r>
              <w:t>8480 – &lt;16&gt; – 8880</w:t>
            </w:r>
            <w:r>
              <w:rPr>
                <w:vertAlign w:val="superscript"/>
              </w:rPr>
              <w:t>7</w:t>
            </w:r>
          </w:p>
        </w:tc>
      </w:tr>
      <w:tr w:rsidR="00246B1A" w14:paraId="0BFCE1C7" w14:textId="77777777" w:rsidTr="00246B1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1B4A89"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207452E"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BF5E6A1" w14:textId="77777777" w:rsidR="00246B1A" w:rsidRDefault="00246B1A">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439D7E23" w14:textId="77777777" w:rsidR="00246B1A" w:rsidRDefault="00246B1A">
            <w:pPr>
              <w:pStyle w:val="TAC"/>
              <w:rPr>
                <w:lang w:val="x-none"/>
              </w:rPr>
            </w:pPr>
            <w:r>
              <w:rPr>
                <w:rFonts w:eastAsia="Malgun Gothic"/>
              </w:rPr>
              <w:t>8475 – &lt;1&gt; – 8884</w:t>
            </w:r>
            <w:r>
              <w:rPr>
                <w:rFonts w:eastAsia="Yu Mincho"/>
                <w:b/>
                <w:vertAlign w:val="superscript"/>
              </w:rPr>
              <w:t>8</w:t>
            </w:r>
          </w:p>
        </w:tc>
      </w:tr>
      <w:tr w:rsidR="00246B1A" w14:paraId="2597837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F6E59B1" w14:textId="77777777" w:rsidR="00246B1A" w:rsidRDefault="00246B1A">
            <w:pPr>
              <w:pStyle w:val="TAC"/>
            </w:pPr>
            <w:r>
              <w:t>n85</w:t>
            </w:r>
          </w:p>
        </w:tc>
        <w:tc>
          <w:tcPr>
            <w:tcW w:w="2407" w:type="dxa"/>
            <w:tcBorders>
              <w:top w:val="single" w:sz="4" w:space="0" w:color="auto"/>
              <w:left w:val="single" w:sz="4" w:space="0" w:color="auto"/>
              <w:bottom w:val="single" w:sz="4" w:space="0" w:color="auto"/>
              <w:right w:val="single" w:sz="4" w:space="0" w:color="auto"/>
            </w:tcBorders>
            <w:hideMark/>
          </w:tcPr>
          <w:p w14:paraId="4773E9AA"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4D7FD1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D154F7F" w14:textId="77777777" w:rsidR="00246B1A" w:rsidRDefault="00246B1A">
            <w:pPr>
              <w:pStyle w:val="TAC"/>
            </w:pPr>
            <w:r>
              <w:rPr>
                <w:lang w:val="x-none"/>
              </w:rPr>
              <w:t>1826 – &lt;1&gt; – 1858</w:t>
            </w:r>
          </w:p>
        </w:tc>
      </w:tr>
      <w:tr w:rsidR="00246B1A" w14:paraId="0A91102A"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09A6AC1" w14:textId="77777777" w:rsidR="00246B1A" w:rsidRDefault="00246B1A">
            <w:pPr>
              <w:pStyle w:val="TAC"/>
            </w:pPr>
            <w:r>
              <w:t>n90</w:t>
            </w:r>
          </w:p>
        </w:tc>
        <w:tc>
          <w:tcPr>
            <w:tcW w:w="2407" w:type="dxa"/>
            <w:tcBorders>
              <w:top w:val="single" w:sz="4" w:space="0" w:color="auto"/>
              <w:left w:val="single" w:sz="4" w:space="0" w:color="auto"/>
              <w:bottom w:val="nil"/>
              <w:right w:val="single" w:sz="4" w:space="0" w:color="auto"/>
            </w:tcBorders>
            <w:vAlign w:val="center"/>
            <w:hideMark/>
          </w:tcPr>
          <w:p w14:paraId="7EFE4CBF" w14:textId="77777777" w:rsidR="00246B1A" w:rsidRDefault="00246B1A">
            <w:pPr>
              <w:pStyle w:val="TAC"/>
            </w:pPr>
            <w:r>
              <w:t>15 kHz</w:t>
            </w:r>
          </w:p>
        </w:tc>
        <w:tc>
          <w:tcPr>
            <w:tcW w:w="2407" w:type="dxa"/>
            <w:tcBorders>
              <w:top w:val="single" w:sz="4" w:space="0" w:color="auto"/>
              <w:left w:val="single" w:sz="4" w:space="0" w:color="auto"/>
              <w:bottom w:val="nil"/>
              <w:right w:val="single" w:sz="4" w:space="0" w:color="auto"/>
            </w:tcBorders>
            <w:vAlign w:val="center"/>
            <w:hideMark/>
          </w:tcPr>
          <w:p w14:paraId="7CD3250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B40A89B" w14:textId="77777777" w:rsidR="00246B1A" w:rsidRDefault="00246B1A">
            <w:pPr>
              <w:pStyle w:val="TAC"/>
            </w:pPr>
            <w:r>
              <w:t>6246 – &lt;1&gt; – 6717</w:t>
            </w:r>
            <w:r>
              <w:rPr>
                <w:vertAlign w:val="superscript"/>
              </w:rPr>
              <w:t>10</w:t>
            </w:r>
          </w:p>
        </w:tc>
      </w:tr>
      <w:tr w:rsidR="00246B1A" w14:paraId="2C8F850C" w14:textId="77777777" w:rsidTr="00246B1A">
        <w:trPr>
          <w:jc w:val="center"/>
        </w:trPr>
        <w:tc>
          <w:tcPr>
            <w:tcW w:w="2408" w:type="dxa"/>
            <w:tcBorders>
              <w:top w:val="nil"/>
              <w:left w:val="single" w:sz="4" w:space="0" w:color="auto"/>
              <w:bottom w:val="single" w:sz="4" w:space="0" w:color="auto"/>
              <w:right w:val="single" w:sz="4" w:space="0" w:color="auto"/>
            </w:tcBorders>
          </w:tcPr>
          <w:p w14:paraId="7A25C42A" w14:textId="77777777" w:rsidR="00246B1A" w:rsidRDefault="00246B1A">
            <w:pPr>
              <w:pStyle w:val="TAC"/>
            </w:pPr>
          </w:p>
        </w:tc>
        <w:tc>
          <w:tcPr>
            <w:tcW w:w="2407" w:type="dxa"/>
            <w:tcBorders>
              <w:top w:val="nil"/>
              <w:left w:val="single" w:sz="4" w:space="0" w:color="auto"/>
              <w:bottom w:val="single" w:sz="4" w:space="0" w:color="auto"/>
              <w:right w:val="single" w:sz="4" w:space="0" w:color="auto"/>
            </w:tcBorders>
            <w:vAlign w:val="center"/>
          </w:tcPr>
          <w:p w14:paraId="15E38635" w14:textId="77777777" w:rsidR="00246B1A" w:rsidRDefault="00246B1A">
            <w:pPr>
              <w:pStyle w:val="TAC"/>
            </w:pPr>
          </w:p>
        </w:tc>
        <w:tc>
          <w:tcPr>
            <w:tcW w:w="2407" w:type="dxa"/>
            <w:tcBorders>
              <w:top w:val="nil"/>
              <w:left w:val="single" w:sz="4" w:space="0" w:color="auto"/>
              <w:bottom w:val="single" w:sz="4" w:space="0" w:color="auto"/>
              <w:right w:val="single" w:sz="4" w:space="0" w:color="auto"/>
            </w:tcBorders>
            <w:vAlign w:val="center"/>
          </w:tcPr>
          <w:p w14:paraId="54A057F9" w14:textId="77777777" w:rsidR="00246B1A" w:rsidRDefault="00246B1A">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hideMark/>
          </w:tcPr>
          <w:p w14:paraId="265BD88E" w14:textId="77777777" w:rsidR="00246B1A" w:rsidRDefault="00246B1A">
            <w:pPr>
              <w:pStyle w:val="TAC"/>
            </w:pPr>
            <w:r>
              <w:t>6245 – &lt;1&gt; – 6718</w:t>
            </w:r>
            <w:r>
              <w:rPr>
                <w:vertAlign w:val="superscript"/>
              </w:rPr>
              <w:t>11</w:t>
            </w:r>
          </w:p>
        </w:tc>
      </w:tr>
      <w:tr w:rsidR="00246B1A" w14:paraId="1B67F471" w14:textId="77777777" w:rsidTr="00246B1A">
        <w:trPr>
          <w:jc w:val="center"/>
        </w:trPr>
        <w:tc>
          <w:tcPr>
            <w:tcW w:w="2408" w:type="dxa"/>
            <w:tcBorders>
              <w:top w:val="nil"/>
              <w:left w:val="single" w:sz="4" w:space="0" w:color="auto"/>
              <w:bottom w:val="single" w:sz="4" w:space="0" w:color="auto"/>
              <w:right w:val="single" w:sz="4" w:space="0" w:color="auto"/>
            </w:tcBorders>
          </w:tcPr>
          <w:p w14:paraId="18EFDF73"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55BFA3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49A2B93"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869751" w14:textId="77777777" w:rsidR="00246B1A" w:rsidRDefault="00246B1A">
            <w:pPr>
              <w:pStyle w:val="TAC"/>
            </w:pPr>
            <w:r>
              <w:t>6252 – &lt;1&gt; – 6714</w:t>
            </w:r>
          </w:p>
        </w:tc>
      </w:tr>
      <w:tr w:rsidR="00246B1A" w14:paraId="0601CAA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E1949BF" w14:textId="77777777" w:rsidR="00246B1A" w:rsidRDefault="00246B1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2B2F152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84B613E"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EDE6CD4" w14:textId="77777777" w:rsidR="00246B1A" w:rsidRDefault="00246B1A">
            <w:pPr>
              <w:pStyle w:val="TAC"/>
            </w:pPr>
            <w:r>
              <w:t>3572 – &lt;1&gt; – 3574</w:t>
            </w:r>
          </w:p>
        </w:tc>
      </w:tr>
      <w:tr w:rsidR="00246B1A" w14:paraId="0F5DF1F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DC8F12B" w14:textId="77777777" w:rsidR="00246B1A" w:rsidRDefault="00246B1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70D8B970"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54EEE14"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1060CB" w14:textId="77777777" w:rsidR="00246B1A" w:rsidRDefault="00246B1A">
            <w:pPr>
              <w:pStyle w:val="TAC"/>
            </w:pPr>
            <w:r>
              <w:t>3584 – &lt;1&gt; – 3787</w:t>
            </w:r>
          </w:p>
        </w:tc>
      </w:tr>
      <w:tr w:rsidR="00246B1A" w14:paraId="5F5B54D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2183646" w14:textId="77777777" w:rsidR="00246B1A" w:rsidRDefault="00246B1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15E6DCA4"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4AB2C3C"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5CCDD87" w14:textId="77777777" w:rsidR="00246B1A" w:rsidRDefault="00246B1A">
            <w:pPr>
              <w:pStyle w:val="TAC"/>
            </w:pPr>
            <w:r>
              <w:t>3572 – &lt;1&gt; – 3574</w:t>
            </w:r>
          </w:p>
        </w:tc>
      </w:tr>
      <w:tr w:rsidR="00246B1A" w14:paraId="372D178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DD1A86C" w14:textId="77777777" w:rsidR="00246B1A" w:rsidRDefault="00246B1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7F37108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2B87A"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7EC16A1" w14:textId="77777777" w:rsidR="00246B1A" w:rsidRDefault="00246B1A">
            <w:pPr>
              <w:pStyle w:val="TAC"/>
            </w:pPr>
            <w:r>
              <w:t>3584 – &lt;1&gt; – 3787</w:t>
            </w:r>
          </w:p>
        </w:tc>
      </w:tr>
      <w:tr w:rsidR="00246B1A" w14:paraId="4243FB2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EB4A76" w14:textId="77777777" w:rsidR="00246B1A" w:rsidRDefault="00246B1A">
            <w:pPr>
              <w:pStyle w:val="TAC"/>
              <w:rPr>
                <w:lang w:eastAsia="zh-CN"/>
              </w:rPr>
            </w:pPr>
            <w:r>
              <w:t>n96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hideMark/>
          </w:tcPr>
          <w:p w14:paraId="78947D36"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394737B"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11F210F" w14:textId="77777777" w:rsidR="00246B1A" w:rsidRDefault="00246B1A">
            <w:pPr>
              <w:pStyle w:val="TAC"/>
            </w:pPr>
            <w:r>
              <w:t>9531 – &lt;1&gt; – 10363</w:t>
            </w:r>
          </w:p>
        </w:tc>
      </w:tr>
      <w:tr w:rsidR="00246B1A" w14:paraId="4674536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507555F" w14:textId="77777777" w:rsidR="00246B1A" w:rsidRDefault="00246B1A">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4562F28E" w14:textId="77777777" w:rsidR="00246B1A" w:rsidRDefault="00246B1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00011A6"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DB1BB8A" w14:textId="77777777" w:rsidR="00246B1A" w:rsidRDefault="00246B1A">
            <w:pPr>
              <w:pStyle w:val="TAC"/>
            </w:pPr>
            <w:r>
              <w:rPr>
                <w:lang w:eastAsia="en-GB"/>
              </w:rPr>
              <w:t>2303 – &lt;1&gt; – 2307, 41638</w:t>
            </w:r>
            <w:r>
              <w:rPr>
                <w:vertAlign w:val="superscript"/>
                <w:lang w:eastAsia="en-GB"/>
              </w:rPr>
              <w:t>12</w:t>
            </w:r>
          </w:p>
        </w:tc>
      </w:tr>
      <w:tr w:rsidR="00246B1A" w14:paraId="7F3470A3"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77AFAB58" w14:textId="77777777" w:rsidR="00246B1A" w:rsidRDefault="00246B1A">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hideMark/>
          </w:tcPr>
          <w:p w14:paraId="294D3985" w14:textId="77777777" w:rsidR="00246B1A" w:rsidRDefault="00246B1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2A4622F" w14:textId="77777777" w:rsidR="00246B1A" w:rsidRDefault="00246B1A">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75767C3" w14:textId="77777777" w:rsidR="00246B1A" w:rsidRDefault="00246B1A">
            <w:pPr>
              <w:pStyle w:val="TAC"/>
            </w:pPr>
            <w:r>
              <w:rPr>
                <w:lang w:eastAsia="en-GB"/>
              </w:rPr>
              <w:t>4754 – &lt;1&gt; – 4768</w:t>
            </w:r>
          </w:p>
        </w:tc>
      </w:tr>
      <w:tr w:rsidR="00246B1A" w14:paraId="12029D5F" w14:textId="77777777" w:rsidTr="00246B1A">
        <w:trPr>
          <w:jc w:val="center"/>
        </w:trPr>
        <w:tc>
          <w:tcPr>
            <w:tcW w:w="2408" w:type="dxa"/>
            <w:tcBorders>
              <w:top w:val="nil"/>
              <w:left w:val="single" w:sz="4" w:space="0" w:color="auto"/>
              <w:bottom w:val="single" w:sz="4" w:space="0" w:color="auto"/>
              <w:right w:val="single" w:sz="4" w:space="0" w:color="auto"/>
            </w:tcBorders>
          </w:tcPr>
          <w:p w14:paraId="19D22463" w14:textId="77777777" w:rsidR="00246B1A" w:rsidRDefault="00246B1A">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2DCAB784" w14:textId="77777777" w:rsidR="00246B1A" w:rsidRDefault="00246B1A">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4EF1CB7" w14:textId="77777777" w:rsidR="00246B1A" w:rsidRDefault="00246B1A">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42D898B" w14:textId="77777777" w:rsidR="00246B1A" w:rsidRDefault="00246B1A">
            <w:pPr>
              <w:pStyle w:val="TAC"/>
              <w:rPr>
                <w:lang w:eastAsia="en-GB"/>
              </w:rPr>
            </w:pPr>
            <w:r>
              <w:rPr>
                <w:lang w:eastAsia="en-GB"/>
              </w:rPr>
              <w:t>4760 – &lt;1&gt; – 4764</w:t>
            </w:r>
          </w:p>
        </w:tc>
      </w:tr>
      <w:tr w:rsidR="00246B1A" w14:paraId="38E0822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95C135E" w14:textId="77777777" w:rsidR="00246B1A" w:rsidRDefault="00246B1A">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hideMark/>
          </w:tcPr>
          <w:p w14:paraId="2C5FA610" w14:textId="77777777" w:rsidR="00246B1A" w:rsidRDefault="00246B1A">
            <w:pPr>
              <w:pStyle w:val="TAC"/>
              <w:rPr>
                <w:lang w:eastAsia="en-GB"/>
              </w:rPr>
            </w:pPr>
            <w:r>
              <w:t>30 kHz</w:t>
            </w:r>
          </w:p>
        </w:tc>
        <w:tc>
          <w:tcPr>
            <w:tcW w:w="2407" w:type="dxa"/>
            <w:tcBorders>
              <w:top w:val="single" w:sz="4" w:space="0" w:color="auto"/>
              <w:left w:val="single" w:sz="4" w:space="0" w:color="auto"/>
              <w:bottom w:val="single" w:sz="4" w:space="0" w:color="auto"/>
              <w:right w:val="single" w:sz="4" w:space="0" w:color="auto"/>
            </w:tcBorders>
            <w:hideMark/>
          </w:tcPr>
          <w:p w14:paraId="6C726E08" w14:textId="77777777" w:rsidR="00246B1A" w:rsidRDefault="00246B1A">
            <w:pPr>
              <w:pStyle w:val="TAC"/>
              <w:rPr>
                <w:lang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7CF407E9" w14:textId="77777777" w:rsidR="00246B1A" w:rsidRDefault="00246B1A">
            <w:pPr>
              <w:pStyle w:val="TAC"/>
              <w:rPr>
                <w:lang w:eastAsia="en-GB"/>
              </w:rPr>
            </w:pPr>
            <w:r>
              <w:t>9531 – &lt;1&gt; – 9877</w:t>
            </w:r>
          </w:p>
        </w:tc>
      </w:tr>
      <w:tr w:rsidR="00246B1A" w14:paraId="76561EE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ED425F" w14:textId="77777777" w:rsidR="00246B1A" w:rsidRDefault="00246B1A">
            <w:pPr>
              <w:pStyle w:val="TAC"/>
            </w:pPr>
            <w:r>
              <w:t>n104</w:t>
            </w:r>
          </w:p>
        </w:tc>
        <w:tc>
          <w:tcPr>
            <w:tcW w:w="2407" w:type="dxa"/>
            <w:tcBorders>
              <w:top w:val="single" w:sz="4" w:space="0" w:color="auto"/>
              <w:left w:val="single" w:sz="4" w:space="0" w:color="auto"/>
              <w:bottom w:val="single" w:sz="4" w:space="0" w:color="auto"/>
              <w:right w:val="single" w:sz="4" w:space="0" w:color="auto"/>
            </w:tcBorders>
            <w:hideMark/>
          </w:tcPr>
          <w:p w14:paraId="0417FF3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7A5DBFC"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20F51C94" w14:textId="77777777" w:rsidR="00246B1A" w:rsidRDefault="00246B1A">
            <w:pPr>
              <w:pStyle w:val="TAC"/>
            </w:pPr>
            <w:r>
              <w:t>9882 – &lt;7&gt; – 10358</w:t>
            </w:r>
          </w:p>
        </w:tc>
      </w:tr>
      <w:tr w:rsidR="00246B1A" w14:paraId="1FC20DB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ED36AC" w14:textId="77777777" w:rsidR="00246B1A" w:rsidRDefault="00246B1A">
            <w:pPr>
              <w:pStyle w:val="TAC"/>
            </w:pPr>
            <w:r>
              <w:t>n105</w:t>
            </w:r>
          </w:p>
        </w:tc>
        <w:tc>
          <w:tcPr>
            <w:tcW w:w="2407" w:type="dxa"/>
            <w:tcBorders>
              <w:top w:val="single" w:sz="4" w:space="0" w:color="auto"/>
              <w:left w:val="single" w:sz="4" w:space="0" w:color="auto"/>
              <w:bottom w:val="single" w:sz="4" w:space="0" w:color="auto"/>
              <w:right w:val="single" w:sz="4" w:space="0" w:color="auto"/>
            </w:tcBorders>
            <w:hideMark/>
          </w:tcPr>
          <w:p w14:paraId="075756E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AD9D68"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6B7C6F2D" w14:textId="77777777" w:rsidR="00246B1A" w:rsidRDefault="00246B1A">
            <w:pPr>
              <w:pStyle w:val="TAC"/>
            </w:pPr>
            <w:r>
              <w:t>1535 – &lt;1&gt; – 1624</w:t>
            </w:r>
          </w:p>
        </w:tc>
      </w:tr>
      <w:tr w:rsidR="00246B1A" w14:paraId="73F02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295867D" w14:textId="77777777" w:rsidR="00246B1A" w:rsidRDefault="00246B1A">
            <w:pPr>
              <w:pStyle w:val="TAC"/>
            </w:pPr>
            <w:r>
              <w:t>n109</w:t>
            </w:r>
          </w:p>
        </w:tc>
        <w:tc>
          <w:tcPr>
            <w:tcW w:w="2407" w:type="dxa"/>
            <w:tcBorders>
              <w:top w:val="single" w:sz="4" w:space="0" w:color="auto"/>
              <w:left w:val="single" w:sz="4" w:space="0" w:color="auto"/>
              <w:bottom w:val="single" w:sz="4" w:space="0" w:color="auto"/>
              <w:right w:val="single" w:sz="4" w:space="0" w:color="auto"/>
            </w:tcBorders>
            <w:hideMark/>
          </w:tcPr>
          <w:p w14:paraId="6D55552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B0C129"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EF35D0" w14:textId="77777777" w:rsidR="00246B1A" w:rsidRDefault="00246B1A">
            <w:pPr>
              <w:pStyle w:val="TAC"/>
            </w:pPr>
            <w:r>
              <w:t>3584 – &lt;1&gt; – 3787</w:t>
            </w:r>
          </w:p>
        </w:tc>
      </w:tr>
      <w:tr w:rsidR="00246B1A" w14:paraId="1AD3433D" w14:textId="77777777" w:rsidTr="00246B1A">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E09F14E" w14:textId="77777777" w:rsidR="00246B1A" w:rsidRDefault="00246B1A">
            <w:pPr>
              <w:pStyle w:val="TAN"/>
            </w:pPr>
            <w:r>
              <w:t>NOTE 1:</w:t>
            </w:r>
            <w:r>
              <w:tab/>
              <w:t>SS Block pattern is defined in clause 4.1 in TS 38.213 [8].</w:t>
            </w:r>
          </w:p>
          <w:p w14:paraId="3E7B2244" w14:textId="77777777" w:rsidR="00246B1A" w:rsidRDefault="00246B1A">
            <w:pPr>
              <w:pStyle w:val="TAN"/>
            </w:pPr>
            <w:r>
              <w:t>NOTE 2:</w:t>
            </w:r>
            <w:r>
              <w:tab/>
              <w:t>The applicable SS raster entries are GSCN = {6432, 6443, 6457, 6468, 6479, 6493, 6507, 6518, 6532, 6543}.</w:t>
            </w:r>
          </w:p>
          <w:p w14:paraId="14DE57E2" w14:textId="77777777" w:rsidR="00246B1A" w:rsidRDefault="00246B1A">
            <w:pPr>
              <w:pStyle w:val="TAN"/>
            </w:pPr>
            <w:r>
              <w:t>NOTE 3:</w:t>
            </w:r>
            <w:r>
              <w:tab/>
              <w:t>The following GSCN are allowed for operation in band n46:</w:t>
            </w:r>
          </w:p>
          <w:p w14:paraId="30DE3006" w14:textId="77777777" w:rsidR="00246B1A" w:rsidRDefault="00246B1A">
            <w:pPr>
              <w:pStyle w:val="TAN"/>
            </w:pPr>
            <w:r>
              <w:tab/>
              <w:t>GSCN = {8996, 9010, 9024, 9038, 9051, 9065, 9079, 9093, 9107, 9121, 9218, 9232, 9246, 9260, 9274, 9288, 9301, 9315, 9329, 9343, 9357, 9371, 9385, 9402, 9416, 9430, 9444, 9458, 9472, 9485, 9499, 9513}.</w:t>
            </w:r>
          </w:p>
          <w:p w14:paraId="56E5357D" w14:textId="77777777" w:rsidR="00246B1A" w:rsidRDefault="00246B1A">
            <w:pPr>
              <w:pStyle w:val="TAN"/>
            </w:pPr>
            <w:r>
              <w:t>NOTE 4:</w:t>
            </w:r>
            <w:r>
              <w:tab/>
              <w:t>The following GSCN are allowed for operation in band n96:</w:t>
            </w:r>
          </w:p>
          <w:p w14:paraId="3241D80C" w14:textId="77777777" w:rsidR="00246B1A" w:rsidRDefault="00246B1A">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30A23D2" w14:textId="77777777" w:rsidR="00246B1A" w:rsidRDefault="00246B1A">
            <w:pPr>
              <w:pStyle w:val="TAN"/>
            </w:pPr>
            <w:r>
              <w:t>NOTE 5:</w:t>
            </w:r>
            <w:r>
              <w:tab/>
              <w:t>The applicable SS raster entries are GSCN = {5032, 5043, 5054}</w:t>
            </w:r>
          </w:p>
          <w:p w14:paraId="570CF280" w14:textId="77777777" w:rsidR="00246B1A" w:rsidRDefault="00246B1A">
            <w:pPr>
              <w:pStyle w:val="TAN"/>
            </w:pPr>
            <w:r>
              <w:t>NOTE 6:</w:t>
            </w:r>
            <w:r>
              <w:tab/>
              <w:t>The applicable SS raster entries are GSCN = {4707, 4715, 4718, 4729, 4732, 4743, 4747, 4754, 4761, 4768, 4772, 4782, 4786, 4793}</w:t>
            </w:r>
          </w:p>
          <w:p w14:paraId="26BFEFB8" w14:textId="77777777" w:rsidR="00246B1A" w:rsidRDefault="00246B1A">
            <w:pPr>
              <w:pStyle w:val="TAN"/>
              <w:rPr>
                <w:rFonts w:cs="Arial"/>
                <w:szCs w:val="18"/>
              </w:rPr>
            </w:pPr>
            <w:r>
              <w:rPr>
                <w:rFonts w:eastAsia="Malgun Gothic"/>
              </w:rPr>
              <w:t>NOTE 7:</w:t>
            </w:r>
            <w:r>
              <w:rPr>
                <w:rFonts w:eastAsia="Malgun Gothic"/>
              </w:rPr>
              <w:tab/>
            </w:r>
            <w:r>
              <w:rPr>
                <w:rFonts w:cs="Arial"/>
                <w:szCs w:val="18"/>
              </w:rPr>
              <w:t>The SS raster entries apply for channel bandwidths larger than or equal to 40 MHz</w:t>
            </w:r>
          </w:p>
          <w:p w14:paraId="2C5C29CE" w14:textId="77777777" w:rsidR="00246B1A" w:rsidRDefault="00246B1A">
            <w:pPr>
              <w:pStyle w:val="TAN"/>
              <w:rPr>
                <w:rFonts w:cs="Arial"/>
                <w:szCs w:val="18"/>
              </w:rPr>
            </w:pPr>
            <w:r>
              <w:rPr>
                <w:rFonts w:eastAsia="Malgun Gothic"/>
              </w:rPr>
              <w:t>NOTE 8:</w:t>
            </w:r>
            <w:r>
              <w:rPr>
                <w:rFonts w:eastAsia="Malgun Gothic"/>
              </w:rPr>
              <w:tab/>
            </w:r>
            <w:r>
              <w:rPr>
                <w:rFonts w:cs="Arial"/>
                <w:szCs w:val="18"/>
              </w:rPr>
              <w:t>The SS raster entries apply for channel bandwidths smaller than 40 MHz</w:t>
            </w:r>
          </w:p>
          <w:p w14:paraId="66BC9402" w14:textId="77777777" w:rsidR="00246B1A" w:rsidRDefault="00246B1A">
            <w:pPr>
              <w:pStyle w:val="TAN"/>
            </w:pPr>
            <w:r>
              <w:t>NOTE 9:</w:t>
            </w:r>
            <w:r>
              <w:tab/>
              <w:t>The following GSCN are allowed for operation in band n102:</w:t>
            </w:r>
          </w:p>
          <w:p w14:paraId="6B86F833" w14:textId="77777777" w:rsidR="00246B1A" w:rsidRDefault="00246B1A">
            <w:pPr>
              <w:pStyle w:val="TAN"/>
            </w:pPr>
            <w:r>
              <w:tab/>
              <w:t>GSCN = {9548, 9562, 9576, 9590, 9603, 9617,9631, 9645, 9659, 9673, 9687, 9701, 9714, 9728, 9742, 9756, 9770, 9784, 9798, 9812, 9826, 9840, 9853, 9867}.</w:t>
            </w:r>
          </w:p>
          <w:p w14:paraId="33ECB6D0" w14:textId="77777777" w:rsidR="00246B1A" w:rsidRDefault="00246B1A">
            <w:pPr>
              <w:pStyle w:val="TAN"/>
            </w:pPr>
            <w:r>
              <w:t>NOTE 10:</w:t>
            </w:r>
            <w:r>
              <w:tab/>
              <w:t>The SS raster entries apply for channel bandwidths larger than or equal to 10 MHz.</w:t>
            </w:r>
          </w:p>
          <w:p w14:paraId="1B2E0DD3" w14:textId="77777777" w:rsidR="00246B1A" w:rsidRDefault="00246B1A">
            <w:pPr>
              <w:pStyle w:val="TAN"/>
            </w:pPr>
            <w:r>
              <w:t>NOTE 11:</w:t>
            </w:r>
            <w:r>
              <w:tab/>
              <w:t>The SS raster entries apply for channel bandwidth equal to 5 MHz</w:t>
            </w:r>
          </w:p>
          <w:p w14:paraId="50D51D56" w14:textId="77777777" w:rsidR="00246B1A" w:rsidRDefault="00246B1A">
            <w:pPr>
              <w:pStyle w:val="TAN"/>
            </w:pPr>
            <w:r>
              <w:t>NOTE 12:</w:t>
            </w:r>
            <w:r>
              <w:tab/>
            </w:r>
            <w:r>
              <w:rPr>
                <w:bCs/>
                <w:lang w:val="en-US" w:eastAsia="zh-CN"/>
              </w:rPr>
              <w:t>Only</w:t>
            </w:r>
            <w:r>
              <w:rPr>
                <w:bCs/>
              </w:rPr>
              <w:t xml:space="preserve"> applicable </w:t>
            </w:r>
            <w:r>
              <w:t>for 20 PRB transmission bandwidth configuration within 5 MHz channel with unpunctured PBCH defined in TS 38.211 [6] clause 7.4.3.1.</w:t>
            </w:r>
          </w:p>
        </w:tc>
      </w:tr>
    </w:tbl>
    <w:p w14:paraId="35C72A37" w14:textId="77777777" w:rsidR="00246B1A" w:rsidRDefault="00246B1A" w:rsidP="00246B1A"/>
    <w:p w14:paraId="11D7981D"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F3485C" w14:textId="77777777" w:rsidR="00685672" w:rsidRDefault="00685672" w:rsidP="00685672">
      <w:pPr>
        <w:rPr>
          <w:i/>
          <w:color w:val="0000FF"/>
          <w:lang w:eastAsia="zh-CN"/>
        </w:rPr>
      </w:pPr>
    </w:p>
    <w:p w14:paraId="079CD58D"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6AED66" w14:textId="77777777" w:rsidR="00610671" w:rsidRDefault="00610671" w:rsidP="00610671">
      <w:pPr>
        <w:pStyle w:val="Heading3"/>
      </w:pPr>
      <w:bookmarkStart w:id="176" w:name="_Toc61367278"/>
      <w:bookmarkStart w:id="177" w:name="_Toc61372661"/>
      <w:bookmarkStart w:id="178" w:name="_Toc68230601"/>
      <w:bookmarkStart w:id="179" w:name="_Toc69084014"/>
      <w:bookmarkStart w:id="180" w:name="_Toc75467021"/>
      <w:bookmarkStart w:id="181" w:name="_Toc76509043"/>
      <w:bookmarkStart w:id="182" w:name="_Toc76718033"/>
      <w:bookmarkStart w:id="183" w:name="_Toc83580343"/>
      <w:bookmarkStart w:id="184" w:name="_Toc84404852"/>
      <w:bookmarkStart w:id="185" w:name="_Toc84413461"/>
      <w:r>
        <w:t>5.4.4</w:t>
      </w:r>
      <w:r>
        <w:tab/>
        <w:t>TX–RX frequency separation</w:t>
      </w:r>
      <w:bookmarkEnd w:id="176"/>
      <w:bookmarkEnd w:id="177"/>
      <w:bookmarkEnd w:id="178"/>
      <w:bookmarkEnd w:id="179"/>
      <w:bookmarkEnd w:id="180"/>
      <w:bookmarkEnd w:id="181"/>
      <w:bookmarkEnd w:id="182"/>
      <w:bookmarkEnd w:id="183"/>
      <w:bookmarkEnd w:id="184"/>
      <w:bookmarkEnd w:id="185"/>
    </w:p>
    <w:p w14:paraId="7E220C3C" w14:textId="77777777" w:rsidR="00610671" w:rsidRDefault="00610671" w:rsidP="00610671">
      <w:r>
        <w:t>The default TX channel (carrier centre frequency) to RX channel (carrier centre frequency) separation for operating bands is specified in Table 5.4.4-1.</w:t>
      </w:r>
    </w:p>
    <w:p w14:paraId="7B3C641D" w14:textId="77777777" w:rsidR="00610671" w:rsidRDefault="00610671" w:rsidP="00610671">
      <w:pPr>
        <w:pStyle w:val="TH"/>
      </w:pPr>
      <w: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0671" w14:paraId="2647DC02" w14:textId="77777777" w:rsidTr="0061067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6D99DC0" w14:textId="77777777" w:rsidR="00610671" w:rsidRDefault="00610671">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14:paraId="7585BA45" w14:textId="77777777" w:rsidR="00610671" w:rsidRDefault="00610671">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610671" w14:paraId="587B11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DD004C8" w14:textId="77777777" w:rsidR="00610671" w:rsidRDefault="00610671">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14:paraId="20542E25" w14:textId="77777777" w:rsidR="00610671" w:rsidRDefault="00610671">
            <w:pPr>
              <w:pStyle w:val="TAC"/>
            </w:pPr>
            <w:r>
              <w:rPr>
                <w:lang w:val="en-US" w:eastAsia="zh-CN"/>
              </w:rPr>
              <w:t>190 MHz</w:t>
            </w:r>
          </w:p>
        </w:tc>
      </w:tr>
      <w:tr w:rsidR="00610671" w14:paraId="7AAD8A7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4683B21" w14:textId="77777777" w:rsidR="00610671" w:rsidRDefault="00610671">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14:paraId="2DB1022F" w14:textId="77777777" w:rsidR="00610671" w:rsidRDefault="00610671">
            <w:pPr>
              <w:pStyle w:val="TAC"/>
            </w:pPr>
            <w:r>
              <w:rPr>
                <w:lang w:val="en-US" w:eastAsia="zh-CN"/>
              </w:rPr>
              <w:t>80 MHz</w:t>
            </w:r>
          </w:p>
        </w:tc>
      </w:tr>
      <w:tr w:rsidR="00610671" w14:paraId="4E377EC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EA58BFC" w14:textId="77777777" w:rsidR="00610671" w:rsidRDefault="00610671">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14:paraId="5FF82886" w14:textId="77777777" w:rsidR="00610671" w:rsidRDefault="00610671">
            <w:pPr>
              <w:pStyle w:val="TAC"/>
            </w:pPr>
            <w:r>
              <w:rPr>
                <w:lang w:val="en-US" w:eastAsia="zh-CN"/>
              </w:rPr>
              <w:t>95 MHz</w:t>
            </w:r>
          </w:p>
        </w:tc>
      </w:tr>
      <w:tr w:rsidR="00610671" w14:paraId="0843EA8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206CFC3" w14:textId="77777777" w:rsidR="00610671" w:rsidRDefault="00610671">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14:paraId="1A5D4C46" w14:textId="77777777" w:rsidR="00610671" w:rsidRDefault="00610671">
            <w:pPr>
              <w:pStyle w:val="TAC"/>
            </w:pPr>
            <w:r>
              <w:rPr>
                <w:lang w:val="en-US" w:eastAsia="zh-CN"/>
              </w:rPr>
              <w:t>45 MHz</w:t>
            </w:r>
          </w:p>
        </w:tc>
      </w:tr>
      <w:tr w:rsidR="00610671" w14:paraId="518D3C39"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0881EDF" w14:textId="77777777" w:rsidR="00610671" w:rsidRDefault="00610671">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14:paraId="711519D7" w14:textId="77777777" w:rsidR="00610671" w:rsidRDefault="00610671">
            <w:pPr>
              <w:pStyle w:val="TAC"/>
            </w:pPr>
            <w:r>
              <w:rPr>
                <w:lang w:val="en-US" w:eastAsia="zh-CN"/>
              </w:rPr>
              <w:t>120 MHz</w:t>
            </w:r>
          </w:p>
        </w:tc>
      </w:tr>
      <w:tr w:rsidR="00610671" w14:paraId="3CC171CE"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24C3EEF" w14:textId="77777777" w:rsidR="00610671" w:rsidRDefault="00610671">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14:paraId="321723B4" w14:textId="77777777" w:rsidR="00610671" w:rsidRDefault="00610671">
            <w:pPr>
              <w:pStyle w:val="TAC"/>
            </w:pPr>
            <w:r>
              <w:rPr>
                <w:lang w:val="en-US" w:eastAsia="zh-CN"/>
              </w:rPr>
              <w:t>45 MHz</w:t>
            </w:r>
          </w:p>
        </w:tc>
      </w:tr>
      <w:tr w:rsidR="00610671" w14:paraId="3965E4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37B544" w14:textId="77777777" w:rsidR="00610671" w:rsidRDefault="00610671">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14:paraId="4831CBD7" w14:textId="77777777" w:rsidR="00610671" w:rsidRDefault="00610671">
            <w:pPr>
              <w:pStyle w:val="TAC"/>
              <w:rPr>
                <w:lang w:val="en-US" w:eastAsia="zh-CN"/>
              </w:rPr>
            </w:pPr>
            <w:r>
              <w:t>30 MHz</w:t>
            </w:r>
          </w:p>
        </w:tc>
      </w:tr>
      <w:tr w:rsidR="00610671" w14:paraId="7343C5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501A393" w14:textId="77777777" w:rsidR="00610671" w:rsidRDefault="0061067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hideMark/>
          </w:tcPr>
          <w:p w14:paraId="7AED0E1F" w14:textId="77777777" w:rsidR="00610671" w:rsidRDefault="00610671">
            <w:pPr>
              <w:pStyle w:val="TAC"/>
            </w:pPr>
            <w:r>
              <w:rPr>
                <w:rFonts w:cs="Arial"/>
              </w:rPr>
              <w:t>-31 MHz</w:t>
            </w:r>
          </w:p>
        </w:tc>
      </w:tr>
      <w:tr w:rsidR="00610671" w14:paraId="46DDC24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A028464" w14:textId="77777777" w:rsidR="00610671" w:rsidRDefault="00610671">
            <w:pPr>
              <w:pStyle w:val="TAC"/>
            </w:pPr>
            <w:r>
              <w:t>n14</w:t>
            </w:r>
          </w:p>
        </w:tc>
        <w:tc>
          <w:tcPr>
            <w:tcW w:w="2693" w:type="dxa"/>
            <w:tcBorders>
              <w:top w:val="single" w:sz="4" w:space="0" w:color="auto"/>
              <w:left w:val="single" w:sz="4" w:space="0" w:color="auto"/>
              <w:bottom w:val="single" w:sz="4" w:space="0" w:color="auto"/>
              <w:right w:val="single" w:sz="4" w:space="0" w:color="auto"/>
            </w:tcBorders>
            <w:hideMark/>
          </w:tcPr>
          <w:p w14:paraId="1D9DB963" w14:textId="77777777" w:rsidR="00610671" w:rsidRDefault="00610671">
            <w:pPr>
              <w:pStyle w:val="TAC"/>
            </w:pPr>
            <w:r>
              <w:t>-30 MHz</w:t>
            </w:r>
          </w:p>
        </w:tc>
      </w:tr>
      <w:tr w:rsidR="00610671" w14:paraId="60A1362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4726021" w14:textId="77777777" w:rsidR="00610671" w:rsidRDefault="00610671">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14:paraId="72DE9904" w14:textId="77777777" w:rsidR="00610671" w:rsidRDefault="00610671">
            <w:pPr>
              <w:pStyle w:val="TAC"/>
            </w:pPr>
            <w:r>
              <w:t>45 MHz</w:t>
            </w:r>
          </w:p>
        </w:tc>
      </w:tr>
      <w:tr w:rsidR="00610671" w14:paraId="325423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3A727D9" w14:textId="77777777" w:rsidR="00610671" w:rsidRDefault="00610671">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14:paraId="5EB073B7" w14:textId="77777777" w:rsidR="00610671" w:rsidRDefault="00610671">
            <w:pPr>
              <w:pStyle w:val="TAC"/>
            </w:pPr>
            <w:r>
              <w:rPr>
                <w:lang w:val="en-US" w:eastAsia="zh-CN"/>
              </w:rPr>
              <w:t>-41 MHz</w:t>
            </w:r>
          </w:p>
        </w:tc>
      </w:tr>
      <w:tr w:rsidR="00610671" w14:paraId="0B42690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D16EF4" w14:textId="77777777" w:rsidR="00610671" w:rsidRDefault="00610671">
            <w:pPr>
              <w:pStyle w:val="TAC"/>
            </w:pPr>
            <w:r>
              <w:t>n24</w:t>
            </w:r>
          </w:p>
        </w:tc>
        <w:tc>
          <w:tcPr>
            <w:tcW w:w="2693" w:type="dxa"/>
            <w:tcBorders>
              <w:top w:val="single" w:sz="4" w:space="0" w:color="auto"/>
              <w:left w:val="single" w:sz="4" w:space="0" w:color="auto"/>
              <w:bottom w:val="single" w:sz="4" w:space="0" w:color="auto"/>
              <w:right w:val="single" w:sz="4" w:space="0" w:color="auto"/>
            </w:tcBorders>
            <w:hideMark/>
          </w:tcPr>
          <w:p w14:paraId="5D9A808C" w14:textId="77777777" w:rsidR="00610671" w:rsidRDefault="00610671">
            <w:pPr>
              <w:pStyle w:val="TAC"/>
            </w:pPr>
            <w:r>
              <w:t>-101.5, -120.5 MHz</w:t>
            </w:r>
          </w:p>
        </w:tc>
      </w:tr>
      <w:tr w:rsidR="00610671" w14:paraId="11F6A2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DC325A8" w14:textId="77777777" w:rsidR="00610671" w:rsidRDefault="00610671">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14:paraId="12884CCA" w14:textId="77777777" w:rsidR="00610671" w:rsidRDefault="00610671">
            <w:pPr>
              <w:pStyle w:val="TAC"/>
              <w:rPr>
                <w:lang w:val="en-US" w:eastAsia="zh-CN"/>
              </w:rPr>
            </w:pPr>
            <w:r>
              <w:t>80 MHz</w:t>
            </w:r>
          </w:p>
        </w:tc>
      </w:tr>
      <w:tr w:rsidR="00610671" w14:paraId="1A15279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DB376D5" w14:textId="77777777" w:rsidR="00610671" w:rsidRDefault="00610671">
            <w:pPr>
              <w:pStyle w:val="TAC"/>
            </w:pPr>
            <w:r>
              <w:t>n26</w:t>
            </w:r>
          </w:p>
        </w:tc>
        <w:tc>
          <w:tcPr>
            <w:tcW w:w="2693" w:type="dxa"/>
            <w:tcBorders>
              <w:top w:val="single" w:sz="4" w:space="0" w:color="auto"/>
              <w:left w:val="single" w:sz="4" w:space="0" w:color="auto"/>
              <w:bottom w:val="single" w:sz="4" w:space="0" w:color="auto"/>
              <w:right w:val="single" w:sz="4" w:space="0" w:color="auto"/>
            </w:tcBorders>
            <w:hideMark/>
          </w:tcPr>
          <w:p w14:paraId="28E2A65E" w14:textId="77777777" w:rsidR="00610671" w:rsidRDefault="00610671">
            <w:pPr>
              <w:pStyle w:val="TAC"/>
            </w:pPr>
            <w:r>
              <w:t>45 MHz</w:t>
            </w:r>
          </w:p>
        </w:tc>
      </w:tr>
      <w:tr w:rsidR="00610671" w14:paraId="0A6A6CEB"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89C6B40" w14:textId="77777777" w:rsidR="00610671" w:rsidRDefault="00610671">
            <w:pPr>
              <w:pStyle w:val="TAC"/>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14:paraId="63CB5435" w14:textId="77777777" w:rsidR="00610671" w:rsidRDefault="00610671">
            <w:pPr>
              <w:pStyle w:val="TAC"/>
            </w:pPr>
            <w:r>
              <w:rPr>
                <w:lang w:val="en-US" w:eastAsia="zh-CN"/>
              </w:rPr>
              <w:t>55 MHz</w:t>
            </w:r>
          </w:p>
        </w:tc>
      </w:tr>
      <w:tr w:rsidR="00610671" w14:paraId="097837C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FE129EC" w14:textId="77777777" w:rsidR="00610671" w:rsidRDefault="00610671">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14:paraId="6C11FF33" w14:textId="77777777" w:rsidR="00610671" w:rsidRDefault="00610671">
            <w:pPr>
              <w:pStyle w:val="TAC"/>
              <w:rPr>
                <w:lang w:val="en-US" w:eastAsia="zh-CN"/>
              </w:rPr>
            </w:pPr>
            <w:r>
              <w:rPr>
                <w:lang w:val="en-US" w:eastAsia="zh-CN"/>
              </w:rPr>
              <w:t>45 MHz</w:t>
            </w:r>
          </w:p>
        </w:tc>
      </w:tr>
      <w:tr w:rsidR="00610671" w14:paraId="7EBFD2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005E4D" w14:textId="77777777" w:rsidR="00610671" w:rsidRDefault="00610671">
            <w:pPr>
              <w:pStyle w:val="TAC"/>
              <w:rPr>
                <w:lang w:val="en-US" w:eastAsia="zh-CN"/>
              </w:rPr>
            </w:pPr>
            <w:r>
              <w:rPr>
                <w:lang w:val="en-US" w:eastAsia="zh-CN"/>
              </w:rPr>
              <w:t>n31</w:t>
            </w:r>
          </w:p>
        </w:tc>
        <w:tc>
          <w:tcPr>
            <w:tcW w:w="2693" w:type="dxa"/>
            <w:tcBorders>
              <w:top w:val="single" w:sz="4" w:space="0" w:color="auto"/>
              <w:left w:val="single" w:sz="4" w:space="0" w:color="auto"/>
              <w:bottom w:val="single" w:sz="4" w:space="0" w:color="auto"/>
              <w:right w:val="single" w:sz="4" w:space="0" w:color="auto"/>
            </w:tcBorders>
            <w:hideMark/>
          </w:tcPr>
          <w:p w14:paraId="7D2E92BA" w14:textId="77777777" w:rsidR="00610671" w:rsidRDefault="00610671">
            <w:pPr>
              <w:pStyle w:val="TAC"/>
              <w:rPr>
                <w:lang w:val="en-US" w:eastAsia="zh-CN"/>
              </w:rPr>
            </w:pPr>
            <w:r>
              <w:rPr>
                <w:lang w:val="en-US" w:eastAsia="zh-CN"/>
              </w:rPr>
              <w:t>10 MHz</w:t>
            </w:r>
          </w:p>
        </w:tc>
      </w:tr>
      <w:tr w:rsidR="00610671" w14:paraId="31D2E82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0088A41" w14:textId="77777777" w:rsidR="00610671" w:rsidRDefault="00610671">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14:paraId="02AC94BE" w14:textId="77777777" w:rsidR="00610671" w:rsidRDefault="00610671">
            <w:pPr>
              <w:pStyle w:val="TAC"/>
              <w:rPr>
                <w:lang w:val="en-US" w:eastAsia="zh-CN"/>
              </w:rPr>
            </w:pPr>
            <w:r>
              <w:rPr>
                <w:lang w:val="en-US" w:eastAsia="zh-CN"/>
              </w:rPr>
              <w:t>190 MHz</w:t>
            </w:r>
          </w:p>
        </w:tc>
      </w:tr>
      <w:tr w:rsidR="00610671" w14:paraId="6A0B9FE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221E89" w14:textId="77777777" w:rsidR="00610671" w:rsidRDefault="00610671">
            <w:pPr>
              <w:pStyle w:val="TAC"/>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14:paraId="4EFA0E83" w14:textId="77777777" w:rsidR="00610671" w:rsidRDefault="00610671">
            <w:pPr>
              <w:pStyle w:val="TAC"/>
            </w:pPr>
            <w:r>
              <w:rPr>
                <w:lang w:val="en-US" w:eastAsia="zh-CN"/>
              </w:rPr>
              <w:t>400 MHz</w:t>
            </w:r>
          </w:p>
        </w:tc>
      </w:tr>
      <w:tr w:rsidR="00E10FF8" w14:paraId="7F7E2D46" w14:textId="77777777" w:rsidTr="00610671">
        <w:trPr>
          <w:jc w:val="center"/>
          <w:ins w:id="186" w:author="Dominique Everaere" w:date="2024-07-12T14:45:00Z"/>
        </w:trPr>
        <w:tc>
          <w:tcPr>
            <w:tcW w:w="2817" w:type="dxa"/>
            <w:tcBorders>
              <w:top w:val="single" w:sz="4" w:space="0" w:color="auto"/>
              <w:left w:val="single" w:sz="4" w:space="0" w:color="auto"/>
              <w:bottom w:val="single" w:sz="4" w:space="0" w:color="auto"/>
              <w:right w:val="single" w:sz="4" w:space="0" w:color="auto"/>
            </w:tcBorders>
          </w:tcPr>
          <w:p w14:paraId="6E02754A" w14:textId="0B151819" w:rsidR="00E10FF8" w:rsidRDefault="00E10FF8">
            <w:pPr>
              <w:pStyle w:val="TAC"/>
              <w:rPr>
                <w:ins w:id="187" w:author="Dominique Everaere" w:date="2024-07-12T14:45:00Z"/>
                <w:lang w:val="en-US" w:eastAsia="zh-CN"/>
              </w:rPr>
            </w:pPr>
            <w:ins w:id="188" w:author="Dominique Everaere" w:date="2024-07-12T14:46:00Z">
              <w:r>
                <w:rPr>
                  <w:lang w:val="en-US" w:eastAsia="zh-CN"/>
                </w:rPr>
                <w:t>n68</w:t>
              </w:r>
            </w:ins>
          </w:p>
        </w:tc>
        <w:tc>
          <w:tcPr>
            <w:tcW w:w="2693" w:type="dxa"/>
            <w:tcBorders>
              <w:top w:val="single" w:sz="4" w:space="0" w:color="auto"/>
              <w:left w:val="single" w:sz="4" w:space="0" w:color="auto"/>
              <w:bottom w:val="single" w:sz="4" w:space="0" w:color="auto"/>
              <w:right w:val="single" w:sz="4" w:space="0" w:color="auto"/>
            </w:tcBorders>
          </w:tcPr>
          <w:p w14:paraId="6F5A8A72" w14:textId="38D02344" w:rsidR="00E10FF8" w:rsidRDefault="00E10FF8">
            <w:pPr>
              <w:pStyle w:val="TAC"/>
              <w:rPr>
                <w:ins w:id="189" w:author="Dominique Everaere" w:date="2024-07-12T14:45:00Z"/>
                <w:lang w:val="en-US" w:eastAsia="zh-CN"/>
              </w:rPr>
            </w:pPr>
            <w:ins w:id="190" w:author="Dominique Everaere" w:date="2024-07-12T14:46:00Z">
              <w:r>
                <w:rPr>
                  <w:lang w:val="en-US" w:eastAsia="zh-CN"/>
                </w:rPr>
                <w:t>55 MHz</w:t>
              </w:r>
            </w:ins>
          </w:p>
        </w:tc>
      </w:tr>
      <w:tr w:rsidR="00610671" w14:paraId="32A876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B01D8AD" w14:textId="77777777" w:rsidR="00610671" w:rsidRDefault="00610671">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14:paraId="70E23F6F" w14:textId="77777777" w:rsidR="00610671" w:rsidRDefault="00610671">
            <w:pPr>
              <w:pStyle w:val="TAC"/>
            </w:pPr>
            <w:r>
              <w:rPr>
                <w:lang w:val="en-US" w:eastAsia="zh-CN"/>
              </w:rPr>
              <w:t>300</w:t>
            </w:r>
            <w:r>
              <w:rPr>
                <w:vertAlign w:val="superscript"/>
                <w:lang w:val="en-US"/>
              </w:rPr>
              <w:t xml:space="preserve"> </w:t>
            </w:r>
            <w:r>
              <w:rPr>
                <w:lang w:val="en-US" w:eastAsia="zh-CN"/>
              </w:rPr>
              <w:t>MHz</w:t>
            </w:r>
          </w:p>
        </w:tc>
      </w:tr>
      <w:tr w:rsidR="00610671" w14:paraId="408AB6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CFD7F9" w14:textId="77777777" w:rsidR="00610671" w:rsidRDefault="00610671">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14:paraId="579D1710" w14:textId="77777777" w:rsidR="00610671" w:rsidRDefault="00610671">
            <w:pPr>
              <w:keepNext/>
              <w:keepLines/>
              <w:spacing w:after="0"/>
              <w:jc w:val="center"/>
              <w:rPr>
                <w:rFonts w:ascii="Arial" w:hAnsi="Arial" w:cs="Arial"/>
                <w:sz w:val="18"/>
              </w:rPr>
            </w:pPr>
            <w:r>
              <w:rPr>
                <w:rFonts w:ascii="Arial" w:hAnsi="Arial" w:cs="Arial"/>
                <w:sz w:val="18"/>
              </w:rPr>
              <w:t>-46 MHz</w:t>
            </w:r>
          </w:p>
        </w:tc>
      </w:tr>
      <w:tr w:rsidR="00610671" w14:paraId="647463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477DB0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hideMark/>
          </w:tcPr>
          <w:p w14:paraId="2519A8FB"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10 MHz</w:t>
            </w:r>
          </w:p>
        </w:tc>
      </w:tr>
      <w:tr w:rsidR="00610671" w14:paraId="7B718B1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09AB17"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14:paraId="6DF56D5D"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610671" w14:paraId="01939FFC"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DF1A00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hideMark/>
          </w:tcPr>
          <w:p w14:paraId="499559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610671" w14:paraId="01F1A64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76D38AD"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hideMark/>
          </w:tcPr>
          <w:p w14:paraId="54240C2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14:paraId="05F4230F"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31D47F6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E83E11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hideMark/>
          </w:tcPr>
          <w:p w14:paraId="145FAC5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3562724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CC7A36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5EC2518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029971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hideMark/>
          </w:tcPr>
          <w:p w14:paraId="16956DE6"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14:paraId="7DA5DAA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0AEC5BA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FBE4A2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hideMark/>
          </w:tcPr>
          <w:p w14:paraId="222EECF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7D46A2AA"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9DB3E2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7C17042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885B8D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hideMark/>
          </w:tcPr>
          <w:p w14:paraId="2D10E4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610671" w14:paraId="360849D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A0749FA" w14:textId="77777777" w:rsidR="00610671" w:rsidRDefault="00610671">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hideMark/>
          </w:tcPr>
          <w:p w14:paraId="24ADAE66" w14:textId="77777777" w:rsidR="00610671" w:rsidRDefault="00610671">
            <w:pPr>
              <w:pStyle w:val="TAC"/>
              <w:rPr>
                <w:lang w:val="en-US" w:eastAsia="zh-CN"/>
              </w:rPr>
            </w:pPr>
            <w:r>
              <w:rPr>
                <w:lang w:val="en-US" w:eastAsia="zh-CN"/>
              </w:rPr>
              <w:t>-51 MHz</w:t>
            </w:r>
          </w:p>
        </w:tc>
      </w:tr>
      <w:tr w:rsidR="00610671" w14:paraId="539DE7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770554DB" w14:textId="77777777" w:rsidR="00610671" w:rsidRDefault="00610671">
            <w:pPr>
              <w:pStyle w:val="TAC"/>
              <w:rPr>
                <w:lang w:val="en-US" w:eastAsia="zh-CN"/>
              </w:rPr>
            </w:pPr>
            <w:r>
              <w:rPr>
                <w:lang w:val="en-US" w:eastAsia="zh-CN"/>
              </w:rPr>
              <w:t>n106</w:t>
            </w:r>
          </w:p>
        </w:tc>
        <w:tc>
          <w:tcPr>
            <w:tcW w:w="2693" w:type="dxa"/>
            <w:tcBorders>
              <w:top w:val="single" w:sz="4" w:space="0" w:color="auto"/>
              <w:left w:val="single" w:sz="4" w:space="0" w:color="auto"/>
              <w:bottom w:val="single" w:sz="4" w:space="0" w:color="auto"/>
              <w:right w:val="single" w:sz="4" w:space="0" w:color="auto"/>
            </w:tcBorders>
            <w:hideMark/>
          </w:tcPr>
          <w:p w14:paraId="229545A7" w14:textId="77777777" w:rsidR="00610671" w:rsidRDefault="00610671">
            <w:pPr>
              <w:pStyle w:val="TAC"/>
              <w:rPr>
                <w:lang w:val="en-US" w:eastAsia="zh-CN"/>
              </w:rPr>
            </w:pPr>
            <w:r>
              <w:rPr>
                <w:lang w:val="en-US" w:eastAsia="zh-CN"/>
              </w:rPr>
              <w:t>39 MHz</w:t>
            </w:r>
          </w:p>
        </w:tc>
      </w:tr>
      <w:tr w:rsidR="00610671" w14:paraId="643EE0F8"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BBFEB7C" w14:textId="77777777" w:rsidR="00610671" w:rsidRDefault="00610671">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hideMark/>
          </w:tcPr>
          <w:p w14:paraId="3CB9E4D1" w14:textId="77777777" w:rsidR="00610671" w:rsidRDefault="00610671">
            <w:pPr>
              <w:pStyle w:val="TAC"/>
              <w:jc w:val="left"/>
              <w:rPr>
                <w:rFonts w:cs="Arial"/>
                <w:bCs/>
                <w:szCs w:val="18"/>
                <w:lang w:val="en-US" w:eastAsia="zh-CN"/>
              </w:rPr>
            </w:pPr>
            <w:r>
              <w:rPr>
                <w:rFonts w:cs="Arial"/>
                <w:bCs/>
                <w:szCs w:val="18"/>
                <w:lang w:val="en-US" w:eastAsia="zh-CN"/>
              </w:rPr>
              <w:t>704 MHz - 809 MHz  (</w:t>
            </w:r>
            <w:r>
              <w:rPr>
                <w:rFonts w:cs="Arial"/>
                <w:bCs/>
                <w:i/>
                <w:szCs w:val="18"/>
                <w:lang w:val="en-US" w:eastAsia="zh-CN"/>
              </w:rPr>
              <w:t>μ</w:t>
            </w:r>
            <w:r>
              <w:rPr>
                <w:rFonts w:cs="Arial"/>
                <w:bCs/>
                <w:szCs w:val="18"/>
                <w:lang w:val="en-US" w:eastAsia="zh-CN"/>
              </w:rPr>
              <w:t xml:space="preserve"> = 0)</w:t>
            </w:r>
          </w:p>
          <w:p w14:paraId="428BE7A3" w14:textId="77777777" w:rsidR="00610671" w:rsidRDefault="00610671">
            <w:pPr>
              <w:pStyle w:val="TAC"/>
              <w:rPr>
                <w:rFonts w:cs="Arial"/>
                <w:bCs/>
                <w:szCs w:val="18"/>
                <w:lang w:val="en-US" w:eastAsia="zh-CN"/>
              </w:rPr>
            </w:pPr>
            <w:r>
              <w:rPr>
                <w:rFonts w:cs="Arial"/>
                <w:bCs/>
                <w:szCs w:val="18"/>
                <w:lang w:val="en-US" w:eastAsia="zh-CN"/>
              </w:rPr>
              <w:t>709 MHz - 804 MHz  (</w:t>
            </w:r>
            <w:r>
              <w:rPr>
                <w:rFonts w:cs="Arial"/>
                <w:bCs/>
                <w:i/>
                <w:szCs w:val="18"/>
                <w:lang w:val="en-US" w:eastAsia="zh-CN"/>
              </w:rPr>
              <w:t>μ</w:t>
            </w:r>
            <w:r>
              <w:rPr>
                <w:rFonts w:cs="Arial"/>
                <w:bCs/>
                <w:szCs w:val="18"/>
                <w:lang w:val="en-US" w:eastAsia="zh-CN"/>
              </w:rPr>
              <w:t xml:space="preserve"> = 1)</w:t>
            </w:r>
          </w:p>
          <w:p w14:paraId="0C423D85" w14:textId="77777777" w:rsidR="00610671" w:rsidRDefault="00610671">
            <w:pPr>
              <w:pStyle w:val="TAC"/>
              <w:rPr>
                <w:lang w:val="en-US" w:eastAsia="zh-CN"/>
              </w:rPr>
            </w:pPr>
            <w:r>
              <w:rPr>
                <w:rFonts w:asciiTheme="minorBidi" w:hAnsiTheme="minorBidi" w:cstheme="minorBidi"/>
                <w:szCs w:val="18"/>
                <w:lang w:val="en-US" w:eastAsia="zh-CN"/>
              </w:rPr>
              <w:t>(NOTE 2)</w:t>
            </w:r>
          </w:p>
        </w:tc>
      </w:tr>
      <w:tr w:rsidR="00610671" w14:paraId="53638595" w14:textId="77777777" w:rsidTr="00610671">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5B497923" w14:textId="77777777" w:rsidR="00610671" w:rsidRDefault="00610671">
            <w:pPr>
              <w:pStyle w:val="TAN"/>
              <w:rPr>
                <w:lang w:eastAsia="ja-JP"/>
              </w:rPr>
            </w:pPr>
            <w:r>
              <w:rPr>
                <w:lang w:eastAsia="ja-JP"/>
              </w:rPr>
              <w:t>NOTE 1:</w:t>
            </w:r>
            <w:r>
              <w:rPr>
                <w:lang w:eastAsia="ja-JP"/>
              </w:rPr>
              <w:tab/>
              <w:t>Void</w:t>
            </w:r>
          </w:p>
          <w:p w14:paraId="2CB914E6" w14:textId="77777777" w:rsidR="00610671" w:rsidRDefault="00610671">
            <w:pPr>
              <w:pStyle w:val="TAN"/>
            </w:pPr>
            <w:r>
              <w:t>NOTE 2:</w:t>
            </w:r>
            <w:r>
              <w:tab/>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2C0890A7" w14:textId="77777777" w:rsidR="00610671" w:rsidRDefault="00610671" w:rsidP="00610671">
      <w:pPr>
        <w:rPr>
          <w:rFonts w:eastAsia="Yu Mincho"/>
        </w:rPr>
      </w:pPr>
    </w:p>
    <w:p w14:paraId="26B9485B"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19A580" w14:textId="77777777" w:rsidR="00685672" w:rsidRDefault="00685672" w:rsidP="00685672">
      <w:pPr>
        <w:rPr>
          <w:i/>
          <w:color w:val="0000FF"/>
          <w:lang w:eastAsia="zh-CN"/>
        </w:rPr>
      </w:pPr>
    </w:p>
    <w:p w14:paraId="723E0310" w14:textId="60773E00" w:rsidR="0095499B" w:rsidRDefault="0095499B" w:rsidP="009549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8482F7C" w14:textId="77777777" w:rsidR="008E5439" w:rsidRPr="00A1115A" w:rsidRDefault="008E5439" w:rsidP="008E5439">
      <w:pPr>
        <w:pStyle w:val="Heading3"/>
        <w:rPr>
          <w:lang w:eastAsia="zh-CN"/>
        </w:rPr>
      </w:pPr>
      <w:bookmarkStart w:id="191" w:name="_Toc21344233"/>
      <w:bookmarkStart w:id="192" w:name="_Toc29801717"/>
      <w:bookmarkStart w:id="193" w:name="_Toc29802141"/>
      <w:bookmarkStart w:id="194" w:name="_Toc29802766"/>
      <w:bookmarkStart w:id="195" w:name="_Toc36107508"/>
      <w:bookmarkStart w:id="196" w:name="_Toc37251267"/>
      <w:bookmarkStart w:id="197" w:name="_Toc45888069"/>
      <w:bookmarkStart w:id="198" w:name="_Toc45888668"/>
      <w:bookmarkStart w:id="199" w:name="_Toc61367309"/>
      <w:bookmarkStart w:id="200" w:name="_Toc61372692"/>
      <w:bookmarkStart w:id="201" w:name="_Toc68230632"/>
      <w:bookmarkStart w:id="202" w:name="_Toc69084045"/>
      <w:bookmarkStart w:id="203" w:name="_Toc75467054"/>
      <w:bookmarkStart w:id="204" w:name="_Toc76509076"/>
      <w:bookmarkStart w:id="205" w:name="_Toc76718066"/>
      <w:bookmarkStart w:id="206" w:name="_Toc83580376"/>
      <w:bookmarkStart w:id="207" w:name="_Toc84404885"/>
      <w:bookmarkStart w:id="208" w:name="_Toc84413494"/>
      <w:r w:rsidRPr="00A1115A">
        <w:t>6.2.1</w:t>
      </w:r>
      <w:r w:rsidRPr="00A1115A">
        <w:tab/>
      </w:r>
      <w:r w:rsidRPr="00A1115A">
        <w:rPr>
          <w:lang w:eastAsia="zh-CN"/>
        </w:rPr>
        <w:t xml:space="preserve">UE </w:t>
      </w:r>
      <w:r w:rsidRPr="00A1115A">
        <w:t>maximum output power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4529B97" w14:textId="77777777" w:rsidR="008E5439" w:rsidRPr="00A1115A" w:rsidRDefault="008E5439" w:rsidP="008E543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027A6ED" w14:textId="77777777" w:rsidR="008E5439" w:rsidRPr="00A1115A" w:rsidRDefault="008E5439" w:rsidP="008E5439">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E5439" w:rsidRPr="00A1115A" w14:paraId="06BE5CF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BBF58" w14:textId="77777777" w:rsidR="008E5439" w:rsidRPr="00A1115A" w:rsidRDefault="008E5439" w:rsidP="008A63EA">
            <w:pPr>
              <w:pStyle w:val="TAH"/>
            </w:pPr>
            <w:r w:rsidRPr="00A1115A">
              <w:t>NR</w:t>
            </w:r>
          </w:p>
          <w:p w14:paraId="5B286683" w14:textId="77777777" w:rsidR="008E5439" w:rsidRPr="00A1115A" w:rsidRDefault="008E5439" w:rsidP="008A63E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F19DBC" w14:textId="77777777" w:rsidR="008E5439" w:rsidRPr="00A1115A" w:rsidRDefault="008E5439" w:rsidP="008A63E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3D0F96" w14:textId="77777777" w:rsidR="008E5439" w:rsidRPr="00A1115A" w:rsidRDefault="008E5439" w:rsidP="008A63E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BC29D" w14:textId="77777777" w:rsidR="008E5439" w:rsidRPr="00A1115A" w:rsidRDefault="008E5439" w:rsidP="008A63E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5C1B4" w14:textId="77777777" w:rsidR="008E5439" w:rsidRPr="00A1115A" w:rsidRDefault="008E5439"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D4C081" w14:textId="77777777" w:rsidR="008E5439" w:rsidRPr="00A1115A" w:rsidRDefault="008E5439" w:rsidP="008A63E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E9D6FE" w14:textId="77777777" w:rsidR="008E5439" w:rsidRPr="00A1115A" w:rsidRDefault="008E5439"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E979FF" w14:textId="77777777" w:rsidR="008E5439" w:rsidRPr="00A1115A" w:rsidRDefault="008E5439" w:rsidP="008A63E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F9F1CE" w14:textId="77777777" w:rsidR="008E5439" w:rsidRPr="00A1115A" w:rsidRDefault="008E5439" w:rsidP="008A63EA">
            <w:pPr>
              <w:pStyle w:val="TAH"/>
            </w:pPr>
            <w:r w:rsidRPr="00A1115A">
              <w:t>Tolerance (dB)</w:t>
            </w:r>
          </w:p>
        </w:tc>
      </w:tr>
      <w:tr w:rsidR="008E5439" w:rsidRPr="00A1115A" w14:paraId="526442E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1C74C" w14:textId="77777777" w:rsidR="008E5439" w:rsidRPr="00A1115A" w:rsidRDefault="008E5439" w:rsidP="008A63EA">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9EB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02F0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96FC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1A9F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14011"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3B663" w14:textId="77777777" w:rsidR="008E5439" w:rsidRPr="00A1115A" w:rsidRDefault="008E5439"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CCE9"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B10" w14:textId="77777777" w:rsidR="008E5439" w:rsidRPr="00A1115A" w:rsidRDefault="008E5439" w:rsidP="008A63EA">
            <w:pPr>
              <w:pStyle w:val="TAC"/>
            </w:pPr>
            <w:r>
              <w:t>±2</w:t>
            </w:r>
          </w:p>
        </w:tc>
      </w:tr>
      <w:tr w:rsidR="008E5439" w:rsidRPr="00A1115A" w14:paraId="29F85F0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86E30" w14:textId="77777777" w:rsidR="008E5439" w:rsidRPr="00A1115A" w:rsidRDefault="008E5439" w:rsidP="008A63E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81D7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EA1E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65F6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5F04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F4D5A"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74EB7" w14:textId="77777777" w:rsidR="008E5439" w:rsidRPr="00A1115A" w:rsidRDefault="008E5439"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6DDE"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A97A5" w14:textId="77777777" w:rsidR="008E5439" w:rsidRPr="00A1115A" w:rsidRDefault="008E5439" w:rsidP="008A63EA">
            <w:pPr>
              <w:pStyle w:val="TAC"/>
            </w:pPr>
            <w:r w:rsidRPr="00A1115A">
              <w:t>±2</w:t>
            </w:r>
            <w:r w:rsidRPr="00A1115A">
              <w:rPr>
                <w:vertAlign w:val="superscript"/>
              </w:rPr>
              <w:t>3</w:t>
            </w:r>
          </w:p>
        </w:tc>
      </w:tr>
      <w:tr w:rsidR="008E5439" w:rsidRPr="00A1115A" w14:paraId="7B518F9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631B7D" w14:textId="77777777" w:rsidR="008E5439" w:rsidRPr="00A1115A" w:rsidRDefault="008E5439" w:rsidP="008A63EA">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252D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1DAE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88C7D"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281C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AB958"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521F6" w14:textId="77777777" w:rsidR="008E5439" w:rsidRPr="00A1115A" w:rsidRDefault="008E5439"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4AEAA"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D707F" w14:textId="77777777" w:rsidR="008E5439" w:rsidRPr="00A1115A" w:rsidRDefault="008E5439" w:rsidP="008A63EA">
            <w:pPr>
              <w:pStyle w:val="TAC"/>
            </w:pPr>
            <w:r>
              <w:t>±2</w:t>
            </w:r>
            <w:r>
              <w:rPr>
                <w:vertAlign w:val="superscript"/>
              </w:rPr>
              <w:t>3</w:t>
            </w:r>
          </w:p>
        </w:tc>
      </w:tr>
      <w:tr w:rsidR="008E5439" w:rsidRPr="00A1115A" w14:paraId="138FFD1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FDF9A2" w14:textId="77777777" w:rsidR="008E5439" w:rsidRPr="00A1115A" w:rsidRDefault="008E5439" w:rsidP="008A63EA">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E7FC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A1EB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A10C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6D2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20FE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8637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B8FC9"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7F287" w14:textId="77777777" w:rsidR="008E5439" w:rsidRPr="00A1115A" w:rsidRDefault="008E5439" w:rsidP="008A63EA">
            <w:pPr>
              <w:pStyle w:val="TAC"/>
            </w:pPr>
            <w:r w:rsidRPr="00A1115A">
              <w:t>±2</w:t>
            </w:r>
          </w:p>
        </w:tc>
      </w:tr>
      <w:tr w:rsidR="008E5439" w:rsidRPr="00A1115A" w14:paraId="4905E35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ECF8E1" w14:textId="77777777" w:rsidR="008E5439" w:rsidRPr="00A1115A" w:rsidRDefault="008E5439" w:rsidP="008A63EA">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498F2"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C4127"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C225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E9E7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2889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F9DC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53568"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ECDB1" w14:textId="77777777" w:rsidR="008E5439" w:rsidRPr="00A1115A" w:rsidRDefault="008E5439" w:rsidP="008A63EA">
            <w:pPr>
              <w:pStyle w:val="TAC"/>
            </w:pPr>
            <w:r w:rsidRPr="00A1115A">
              <w:t>±2</w:t>
            </w:r>
            <w:r w:rsidRPr="00A1115A">
              <w:rPr>
                <w:vertAlign w:val="superscript"/>
              </w:rPr>
              <w:t>3</w:t>
            </w:r>
          </w:p>
        </w:tc>
      </w:tr>
      <w:tr w:rsidR="008E5439" w:rsidRPr="00A1115A" w14:paraId="73B03ED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EEFA2A" w14:textId="77777777" w:rsidR="008E5439" w:rsidRPr="00A1115A" w:rsidRDefault="008E5439" w:rsidP="008A63E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FDF4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534E2"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A924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A6EE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D8E34"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52526" w14:textId="77777777" w:rsidR="008E5439" w:rsidRPr="00A1115A" w:rsidRDefault="008E5439"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F0ED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9982F" w14:textId="77777777" w:rsidR="008E5439" w:rsidRPr="00A1115A" w:rsidRDefault="008E5439" w:rsidP="008A63EA">
            <w:pPr>
              <w:pStyle w:val="TAC"/>
            </w:pPr>
            <w:r w:rsidRPr="00A1115A">
              <w:t>±2</w:t>
            </w:r>
            <w:r w:rsidRPr="00A1115A">
              <w:rPr>
                <w:vertAlign w:val="superscript"/>
              </w:rPr>
              <w:t>3</w:t>
            </w:r>
          </w:p>
        </w:tc>
      </w:tr>
      <w:tr w:rsidR="008E5439" w:rsidRPr="00A1115A" w14:paraId="5BF07AE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683418" w14:textId="77777777" w:rsidR="008E5439" w:rsidRPr="00A1115A" w:rsidRDefault="008E5439" w:rsidP="008A63E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3632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F67E5"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193E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063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BAC3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AA42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54C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8D2ED" w14:textId="77777777" w:rsidR="008E5439" w:rsidRPr="00A1115A" w:rsidRDefault="008E5439" w:rsidP="008A63EA">
            <w:pPr>
              <w:pStyle w:val="TAC"/>
            </w:pPr>
            <w:r w:rsidRPr="00A1115A">
              <w:t>±2</w:t>
            </w:r>
            <w:r w:rsidRPr="00A1115A">
              <w:rPr>
                <w:vertAlign w:val="superscript"/>
              </w:rPr>
              <w:t>3</w:t>
            </w:r>
          </w:p>
        </w:tc>
      </w:tr>
      <w:tr w:rsidR="008E5439" w:rsidRPr="00A1115A" w14:paraId="781C9B8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A7E196" w14:textId="77777777" w:rsidR="008E5439" w:rsidRPr="00A1115A" w:rsidRDefault="008E5439" w:rsidP="008A63E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6170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E31B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6594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CC9A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982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6499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1D549"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702A88" w14:textId="77777777" w:rsidR="008E5439" w:rsidRPr="00A1115A" w:rsidRDefault="008E5439" w:rsidP="008A63EA">
            <w:pPr>
              <w:pStyle w:val="TAC"/>
            </w:pPr>
            <w:r w:rsidRPr="00A1115A">
              <w:t>±2</w:t>
            </w:r>
          </w:p>
        </w:tc>
      </w:tr>
      <w:tr w:rsidR="008E5439" w:rsidRPr="00A1115A" w14:paraId="6A6F65A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86F74F" w14:textId="77777777" w:rsidR="008E5439" w:rsidRPr="00A1115A" w:rsidRDefault="008E5439" w:rsidP="008A63E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A8251" w14:textId="77777777" w:rsidR="008E5439" w:rsidRPr="00D63064" w:rsidRDefault="008E5439" w:rsidP="008A63EA">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63790"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E7CD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8CCD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6B0BE"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726B1" w14:textId="77777777" w:rsidR="008E5439" w:rsidRPr="00A1115A" w:rsidRDefault="008E5439"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41A95"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AE81" w14:textId="77777777" w:rsidR="008E5439" w:rsidRPr="00A1115A" w:rsidRDefault="008E5439" w:rsidP="008A63EA">
            <w:pPr>
              <w:pStyle w:val="TAC"/>
            </w:pPr>
            <w:r w:rsidRPr="00A1115A">
              <w:t>±2</w:t>
            </w:r>
          </w:p>
        </w:tc>
      </w:tr>
      <w:tr w:rsidR="008E5439" w:rsidRPr="00A1115A" w14:paraId="3C09B0F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9C7D61" w14:textId="77777777" w:rsidR="008E5439" w:rsidRPr="00A1115A" w:rsidRDefault="008E5439" w:rsidP="008A63E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2E2C7" w14:textId="77777777" w:rsidR="008E5439" w:rsidRPr="00A1115A" w:rsidRDefault="008E5439" w:rsidP="008A63E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2E5C1"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4E17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C56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7DFE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F5A40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0EE4" w14:textId="77777777" w:rsidR="008E5439" w:rsidRPr="00A1115A" w:rsidRDefault="008E5439" w:rsidP="008A63E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F1307" w14:textId="77777777" w:rsidR="008E5439" w:rsidRPr="00A1115A" w:rsidRDefault="008E5439" w:rsidP="008A63EA">
            <w:pPr>
              <w:pStyle w:val="TAC"/>
            </w:pPr>
            <w:r w:rsidRPr="00A1115A">
              <w:t>±2</w:t>
            </w:r>
          </w:p>
        </w:tc>
      </w:tr>
      <w:tr w:rsidR="008E5439" w:rsidRPr="00A1115A" w14:paraId="4860691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78B49" w14:textId="77777777" w:rsidR="008E5439" w:rsidRPr="00A1115A" w:rsidRDefault="008E5439" w:rsidP="008A63EA">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7644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E11A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890D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A033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93C4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A42B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F296C"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4E921" w14:textId="77777777" w:rsidR="008E5439" w:rsidRPr="00A1115A" w:rsidRDefault="008E5439" w:rsidP="008A63EA">
            <w:pPr>
              <w:pStyle w:val="TAC"/>
            </w:pPr>
            <w:r w:rsidRPr="00A1115A">
              <w:t>±2</w:t>
            </w:r>
            <w:r w:rsidRPr="00A1115A">
              <w:rPr>
                <w:vertAlign w:val="superscript"/>
              </w:rPr>
              <w:t>3</w:t>
            </w:r>
          </w:p>
        </w:tc>
      </w:tr>
      <w:tr w:rsidR="008E5439" w:rsidRPr="00A1115A" w14:paraId="5B81FE2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AD3402" w14:textId="77777777" w:rsidR="008E5439" w:rsidRPr="00A1115A" w:rsidRDefault="008E5439" w:rsidP="008A63EA">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10C9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CCAD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F10C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32DE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FD0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C47B8"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82493"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0073A" w14:textId="77777777" w:rsidR="008E5439" w:rsidRPr="00A1115A" w:rsidRDefault="008E5439" w:rsidP="008A63EA">
            <w:pPr>
              <w:pStyle w:val="TAC"/>
            </w:pPr>
            <w:r>
              <w:t>+</w:t>
            </w:r>
            <w:r w:rsidRPr="001C0CC4">
              <w:t>2</w:t>
            </w:r>
            <w:r>
              <w:t>/-3</w:t>
            </w:r>
            <w:r>
              <w:rPr>
                <w:vertAlign w:val="superscript"/>
              </w:rPr>
              <w:t>3</w:t>
            </w:r>
          </w:p>
        </w:tc>
      </w:tr>
      <w:tr w:rsidR="008E5439" w:rsidRPr="00A1115A" w14:paraId="4956F88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002651" w14:textId="77777777" w:rsidR="008E5439" w:rsidRPr="00A1115A" w:rsidRDefault="008E5439" w:rsidP="008A63E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AA67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160E0"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E40F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E806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F8B09"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5CB64" w14:textId="77777777" w:rsidR="008E5439" w:rsidRPr="00A1115A" w:rsidRDefault="008E5439"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8A44D"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40A2C" w14:textId="77777777" w:rsidR="008E5439" w:rsidRPr="00A1115A" w:rsidRDefault="008E5439" w:rsidP="008A63EA">
            <w:pPr>
              <w:pStyle w:val="TAC"/>
            </w:pPr>
            <w:r w:rsidRPr="00A1115A">
              <w:t>±2</w:t>
            </w:r>
            <w:r w:rsidRPr="00A1115A">
              <w:rPr>
                <w:vertAlign w:val="superscript"/>
              </w:rPr>
              <w:t>3</w:t>
            </w:r>
          </w:p>
        </w:tc>
      </w:tr>
      <w:tr w:rsidR="008E5439" w:rsidRPr="00A1115A" w14:paraId="7671272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A0667" w14:textId="77777777" w:rsidR="008E5439" w:rsidRPr="00A1115A" w:rsidRDefault="008E5439" w:rsidP="008A63E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4545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46CE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328A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B216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D2FA2"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90AB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C85B7"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28DA7" w14:textId="77777777" w:rsidR="008E5439" w:rsidRPr="00A1115A" w:rsidRDefault="008E5439" w:rsidP="008A63EA">
            <w:pPr>
              <w:pStyle w:val="TAC"/>
            </w:pPr>
            <w:r w:rsidRPr="00A1115A">
              <w:t>±2</w:t>
            </w:r>
            <w:r w:rsidRPr="00A1115A">
              <w:rPr>
                <w:vertAlign w:val="superscript"/>
              </w:rPr>
              <w:t>3</w:t>
            </w:r>
          </w:p>
        </w:tc>
      </w:tr>
      <w:tr w:rsidR="008E5439" w:rsidRPr="00A1115A" w14:paraId="08110AE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78A5C" w14:textId="77777777" w:rsidR="008E5439" w:rsidRPr="00A1115A" w:rsidRDefault="008E5439" w:rsidP="008A63E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3D60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7501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96CD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2055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4D1F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8FE3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DC1C7"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FA670" w14:textId="77777777" w:rsidR="008E5439" w:rsidRPr="00A1115A" w:rsidRDefault="008E5439" w:rsidP="008A63EA">
            <w:pPr>
              <w:pStyle w:val="TAC"/>
            </w:pPr>
            <w:r w:rsidRPr="00A1115A">
              <w:t>+2/-2.5</w:t>
            </w:r>
          </w:p>
        </w:tc>
      </w:tr>
      <w:tr w:rsidR="008E5439" w:rsidRPr="00A1115A" w14:paraId="77A8795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C0F32" w14:textId="77777777" w:rsidR="008E5439" w:rsidRPr="00A1115A" w:rsidRDefault="008E5439" w:rsidP="008A63E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FAB6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EAD9C"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1FCD"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BC5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36BC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B566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EEA2A"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A15F0" w14:textId="77777777" w:rsidR="008E5439" w:rsidRPr="00A1115A" w:rsidRDefault="008E5439" w:rsidP="008A63EA">
            <w:pPr>
              <w:pStyle w:val="TAC"/>
            </w:pPr>
            <w:r w:rsidRPr="00A1115A">
              <w:t>±2</w:t>
            </w:r>
          </w:p>
        </w:tc>
      </w:tr>
      <w:tr w:rsidR="008E5439" w:rsidRPr="00A1115A" w14:paraId="0BC6C75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44FB8B" w14:textId="77777777" w:rsidR="008E5439" w:rsidRPr="00A1115A" w:rsidRDefault="008E5439" w:rsidP="008A63EA">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2C8A8"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8A19B"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A99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465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06A11" w14:textId="77777777" w:rsidR="008E5439" w:rsidRDefault="008E5439" w:rsidP="008A63E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1E373" w14:textId="77777777" w:rsidR="008E5439" w:rsidRPr="00A1115A" w:rsidRDefault="008E5439" w:rsidP="008A63E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F5B04"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370AF" w14:textId="77777777" w:rsidR="008E5439" w:rsidRPr="00A1115A" w:rsidRDefault="008E5439" w:rsidP="008A63EA">
            <w:pPr>
              <w:pStyle w:val="TAC"/>
            </w:pPr>
            <w:r w:rsidRPr="00364136">
              <w:t>±2</w:t>
            </w:r>
          </w:p>
        </w:tc>
      </w:tr>
      <w:tr w:rsidR="008E5439" w:rsidRPr="00A1115A" w14:paraId="200523A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D90474" w14:textId="77777777" w:rsidR="008E5439" w:rsidRPr="00A1115A" w:rsidRDefault="008E5439" w:rsidP="008A63E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CBF6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8273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53D6D"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24D46" w14:textId="77777777" w:rsidR="008E5439" w:rsidRPr="00A1115A" w:rsidRDefault="008E5439"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B45A1" w14:textId="77777777" w:rsidR="008E5439" w:rsidRPr="00A1115A" w:rsidRDefault="008E5439"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BB0B1B" w14:textId="77777777" w:rsidR="008E5439" w:rsidRPr="00A1115A" w:rsidRDefault="008E5439" w:rsidP="008A63EA">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5C793"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63828" w14:textId="77777777" w:rsidR="008E5439" w:rsidRPr="00A1115A" w:rsidRDefault="008E5439" w:rsidP="008A63EA">
            <w:pPr>
              <w:pStyle w:val="TAC"/>
            </w:pPr>
            <w:r w:rsidRPr="00A1115A">
              <w:t>±2</w:t>
            </w:r>
          </w:p>
        </w:tc>
      </w:tr>
      <w:tr w:rsidR="008E5439" w:rsidRPr="00A1115A" w14:paraId="474CE11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34D42C" w14:textId="77777777" w:rsidR="008E5439" w:rsidRPr="00A1115A" w:rsidRDefault="008E5439" w:rsidP="008A63E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C59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22F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80EE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0700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7606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B128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1E80F"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05153" w14:textId="77777777" w:rsidR="008E5439" w:rsidRPr="00A1115A" w:rsidRDefault="008E5439" w:rsidP="008A63EA">
            <w:pPr>
              <w:pStyle w:val="TAC"/>
            </w:pPr>
            <w:r w:rsidRPr="00A1115A">
              <w:t>±2</w:t>
            </w:r>
          </w:p>
        </w:tc>
      </w:tr>
      <w:tr w:rsidR="008E5439" w:rsidRPr="00A1115A" w14:paraId="5ED37C5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47756" w14:textId="77777777" w:rsidR="008E5439" w:rsidRPr="00A1115A" w:rsidRDefault="008E5439" w:rsidP="008A63EA">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316B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BBA6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B03A4" w14:textId="77777777" w:rsidR="008E5439" w:rsidRPr="00A1115A" w:rsidRDefault="008E5439" w:rsidP="008A63E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79EF2" w14:textId="77777777" w:rsidR="008E5439" w:rsidRPr="00A1115A" w:rsidRDefault="008E5439"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960D6" w14:textId="77777777" w:rsidR="008E5439" w:rsidRPr="00A1115A" w:rsidRDefault="008E5439"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4D10D" w14:textId="77777777" w:rsidR="008E5439" w:rsidRPr="00A1115A" w:rsidRDefault="008E5439" w:rsidP="008A63EA">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4BB5D"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497E2" w14:textId="77777777" w:rsidR="008E5439" w:rsidRPr="00A1115A" w:rsidRDefault="008E5439" w:rsidP="008A63EA">
            <w:pPr>
              <w:pStyle w:val="TAC"/>
            </w:pPr>
            <w:r>
              <w:t>±2</w:t>
            </w:r>
          </w:p>
        </w:tc>
      </w:tr>
      <w:tr w:rsidR="008E5439" w:rsidRPr="00A1115A" w14:paraId="394685A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54E047" w14:textId="77777777" w:rsidR="008E5439" w:rsidRPr="00A1115A" w:rsidRDefault="008E5439" w:rsidP="008A63E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CEE1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7C525"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30AE3"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5766A" w14:textId="77777777" w:rsidR="008E5439" w:rsidRPr="00A1115A" w:rsidRDefault="008E5439"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C9315" w14:textId="77777777" w:rsidR="008E5439" w:rsidRPr="00A1115A" w:rsidRDefault="008E5439" w:rsidP="008A63E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3468C" w14:textId="77777777" w:rsidR="008E5439" w:rsidRPr="00A1115A" w:rsidRDefault="008E5439" w:rsidP="008A63E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6525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263AD" w14:textId="77777777" w:rsidR="008E5439" w:rsidRPr="00A1115A" w:rsidRDefault="008E5439" w:rsidP="008A63EA">
            <w:pPr>
              <w:pStyle w:val="TAC"/>
            </w:pPr>
            <w:r w:rsidRPr="00A1115A">
              <w:t>±2</w:t>
            </w:r>
          </w:p>
        </w:tc>
      </w:tr>
      <w:tr w:rsidR="008E5439" w:rsidRPr="00A1115A" w14:paraId="672D176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1BB58" w14:textId="77777777" w:rsidR="008E5439" w:rsidRPr="00A1115A" w:rsidRDefault="008E5439" w:rsidP="008A63E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D05D8"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6185F"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1B361"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B52EC" w14:textId="77777777" w:rsidR="008E5439" w:rsidRPr="00A1115A" w:rsidRDefault="008E5439" w:rsidP="008A63EA">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91AE6" w14:textId="77777777" w:rsidR="008E5439" w:rsidRPr="00A1115A" w:rsidRDefault="008E5439" w:rsidP="008A63E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9CA5D" w14:textId="77777777" w:rsidR="008E5439" w:rsidRPr="00A1115A" w:rsidRDefault="008E5439" w:rsidP="008A63E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1F56"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00001" w14:textId="77777777" w:rsidR="008E5439" w:rsidRPr="00A1115A" w:rsidRDefault="008E5439" w:rsidP="008A63EA">
            <w:pPr>
              <w:pStyle w:val="TAC"/>
            </w:pPr>
            <w:r w:rsidRPr="00A1115A">
              <w:t>±2</w:t>
            </w:r>
            <w:r w:rsidRPr="00A1115A">
              <w:rPr>
                <w:vertAlign w:val="superscript"/>
              </w:rPr>
              <w:t>3</w:t>
            </w:r>
          </w:p>
        </w:tc>
      </w:tr>
      <w:tr w:rsidR="008E5439" w:rsidRPr="00A1115A" w14:paraId="4403E60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8B48C" w14:textId="77777777" w:rsidR="008E5439" w:rsidRPr="00A1115A" w:rsidRDefault="008E5439" w:rsidP="008A63E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33A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2655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781B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9318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D401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17B1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B0F8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03592" w14:textId="77777777" w:rsidR="008E5439" w:rsidRPr="00A1115A" w:rsidRDefault="008E5439" w:rsidP="008A63EA">
            <w:pPr>
              <w:pStyle w:val="TAC"/>
            </w:pPr>
            <w:r w:rsidRPr="00A1115A">
              <w:t>±2</w:t>
            </w:r>
          </w:p>
        </w:tc>
      </w:tr>
      <w:tr w:rsidR="008E5439" w:rsidRPr="00A1115A" w14:paraId="2077F09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B5E2C" w14:textId="77777777" w:rsidR="008E5439" w:rsidRPr="00A1115A" w:rsidRDefault="008E5439" w:rsidP="008A63E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8A57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073C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6D0A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0FA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7441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085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4F36E"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B7AEF" w14:textId="77777777" w:rsidR="008E5439" w:rsidRPr="00A1115A" w:rsidRDefault="008E5439" w:rsidP="008A63EA">
            <w:pPr>
              <w:pStyle w:val="TAC"/>
            </w:pPr>
            <w:r w:rsidRPr="00A1115A">
              <w:rPr>
                <w:rFonts w:cs="Arial"/>
                <w:szCs w:val="18"/>
                <w:lang w:eastAsia="ja-JP"/>
              </w:rPr>
              <w:t>+2/-3</w:t>
            </w:r>
          </w:p>
        </w:tc>
      </w:tr>
      <w:tr w:rsidR="008E5439" w:rsidRPr="00A1115A" w14:paraId="7654509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60C41" w14:textId="77777777" w:rsidR="008E5439" w:rsidRPr="00A1115A" w:rsidRDefault="008E5439" w:rsidP="008A63E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D7F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98A46"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A891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9A27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9FBF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49CB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D95E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C0B24" w14:textId="77777777" w:rsidR="008E5439" w:rsidRPr="00A1115A" w:rsidRDefault="008E5439" w:rsidP="008A63EA">
            <w:pPr>
              <w:pStyle w:val="TAC"/>
            </w:pPr>
            <w:r w:rsidRPr="00A1115A">
              <w:t>±2</w:t>
            </w:r>
          </w:p>
        </w:tc>
      </w:tr>
      <w:tr w:rsidR="008E5439" w:rsidRPr="00A1115A" w14:paraId="4F430A1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A3F1D8" w14:textId="77777777" w:rsidR="008E5439" w:rsidRPr="00A1115A" w:rsidRDefault="008E5439" w:rsidP="008A63E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1A83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EB8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9C4D7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4FF3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F95C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2DBE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BCFA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9976E" w14:textId="77777777" w:rsidR="008E5439" w:rsidRPr="00A1115A" w:rsidRDefault="008E5439" w:rsidP="008A63EA">
            <w:pPr>
              <w:pStyle w:val="TAC"/>
            </w:pPr>
            <w:r w:rsidRPr="00A1115A">
              <w:t>±2</w:t>
            </w:r>
          </w:p>
        </w:tc>
      </w:tr>
      <w:tr w:rsidR="008E5439" w:rsidRPr="00A1115A" w14:paraId="008A25B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5DD01" w14:textId="77777777" w:rsidR="008E5439" w:rsidRPr="00A1115A" w:rsidRDefault="008E5439" w:rsidP="008A63E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C5D5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65EC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AF4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902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24C6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A37F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257E0"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1EEFD" w14:textId="77777777" w:rsidR="008E5439" w:rsidRPr="00A1115A" w:rsidRDefault="008E5439" w:rsidP="008A63EA">
            <w:pPr>
              <w:pStyle w:val="TAC"/>
            </w:pPr>
            <w:r w:rsidRPr="00A1115A">
              <w:rPr>
                <w:rFonts w:cs="Arial"/>
                <w:szCs w:val="18"/>
              </w:rPr>
              <w:t>±2</w:t>
            </w:r>
          </w:p>
        </w:tc>
      </w:tr>
      <w:tr w:rsidR="008E5439" w:rsidRPr="00A1115A" w14:paraId="165D021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D6CEF4" w14:textId="77777777" w:rsidR="008E5439" w:rsidRPr="00A1115A" w:rsidRDefault="008E5439" w:rsidP="008A63EA">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E33D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C1AC"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0E12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9ED1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911A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6F10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9B70C"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FF37E" w14:textId="77777777" w:rsidR="008E5439" w:rsidRPr="00A1115A" w:rsidRDefault="008E5439" w:rsidP="008A63EA">
            <w:pPr>
              <w:pStyle w:val="TAC"/>
            </w:pPr>
            <w:r w:rsidRPr="00A1115A">
              <w:rPr>
                <w:rFonts w:cs="Arial"/>
                <w:szCs w:val="18"/>
              </w:rPr>
              <w:t>±2</w:t>
            </w:r>
          </w:p>
        </w:tc>
      </w:tr>
      <w:tr w:rsidR="008E5439" w:rsidRPr="00A1115A" w14:paraId="0EB5CC8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5F39E" w14:textId="77777777" w:rsidR="008E5439" w:rsidRPr="00A1115A" w:rsidRDefault="008E5439" w:rsidP="008A63E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F9DE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9BF3F"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0AB84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CD80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7989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4FCB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F0278"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E8C36" w14:textId="77777777" w:rsidR="008E5439" w:rsidRPr="00A1115A" w:rsidRDefault="008E5439" w:rsidP="008A63EA">
            <w:pPr>
              <w:pStyle w:val="TAC"/>
            </w:pPr>
            <w:r w:rsidRPr="00A1115A">
              <w:t>±2</w:t>
            </w:r>
          </w:p>
        </w:tc>
      </w:tr>
      <w:tr w:rsidR="008E5439" w:rsidRPr="00A1115A" w14:paraId="5EFC5BF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7554BA" w14:textId="77777777" w:rsidR="008E5439" w:rsidRPr="00A1115A" w:rsidRDefault="008E5439" w:rsidP="008A63EA">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048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8E48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3E5A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E745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1EF52"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6DBBA" w14:textId="77777777" w:rsidR="008E5439" w:rsidRPr="00A1115A" w:rsidRDefault="008E5439"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85E97"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18F8A" w14:textId="77777777" w:rsidR="008E5439" w:rsidRPr="00A1115A" w:rsidRDefault="008E5439" w:rsidP="008A63EA">
            <w:pPr>
              <w:pStyle w:val="TAC"/>
            </w:pPr>
            <w:r>
              <w:t>±2</w:t>
            </w:r>
          </w:p>
        </w:tc>
      </w:tr>
      <w:tr w:rsidR="000668F2" w:rsidRPr="00A1115A" w14:paraId="4D0B5549" w14:textId="77777777" w:rsidTr="008A63EA">
        <w:trPr>
          <w:ins w:id="209" w:author="Dominique Everaere" w:date="2024-07-12T14: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DC4A9" w14:textId="45CA26F2" w:rsidR="000668F2" w:rsidRDefault="000668F2" w:rsidP="000668F2">
            <w:pPr>
              <w:pStyle w:val="TAC"/>
              <w:rPr>
                <w:ins w:id="210" w:author="Dominique Everaere" w:date="2024-07-12T14:50:00Z"/>
              </w:rPr>
            </w:pPr>
            <w:ins w:id="211" w:author="Dominique Everaere" w:date="2024-07-12T14:50:00Z">
              <w:r>
                <w:t>n68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E717F" w14:textId="77777777" w:rsidR="000668F2" w:rsidRPr="00A1115A" w:rsidRDefault="000668F2" w:rsidP="000668F2">
            <w:pPr>
              <w:pStyle w:val="TAC"/>
              <w:rPr>
                <w:ins w:id="212"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4D068" w14:textId="77777777" w:rsidR="000668F2" w:rsidRPr="00A1115A" w:rsidRDefault="000668F2" w:rsidP="000668F2">
            <w:pPr>
              <w:pStyle w:val="TAC"/>
              <w:rPr>
                <w:ins w:id="213" w:author="Dominique Everaere" w:date="2024-07-12T14: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BF342" w14:textId="77777777" w:rsidR="000668F2" w:rsidRPr="00A1115A" w:rsidRDefault="000668F2" w:rsidP="000668F2">
            <w:pPr>
              <w:pStyle w:val="TAC"/>
              <w:rPr>
                <w:ins w:id="214"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FFDC6" w14:textId="77777777" w:rsidR="000668F2" w:rsidRPr="00A1115A" w:rsidRDefault="000668F2" w:rsidP="000668F2">
            <w:pPr>
              <w:pStyle w:val="TAC"/>
              <w:rPr>
                <w:ins w:id="215"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763C1" w14:textId="77777777" w:rsidR="000668F2" w:rsidRDefault="000668F2" w:rsidP="000668F2">
            <w:pPr>
              <w:pStyle w:val="TAC"/>
              <w:rPr>
                <w:ins w:id="216" w:author="Dominique Everaere" w:date="2024-07-12T14: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AC040" w14:textId="77777777" w:rsidR="000668F2" w:rsidRDefault="000668F2" w:rsidP="000668F2">
            <w:pPr>
              <w:pStyle w:val="TAC"/>
              <w:rPr>
                <w:ins w:id="217"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E28A0" w14:textId="161AD2A4" w:rsidR="000668F2" w:rsidRDefault="000668F2" w:rsidP="000668F2">
            <w:pPr>
              <w:pStyle w:val="TAC"/>
              <w:rPr>
                <w:ins w:id="218" w:author="Dominique Everaere" w:date="2024-07-12T14:50:00Z"/>
              </w:rPr>
            </w:pPr>
            <w:ins w:id="219" w:author="Dominique Everaere" w:date="2024-07-12T14: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93FA4" w14:textId="1E0F9960" w:rsidR="000668F2" w:rsidRDefault="000668F2" w:rsidP="000668F2">
            <w:pPr>
              <w:pStyle w:val="TAC"/>
              <w:rPr>
                <w:ins w:id="220" w:author="Dominique Everaere" w:date="2024-07-12T14:50:00Z"/>
              </w:rPr>
            </w:pPr>
            <w:ins w:id="221" w:author="Dominique Everaere" w:date="2024-07-12T14:50:00Z">
              <w:r>
                <w:t>±2</w:t>
              </w:r>
            </w:ins>
          </w:p>
        </w:tc>
      </w:tr>
      <w:tr w:rsidR="000668F2" w:rsidRPr="00A1115A" w14:paraId="1C0675A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6069AC" w14:textId="77777777" w:rsidR="000668F2" w:rsidRPr="00A1115A" w:rsidRDefault="000668F2" w:rsidP="000668F2">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2B0A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F768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29838"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6764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39A9E" w14:textId="77777777" w:rsidR="000668F2" w:rsidRPr="00A1115A" w:rsidRDefault="000668F2" w:rsidP="000668F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F74BF"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E7298"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EF554" w14:textId="77777777" w:rsidR="000668F2" w:rsidRPr="00A1115A" w:rsidRDefault="000668F2" w:rsidP="000668F2">
            <w:pPr>
              <w:pStyle w:val="TAC"/>
            </w:pPr>
            <w:r>
              <w:t>±2</w:t>
            </w:r>
          </w:p>
        </w:tc>
      </w:tr>
      <w:tr w:rsidR="000668F2" w:rsidRPr="00A1115A" w14:paraId="3E37D4B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B5A5C" w14:textId="77777777" w:rsidR="000668F2" w:rsidRPr="00A1115A" w:rsidRDefault="000668F2" w:rsidP="000668F2">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65018" w14:textId="77777777" w:rsidR="000668F2" w:rsidRPr="00A1115A" w:rsidRDefault="000668F2" w:rsidP="000668F2">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B65EF"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26B0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0AE4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BBA2D" w14:textId="77777777" w:rsidR="000668F2" w:rsidRPr="00A1115A" w:rsidRDefault="000668F2" w:rsidP="000668F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25A5D"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1921A"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ED400" w14:textId="77777777" w:rsidR="000668F2" w:rsidRPr="00A1115A" w:rsidRDefault="000668F2" w:rsidP="000668F2">
            <w:pPr>
              <w:pStyle w:val="TAC"/>
            </w:pPr>
            <w:r>
              <w:t>+2/-2.5</w:t>
            </w:r>
          </w:p>
        </w:tc>
      </w:tr>
      <w:tr w:rsidR="000668F2" w:rsidRPr="00A1115A" w14:paraId="6E5F9F3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7A28D" w14:textId="77777777" w:rsidR="000668F2" w:rsidRPr="00A1115A" w:rsidRDefault="000668F2" w:rsidP="000668F2">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3FF06" w14:textId="77777777" w:rsidR="000668F2" w:rsidRPr="00A1115A" w:rsidRDefault="000668F2" w:rsidP="000668F2">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B5024" w14:textId="77777777" w:rsidR="000668F2" w:rsidRPr="00A1115A" w:rsidRDefault="000668F2" w:rsidP="000668F2">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E291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AC05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21F9B"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327C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7037" w14:textId="77777777" w:rsidR="000668F2" w:rsidRPr="00A1115A" w:rsidRDefault="000668F2" w:rsidP="000668F2">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F9CCF" w14:textId="77777777" w:rsidR="000668F2" w:rsidRPr="00A1115A" w:rsidRDefault="000668F2" w:rsidP="000668F2">
            <w:pPr>
              <w:pStyle w:val="TAC"/>
            </w:pPr>
            <w:r w:rsidRPr="00364136">
              <w:t>±2</w:t>
            </w:r>
          </w:p>
        </w:tc>
      </w:tr>
      <w:tr w:rsidR="000668F2" w:rsidRPr="00A1115A" w14:paraId="500F3C6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B0D84" w14:textId="77777777" w:rsidR="000668F2" w:rsidRPr="00A1115A" w:rsidRDefault="000668F2" w:rsidP="000668F2">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5E6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BE936"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E900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7A34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07D2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DA27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DDD7D" w14:textId="77777777" w:rsidR="000668F2" w:rsidRPr="00A1115A" w:rsidRDefault="000668F2" w:rsidP="000668F2">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6B15E" w14:textId="77777777" w:rsidR="000668F2" w:rsidRPr="00A1115A" w:rsidRDefault="000668F2" w:rsidP="000668F2">
            <w:pPr>
              <w:pStyle w:val="TAC"/>
            </w:pPr>
            <w:r w:rsidRPr="00A1115A">
              <w:t>±2</w:t>
            </w:r>
          </w:p>
        </w:tc>
      </w:tr>
      <w:tr w:rsidR="000668F2" w:rsidRPr="00A1115A" w14:paraId="47891AA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C889D" w14:textId="77777777" w:rsidR="000668F2" w:rsidRPr="00A1115A" w:rsidRDefault="000668F2" w:rsidP="000668F2">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1E964" w14:textId="77777777" w:rsidR="000668F2" w:rsidRPr="00A1115A" w:rsidRDefault="000668F2" w:rsidP="000668F2">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92FE"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B093E" w14:textId="77777777" w:rsidR="000668F2" w:rsidRPr="00A1115A" w:rsidRDefault="000668F2" w:rsidP="000668F2">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E69BE" w14:textId="77777777" w:rsidR="000668F2" w:rsidRPr="00A1115A" w:rsidRDefault="000668F2" w:rsidP="000668F2">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B45CF" w14:textId="77777777" w:rsidR="000668F2" w:rsidRPr="00A1115A" w:rsidRDefault="000668F2" w:rsidP="000668F2">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20159" w14:textId="77777777" w:rsidR="000668F2" w:rsidRPr="00A1115A" w:rsidRDefault="000668F2" w:rsidP="000668F2">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A836F"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0F378" w14:textId="77777777" w:rsidR="000668F2" w:rsidRPr="00A1115A" w:rsidRDefault="000668F2" w:rsidP="000668F2">
            <w:pPr>
              <w:pStyle w:val="TAC"/>
            </w:pPr>
            <w:r w:rsidRPr="00F35178">
              <w:t>+2/-3</w:t>
            </w:r>
          </w:p>
        </w:tc>
      </w:tr>
      <w:tr w:rsidR="000668F2" w:rsidRPr="00A1115A" w14:paraId="399D469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FA319" w14:textId="77777777" w:rsidR="000668F2" w:rsidRPr="00A1115A" w:rsidRDefault="000668F2" w:rsidP="000668F2">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0E5A6" w14:textId="77777777" w:rsidR="000668F2" w:rsidRPr="00A1115A" w:rsidRDefault="000668F2" w:rsidP="000668F2">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6FCFA"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3DD56" w14:textId="77777777" w:rsidR="000668F2" w:rsidRPr="00A1115A" w:rsidRDefault="000668F2" w:rsidP="000668F2">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EEFE6"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64B95"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E64E1"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0C5BB"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E8767" w14:textId="77777777" w:rsidR="000668F2" w:rsidRPr="00A1115A" w:rsidRDefault="000668F2" w:rsidP="000668F2">
            <w:pPr>
              <w:pStyle w:val="TAC"/>
            </w:pPr>
            <w:r w:rsidRPr="00A1115A">
              <w:t>+2/-3</w:t>
            </w:r>
          </w:p>
        </w:tc>
      </w:tr>
      <w:tr w:rsidR="000668F2" w:rsidRPr="00A1115A" w14:paraId="2200990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B112F" w14:textId="77777777" w:rsidR="000668F2" w:rsidRPr="00A1115A" w:rsidRDefault="000668F2" w:rsidP="000668F2">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F269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86BFD"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993" w14:textId="77777777" w:rsidR="000668F2" w:rsidRPr="00A1115A" w:rsidRDefault="000668F2" w:rsidP="000668F2">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9CE0"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C1A5C" w14:textId="77777777" w:rsidR="000668F2" w:rsidRPr="00A1115A" w:rsidRDefault="000668F2" w:rsidP="000668F2">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C2538"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CC17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6D044" w14:textId="77777777" w:rsidR="000668F2" w:rsidRPr="00A1115A" w:rsidRDefault="000668F2" w:rsidP="000668F2">
            <w:pPr>
              <w:pStyle w:val="TAC"/>
            </w:pPr>
            <w:r w:rsidRPr="00A1115A">
              <w:t>+2/-3</w:t>
            </w:r>
          </w:p>
        </w:tc>
      </w:tr>
      <w:tr w:rsidR="000668F2" w:rsidRPr="00A1115A" w14:paraId="62AF44C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C1AC2" w14:textId="77777777" w:rsidR="000668F2" w:rsidRPr="00A1115A" w:rsidRDefault="000668F2" w:rsidP="000668F2">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B3D3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7944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F93C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E18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B0CBA"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43D6B" w14:textId="77777777" w:rsidR="000668F2" w:rsidRPr="00A1115A" w:rsidRDefault="000668F2" w:rsidP="000668F2">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529D4"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2A2E0" w14:textId="77777777" w:rsidR="000668F2" w:rsidRPr="00A1115A" w:rsidRDefault="000668F2" w:rsidP="000668F2">
            <w:pPr>
              <w:pStyle w:val="TAC"/>
            </w:pPr>
            <w:r w:rsidRPr="00A1115A">
              <w:t>±2</w:t>
            </w:r>
            <w:r w:rsidRPr="00A1115A">
              <w:rPr>
                <w:vertAlign w:val="superscript"/>
              </w:rPr>
              <w:t>3</w:t>
            </w:r>
          </w:p>
        </w:tc>
      </w:tr>
      <w:tr w:rsidR="000668F2" w:rsidRPr="00A1115A" w14:paraId="055E51A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DE16D" w14:textId="77777777" w:rsidR="000668F2" w:rsidRPr="00A1115A" w:rsidRDefault="000668F2" w:rsidP="000668F2">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E04B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7AC8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2C54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6456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049F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27D9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9FE0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30E09" w14:textId="77777777" w:rsidR="000668F2" w:rsidRPr="00A1115A" w:rsidRDefault="000668F2" w:rsidP="000668F2">
            <w:pPr>
              <w:pStyle w:val="TAC"/>
            </w:pPr>
            <w:r w:rsidRPr="00A1115A">
              <w:t>±2</w:t>
            </w:r>
          </w:p>
        </w:tc>
      </w:tr>
      <w:tr w:rsidR="000668F2" w:rsidRPr="00A1115A" w14:paraId="71327E0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F3A1B" w14:textId="77777777" w:rsidR="000668F2" w:rsidRPr="00A1115A" w:rsidRDefault="000668F2" w:rsidP="000668F2">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C76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2404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82AA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7FF4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87D96"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6D1E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0B3FD"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5B58B" w14:textId="77777777" w:rsidR="000668F2" w:rsidRPr="00A1115A" w:rsidRDefault="000668F2" w:rsidP="000668F2">
            <w:pPr>
              <w:pStyle w:val="TAC"/>
            </w:pPr>
            <w:r w:rsidRPr="00A1115A">
              <w:t>±2</w:t>
            </w:r>
          </w:p>
        </w:tc>
      </w:tr>
      <w:tr w:rsidR="000668F2" w:rsidRPr="00A1115A" w14:paraId="7E9A6E9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96EA4" w14:textId="77777777" w:rsidR="000668F2" w:rsidRPr="00A1115A" w:rsidRDefault="000668F2" w:rsidP="000668F2">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667E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D49C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46C5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C90D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E003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A417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DB6F7"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0E192" w14:textId="77777777" w:rsidR="000668F2" w:rsidRPr="00A1115A" w:rsidRDefault="000668F2" w:rsidP="000668F2">
            <w:pPr>
              <w:pStyle w:val="TAC"/>
            </w:pPr>
            <w:r>
              <w:t>+2/-2.5</w:t>
            </w:r>
          </w:p>
        </w:tc>
      </w:tr>
      <w:tr w:rsidR="000668F2" w:rsidRPr="00A1115A" w14:paraId="223BB7F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15473" w14:textId="77777777" w:rsidR="000668F2" w:rsidRPr="00A1115A" w:rsidRDefault="000668F2" w:rsidP="000668F2">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F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B419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0366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4645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928CF"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F3537"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9324E"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BC470" w14:textId="77777777" w:rsidR="000668F2" w:rsidRPr="00A1115A" w:rsidRDefault="000668F2" w:rsidP="000668F2">
            <w:pPr>
              <w:pStyle w:val="TAC"/>
            </w:pPr>
            <w:r w:rsidRPr="00A1115A">
              <w:t>±2</w:t>
            </w:r>
          </w:p>
        </w:tc>
      </w:tr>
      <w:tr w:rsidR="000668F2" w:rsidRPr="00A1115A" w14:paraId="1CDA5EE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CFF7A" w14:textId="77777777" w:rsidR="000668F2" w:rsidRPr="00A1115A" w:rsidRDefault="000668F2" w:rsidP="000668F2">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1E47A"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1183"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7855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4122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96C6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0D6D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F59D1"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56616" w14:textId="77777777" w:rsidR="000668F2" w:rsidRPr="00A1115A" w:rsidRDefault="000668F2" w:rsidP="000668F2">
            <w:pPr>
              <w:pStyle w:val="TAC"/>
            </w:pPr>
            <w:r w:rsidRPr="00A1115A">
              <w:t>±2</w:t>
            </w:r>
            <w:r w:rsidRPr="00A1115A">
              <w:rPr>
                <w:vertAlign w:val="superscript"/>
              </w:rPr>
              <w:t>3</w:t>
            </w:r>
          </w:p>
        </w:tc>
      </w:tr>
      <w:tr w:rsidR="000668F2" w:rsidRPr="00A1115A" w14:paraId="579855F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819D8" w14:textId="77777777" w:rsidR="000668F2" w:rsidRPr="00A1115A" w:rsidRDefault="000668F2" w:rsidP="000668F2">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16F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29F2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FBBA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F8F3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754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2F22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0900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1DF16" w14:textId="77777777" w:rsidR="000668F2" w:rsidRPr="00A1115A" w:rsidRDefault="000668F2" w:rsidP="000668F2">
            <w:pPr>
              <w:pStyle w:val="TAC"/>
            </w:pPr>
            <w:r w:rsidRPr="00A1115A">
              <w:t>±2</w:t>
            </w:r>
          </w:p>
        </w:tc>
      </w:tr>
      <w:tr w:rsidR="000668F2" w:rsidRPr="00A1115A" w14:paraId="13822AB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5B746" w14:textId="77777777" w:rsidR="000668F2" w:rsidRPr="00A1115A" w:rsidRDefault="000668F2" w:rsidP="000668F2">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4BF2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673B7"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21BE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65B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7350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9859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7A37C"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7C8E2" w14:textId="77777777" w:rsidR="000668F2" w:rsidRPr="00A1115A" w:rsidRDefault="000668F2" w:rsidP="000668F2">
            <w:pPr>
              <w:pStyle w:val="TAC"/>
            </w:pPr>
            <w:r w:rsidRPr="00A1115A">
              <w:t>±2</w:t>
            </w:r>
          </w:p>
        </w:tc>
      </w:tr>
      <w:tr w:rsidR="000668F2" w:rsidRPr="00A1115A" w14:paraId="23DD8D5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8E0C" w14:textId="77777777" w:rsidR="000668F2" w:rsidRPr="00A1115A" w:rsidRDefault="000668F2" w:rsidP="000668F2">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C1FB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9F35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9497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4338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A491F"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3D3C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01E89"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02BCF" w14:textId="77777777" w:rsidR="000668F2" w:rsidRPr="00A1115A" w:rsidRDefault="000668F2" w:rsidP="000668F2">
            <w:pPr>
              <w:pStyle w:val="TAC"/>
            </w:pPr>
            <w:r w:rsidRPr="00A1115A">
              <w:t>±2</w:t>
            </w:r>
            <w:r w:rsidRPr="00A1115A">
              <w:rPr>
                <w:vertAlign w:val="superscript"/>
              </w:rPr>
              <w:t>3, 4</w:t>
            </w:r>
          </w:p>
        </w:tc>
      </w:tr>
      <w:tr w:rsidR="000668F2" w:rsidRPr="00A1115A" w14:paraId="09FA683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37CED" w14:textId="77777777" w:rsidR="000668F2" w:rsidRPr="00A1115A" w:rsidRDefault="000668F2" w:rsidP="000668F2">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466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66B2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9DA2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24D2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796B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E668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09778"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FC08A" w14:textId="77777777" w:rsidR="000668F2" w:rsidRPr="00A1115A" w:rsidRDefault="000668F2" w:rsidP="000668F2">
            <w:pPr>
              <w:pStyle w:val="TAC"/>
            </w:pPr>
            <w:r w:rsidRPr="00A1115A">
              <w:t>±2</w:t>
            </w:r>
            <w:r w:rsidRPr="00A1115A">
              <w:rPr>
                <w:vertAlign w:val="superscript"/>
              </w:rPr>
              <w:t>3, 4</w:t>
            </w:r>
          </w:p>
        </w:tc>
      </w:tr>
      <w:tr w:rsidR="000668F2" w:rsidRPr="00A1115A" w14:paraId="44304F7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7BF597" w14:textId="77777777" w:rsidR="000668F2" w:rsidRPr="00A1115A" w:rsidRDefault="000668F2" w:rsidP="000668F2">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A13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C8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450D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ABA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C64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A00C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33E7"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CFBB0" w14:textId="77777777" w:rsidR="000668F2" w:rsidRPr="00A1115A" w:rsidRDefault="000668F2" w:rsidP="000668F2">
            <w:pPr>
              <w:pStyle w:val="TAC"/>
            </w:pPr>
            <w:r w:rsidRPr="00A1115A">
              <w:t>±2</w:t>
            </w:r>
            <w:r w:rsidRPr="00A1115A">
              <w:rPr>
                <w:vertAlign w:val="superscript"/>
              </w:rPr>
              <w:t>3, 4</w:t>
            </w:r>
          </w:p>
        </w:tc>
      </w:tr>
      <w:tr w:rsidR="000668F2" w:rsidRPr="00A1115A" w14:paraId="34B7395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4D7AF" w14:textId="77777777" w:rsidR="000668F2" w:rsidRPr="00A1115A" w:rsidRDefault="000668F2" w:rsidP="000668F2">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3041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0533F"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68BE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0F11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85C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E1AF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E9955"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D0C8C" w14:textId="77777777" w:rsidR="000668F2" w:rsidRPr="00A1115A" w:rsidRDefault="000668F2" w:rsidP="000668F2">
            <w:pPr>
              <w:pStyle w:val="TAC"/>
            </w:pPr>
            <w:r w:rsidRPr="00A1115A">
              <w:t>±2</w:t>
            </w:r>
            <w:r w:rsidRPr="00A1115A">
              <w:rPr>
                <w:vertAlign w:val="superscript"/>
              </w:rPr>
              <w:t>3, 4</w:t>
            </w:r>
          </w:p>
        </w:tc>
      </w:tr>
      <w:tr w:rsidR="000668F2" w:rsidRPr="00A1115A" w14:paraId="6B25AEC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EA5D3" w14:textId="77777777" w:rsidR="000668F2" w:rsidRPr="00A1115A" w:rsidRDefault="000668F2" w:rsidP="000668F2">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C81D8"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E0E6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BD54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18D1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F4B3A"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5EB07"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64828"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AED7D" w14:textId="77777777" w:rsidR="000668F2" w:rsidRPr="00A1115A" w:rsidRDefault="000668F2" w:rsidP="000668F2">
            <w:pPr>
              <w:pStyle w:val="TAC"/>
            </w:pPr>
            <w:r>
              <w:t>±2</w:t>
            </w:r>
          </w:p>
        </w:tc>
      </w:tr>
      <w:tr w:rsidR="000668F2" w:rsidRPr="00A1115A" w14:paraId="7445B7C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EBE05" w14:textId="77777777" w:rsidR="000668F2" w:rsidRPr="00A1115A" w:rsidRDefault="000668F2" w:rsidP="000668F2">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C827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4B42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F9E6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D6AC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724F3"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13605"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2636B"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CAE41" w14:textId="77777777" w:rsidR="000668F2" w:rsidRPr="00A1115A" w:rsidRDefault="000668F2" w:rsidP="000668F2">
            <w:pPr>
              <w:pStyle w:val="TAC"/>
            </w:pPr>
            <w:r>
              <w:t>±2</w:t>
            </w:r>
          </w:p>
        </w:tc>
      </w:tr>
      <w:tr w:rsidR="000668F2" w:rsidRPr="00A1115A" w14:paraId="0F8F167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8F230" w14:textId="77777777" w:rsidR="000668F2" w:rsidRPr="00A1115A" w:rsidRDefault="000668F2" w:rsidP="000668F2">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FF6A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5342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DFEA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F21A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A434D"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4E00D"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42EF5"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A5DD8" w14:textId="77777777" w:rsidR="000668F2" w:rsidRPr="00A1115A" w:rsidRDefault="000668F2" w:rsidP="000668F2">
            <w:pPr>
              <w:pStyle w:val="TAC"/>
            </w:pPr>
            <w:r>
              <w:t>±2</w:t>
            </w:r>
          </w:p>
        </w:tc>
      </w:tr>
      <w:tr w:rsidR="000668F2" w:rsidRPr="00A1115A" w14:paraId="0EDCA97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5CA0F9" w14:textId="77777777" w:rsidR="000668F2" w:rsidRPr="00A1115A" w:rsidRDefault="000668F2" w:rsidP="000668F2">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86BF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1BD37"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4B77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EBA2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7476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BE65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10F06" w14:textId="77777777" w:rsidR="000668F2" w:rsidRPr="00A1115A" w:rsidRDefault="000668F2" w:rsidP="000668F2">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A041D" w14:textId="77777777" w:rsidR="000668F2" w:rsidRPr="00A1115A" w:rsidRDefault="000668F2" w:rsidP="000668F2">
            <w:pPr>
              <w:pStyle w:val="TAC"/>
            </w:pPr>
            <w:r>
              <w:t>+</w:t>
            </w:r>
            <w:r w:rsidRPr="00203FC1">
              <w:t>2</w:t>
            </w:r>
            <w:r>
              <w:t>/-3</w:t>
            </w:r>
            <w:r>
              <w:rPr>
                <w:vertAlign w:val="superscript"/>
              </w:rPr>
              <w:t>3</w:t>
            </w:r>
          </w:p>
        </w:tc>
      </w:tr>
      <w:tr w:rsidR="000668F2" w:rsidRPr="00A1115A" w14:paraId="1749E97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D5D3F" w14:textId="77777777" w:rsidR="000668F2" w:rsidRDefault="000668F2" w:rsidP="000668F2">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F03C5"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53CA"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B413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1330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00D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4252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13482" w14:textId="77777777" w:rsidR="000668F2"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8510A" w14:textId="77777777" w:rsidR="000668F2" w:rsidRPr="00A1115A" w:rsidRDefault="000668F2" w:rsidP="000668F2">
            <w:pPr>
              <w:pStyle w:val="TAC"/>
            </w:pPr>
            <w:r w:rsidRPr="00A1115A">
              <w:t>±2</w:t>
            </w:r>
          </w:p>
        </w:tc>
      </w:tr>
      <w:tr w:rsidR="000668F2" w:rsidRPr="00A1115A" w14:paraId="1285844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8E4563" w14:textId="77777777" w:rsidR="000668F2" w:rsidRPr="00203FC1" w:rsidRDefault="000668F2" w:rsidP="000668F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8A18F"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AC671"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B883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54B1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DC80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EBFB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E3BF5" w14:textId="77777777" w:rsidR="000668F2" w:rsidRPr="00203FC1"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EE35F" w14:textId="77777777" w:rsidR="000668F2" w:rsidRDefault="000668F2" w:rsidP="000668F2">
            <w:pPr>
              <w:pStyle w:val="TAC"/>
            </w:pPr>
            <w:r w:rsidRPr="00A1115A">
              <w:t>±2</w:t>
            </w:r>
          </w:p>
        </w:tc>
      </w:tr>
      <w:tr w:rsidR="000668F2" w:rsidRPr="00A1115A" w14:paraId="651ED5B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30C27B" w14:textId="77777777" w:rsidR="000668F2" w:rsidRDefault="000668F2" w:rsidP="000668F2">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1B9F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8AF1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20E8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5011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82008"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1A7BA"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C55BA" w14:textId="77777777" w:rsidR="000668F2"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17B2A" w14:textId="77777777" w:rsidR="000668F2" w:rsidRPr="00A1115A" w:rsidRDefault="000668F2" w:rsidP="000668F2">
            <w:pPr>
              <w:pStyle w:val="TAC"/>
            </w:pPr>
            <w:r w:rsidRPr="00A1115A">
              <w:t>+2/-3</w:t>
            </w:r>
          </w:p>
        </w:tc>
      </w:tr>
      <w:tr w:rsidR="000668F2" w:rsidRPr="00A1115A" w14:paraId="10ED572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FAD1E8" w14:textId="77777777" w:rsidR="000668F2" w:rsidRDefault="000668F2" w:rsidP="000668F2">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3A31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4CCA0"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AE81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6D5F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E24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4FE2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6429B"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60F7F" w14:textId="77777777" w:rsidR="000668F2" w:rsidRPr="00A1115A" w:rsidRDefault="000668F2" w:rsidP="000668F2">
            <w:pPr>
              <w:pStyle w:val="TAC"/>
            </w:pPr>
            <w:r>
              <w:t>+2/-2.5</w:t>
            </w:r>
          </w:p>
        </w:tc>
      </w:tr>
      <w:tr w:rsidR="000668F2" w:rsidRPr="00A1115A" w14:paraId="354B4C7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3528BD" w14:textId="77777777" w:rsidR="000668F2" w:rsidRDefault="000668F2" w:rsidP="000668F2">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8D5F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64A8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56A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9A08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FD98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9916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CB3AC" w14:textId="77777777" w:rsidR="000668F2"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5CCB6" w14:textId="77777777" w:rsidR="000668F2" w:rsidRDefault="000668F2" w:rsidP="000668F2">
            <w:pPr>
              <w:pStyle w:val="TAC"/>
            </w:pPr>
            <w:r>
              <w:t>±2</w:t>
            </w:r>
          </w:p>
        </w:tc>
      </w:tr>
      <w:tr w:rsidR="000668F2" w:rsidRPr="00A1115A" w14:paraId="057EF76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C05B4D" w14:textId="77777777" w:rsidR="000668F2" w:rsidRDefault="000668F2" w:rsidP="000668F2">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B610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25E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53A1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2D09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9D05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B0B2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88834" w14:textId="77777777" w:rsidR="000668F2"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DF7F9" w14:textId="77777777" w:rsidR="000668F2" w:rsidRDefault="000668F2" w:rsidP="000668F2">
            <w:pPr>
              <w:pStyle w:val="TAC"/>
            </w:pPr>
            <w:r>
              <w:rPr>
                <w:rFonts w:asciiTheme="minorBidi" w:hAnsiTheme="minorBidi" w:cstheme="minorBidi"/>
              </w:rPr>
              <w:t>±2</w:t>
            </w:r>
            <w:r>
              <w:rPr>
                <w:rFonts w:asciiTheme="minorBidi" w:hAnsiTheme="minorBidi" w:cstheme="minorBidi"/>
                <w:vertAlign w:val="superscript"/>
              </w:rPr>
              <w:t>3, 4</w:t>
            </w:r>
          </w:p>
        </w:tc>
      </w:tr>
      <w:tr w:rsidR="000668F2" w:rsidRPr="00A1115A" w14:paraId="438DBF66" w14:textId="77777777" w:rsidTr="008A63EA">
        <w:tc>
          <w:tcPr>
            <w:tcW w:w="9134" w:type="dxa"/>
            <w:gridSpan w:val="9"/>
            <w:tcBorders>
              <w:top w:val="single" w:sz="4" w:space="0" w:color="auto"/>
              <w:left w:val="single" w:sz="4" w:space="0" w:color="auto"/>
              <w:bottom w:val="single" w:sz="4" w:space="0" w:color="auto"/>
              <w:right w:val="single" w:sz="4" w:space="0" w:color="auto"/>
            </w:tcBorders>
          </w:tcPr>
          <w:p w14:paraId="72E706FB" w14:textId="77777777" w:rsidR="000668F2" w:rsidRPr="00A1115A" w:rsidRDefault="000668F2" w:rsidP="000668F2">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403CB17" w14:textId="77777777" w:rsidR="000668F2" w:rsidRPr="00A1115A" w:rsidRDefault="000668F2" w:rsidP="000668F2">
            <w:pPr>
              <w:pStyle w:val="TAN"/>
            </w:pPr>
            <w:r w:rsidRPr="00A1115A">
              <w:t>NOTE 2:</w:t>
            </w:r>
            <w:r w:rsidRPr="00A1115A">
              <w:tab/>
              <w:t>Power</w:t>
            </w:r>
            <w:r w:rsidRPr="00A1115A">
              <w:rPr>
                <w:vertAlign w:val="subscript"/>
              </w:rPr>
              <w:t xml:space="preserve"> </w:t>
            </w:r>
            <w:r w:rsidRPr="00A1115A">
              <w:t>class 3 is default power class unless otherwise stated</w:t>
            </w:r>
          </w:p>
          <w:p w14:paraId="4092E73B" w14:textId="77777777" w:rsidR="000668F2" w:rsidRPr="00A1115A" w:rsidRDefault="000668F2" w:rsidP="000668F2">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EBD8CE9" w14:textId="77777777" w:rsidR="000668F2" w:rsidRPr="00A1115A" w:rsidRDefault="000668F2" w:rsidP="000668F2">
            <w:pPr>
              <w:pStyle w:val="TAN"/>
            </w:pPr>
            <w:r w:rsidRPr="00A1115A">
              <w:t>NOTE 4:</w:t>
            </w:r>
            <w:r w:rsidRPr="00A1115A">
              <w:tab/>
              <w:t>The maximum output power requirement is relaxed by reducing the lower tolerance limit by 0.3 dB</w:t>
            </w:r>
          </w:p>
          <w:p w14:paraId="28D3B59D" w14:textId="77777777" w:rsidR="000668F2" w:rsidRDefault="000668F2" w:rsidP="000668F2">
            <w:pPr>
              <w:pStyle w:val="TAN"/>
            </w:pPr>
            <w:r>
              <w:t>NOTE 5:</w:t>
            </w:r>
            <w:r>
              <w:tab/>
              <w:t>Achieved via dual Tx</w:t>
            </w:r>
          </w:p>
          <w:p w14:paraId="5CEB223F" w14:textId="77777777" w:rsidR="000668F2" w:rsidRPr="00A1115A" w:rsidRDefault="000668F2" w:rsidP="000668F2">
            <w:pPr>
              <w:pStyle w:val="TAN"/>
            </w:pPr>
            <w:r>
              <w:t>NOTE 6:</w:t>
            </w:r>
            <w:r>
              <w:tab/>
              <w:t>Generally, PC1 UE is not targeted for smartphone form factor. The UE power class 1 requirements for Band n14 are applicable for public safety scenario only.</w:t>
            </w:r>
          </w:p>
        </w:tc>
      </w:tr>
    </w:tbl>
    <w:p w14:paraId="2FF49734" w14:textId="77777777" w:rsidR="008E5439" w:rsidRPr="00A1115A" w:rsidRDefault="008E5439" w:rsidP="008E5439"/>
    <w:p w14:paraId="163E1F6C" w14:textId="77777777" w:rsidR="0095499B" w:rsidRDefault="0095499B" w:rsidP="009549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90A80" w14:textId="77777777" w:rsidR="0095499B" w:rsidRDefault="0095499B" w:rsidP="00685672">
      <w:pPr>
        <w:rPr>
          <w:i/>
          <w:color w:val="0000FF"/>
          <w:lang w:eastAsia="zh-CN"/>
        </w:rPr>
      </w:pPr>
    </w:p>
    <w:p w14:paraId="3FD907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DD821B" w14:textId="77777777" w:rsidR="0038143B" w:rsidRDefault="0038143B" w:rsidP="0038143B">
      <w:pPr>
        <w:pStyle w:val="Heading4"/>
        <w:rPr>
          <w:lang w:eastAsia="en-GB"/>
        </w:rPr>
      </w:pPr>
      <w:bookmarkStart w:id="222" w:name="_Toc21344236"/>
      <w:bookmarkStart w:id="223" w:name="_Toc29801720"/>
      <w:bookmarkStart w:id="224" w:name="_Toc29802144"/>
      <w:bookmarkStart w:id="225" w:name="_Toc29802769"/>
      <w:bookmarkStart w:id="226" w:name="_Toc36107511"/>
      <w:bookmarkStart w:id="227" w:name="_Toc37251270"/>
      <w:bookmarkStart w:id="228" w:name="_Toc45888072"/>
      <w:bookmarkStart w:id="229" w:name="_Toc45888671"/>
      <w:bookmarkStart w:id="230" w:name="_Toc61367312"/>
      <w:bookmarkStart w:id="231" w:name="_Toc61372695"/>
      <w:bookmarkStart w:id="232" w:name="_Toc68230635"/>
      <w:bookmarkStart w:id="233" w:name="_Toc69084048"/>
      <w:bookmarkStart w:id="234" w:name="_Toc75467057"/>
      <w:bookmarkStart w:id="235" w:name="_Toc76509079"/>
      <w:bookmarkStart w:id="236" w:name="_Toc76718069"/>
      <w:bookmarkStart w:id="237" w:name="_Toc83580379"/>
      <w:bookmarkStart w:id="238" w:name="_Toc84404888"/>
      <w:bookmarkStart w:id="239" w:name="_Toc84413497"/>
      <w:r>
        <w:t>6.2.3.1</w:t>
      </w:r>
      <w: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3D51982" w14:textId="77777777" w:rsidR="0038143B" w:rsidRDefault="0038143B" w:rsidP="0038143B">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21403F95" w14:textId="77777777" w:rsidR="0038143B" w:rsidRDefault="0038143B" w:rsidP="0038143B">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38D4092D" w14:textId="77777777" w:rsidR="0038143B" w:rsidRDefault="0038143B" w:rsidP="0038143B">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14:paraId="3970D937" w14:textId="77777777" w:rsidR="0038143B" w:rsidRDefault="0038143B" w:rsidP="0038143B">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3949F2F7" w14:textId="77777777" w:rsidR="0038143B" w:rsidRDefault="0038143B" w:rsidP="0038143B">
      <w:r>
        <w:t>Unless otherwise specified, pi/2 BPSK in following A-MPR tables refers to both variants of pi/2 BPSK referenced in 6.2.2 tables 6.2.2-1.</w:t>
      </w:r>
    </w:p>
    <w:p w14:paraId="64FABB5B" w14:textId="77777777" w:rsidR="0038143B" w:rsidRDefault="0038143B" w:rsidP="0038143B">
      <w:pPr>
        <w:pStyle w:val="TH"/>
      </w:pPr>
      <w:bookmarkStart w:id="240" w:name="_Hlk516051685"/>
      <w:r>
        <w:t>Table 6.2.3.1-1</w:t>
      </w:r>
      <w:bookmarkEnd w:id="240"/>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38143B" w14:paraId="48E8180E" w14:textId="77777777" w:rsidTr="0038143B">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1F272CC" w14:textId="77777777" w:rsidR="0038143B" w:rsidRDefault="0038143B">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2A9C54" w14:textId="77777777" w:rsidR="0038143B" w:rsidRDefault="0038143B">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6BC2066" w14:textId="77777777" w:rsidR="0038143B" w:rsidRDefault="0038143B">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2A33F0C0" w14:textId="77777777" w:rsidR="0038143B" w:rsidRDefault="0038143B">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5A7CDCB" w14:textId="77777777" w:rsidR="0038143B" w:rsidRDefault="0038143B">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18EA8A2" w14:textId="77777777" w:rsidR="0038143B" w:rsidRDefault="0038143B">
            <w:pPr>
              <w:pStyle w:val="TAH"/>
            </w:pPr>
            <w:r>
              <w:t>A-MPR (dB)</w:t>
            </w:r>
          </w:p>
        </w:tc>
      </w:tr>
      <w:tr w:rsidR="0038143B" w14:paraId="1E5B6CA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EFBCB0" w14:textId="77777777" w:rsidR="0038143B" w:rsidRDefault="0038143B">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2A26591F"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C35C20C" w14:textId="77777777" w:rsidR="0038143B" w:rsidRDefault="0038143B">
            <w:pPr>
              <w:pStyle w:val="TAC"/>
              <w:rPr>
                <w:lang w:eastAsia="zh-CN"/>
              </w:rPr>
            </w:pPr>
            <w:r>
              <w:rPr>
                <w:lang w:eastAsia="zh-CN"/>
              </w:rPr>
              <w:t>Table 5.2-1</w:t>
            </w:r>
          </w:p>
          <w:p w14:paraId="5561FA49" w14:textId="77777777" w:rsidR="0038143B" w:rsidRDefault="0038143B">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2ACB97A4" w14:textId="77777777" w:rsidR="0038143B" w:rsidRDefault="0038143B">
            <w:pPr>
              <w:pStyle w:val="TAC"/>
            </w:pPr>
            <w: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5F852F3D"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3722E00" w14:textId="77777777" w:rsidR="0038143B" w:rsidRDefault="0038143B">
            <w:pPr>
              <w:pStyle w:val="TAC"/>
            </w:pPr>
            <w:r>
              <w:t>N/A</w:t>
            </w:r>
          </w:p>
        </w:tc>
      </w:tr>
      <w:tr w:rsidR="0038143B" w14:paraId="172EBDA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462F990" w14:textId="77777777" w:rsidR="0038143B" w:rsidRDefault="0038143B">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540CCF12" w14:textId="77777777" w:rsidR="0038143B" w:rsidRDefault="0038143B">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0A70C381" w14:textId="77777777" w:rsidR="0038143B" w:rsidRDefault="0038143B">
            <w:pPr>
              <w:pStyle w:val="TAC"/>
            </w:pPr>
            <w:r>
              <w:t>n2, n25, n66,</w:t>
            </w:r>
          </w:p>
          <w:p w14:paraId="2308D6CD" w14:textId="77777777" w:rsidR="0038143B" w:rsidRDefault="0038143B">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25252D06"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1E3CFBA6"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48ED930" w14:textId="77777777" w:rsidR="0038143B" w:rsidRDefault="0038143B">
            <w:pPr>
              <w:pStyle w:val="TAC"/>
            </w:pPr>
            <w:r>
              <w:t>Clause 6.2.3.7</w:t>
            </w:r>
          </w:p>
        </w:tc>
      </w:tr>
      <w:tr w:rsidR="0038143B" w14:paraId="4AD5412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2ED136" w14:textId="77777777" w:rsidR="0038143B" w:rsidRDefault="0038143B">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5A1CF622" w14:textId="77777777" w:rsidR="0038143B" w:rsidRDefault="0038143B">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241B5763" w14:textId="77777777" w:rsidR="0038143B" w:rsidRDefault="0038143B">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tcPr>
          <w:p w14:paraId="47F42D0F"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7D7165D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25D2807" w14:textId="77777777" w:rsidR="0038143B" w:rsidRDefault="0038143B">
            <w:pPr>
              <w:pStyle w:val="TAC"/>
            </w:pPr>
            <w:r>
              <w:t>Clause 6.2.3.7</w:t>
            </w:r>
          </w:p>
        </w:tc>
      </w:tr>
      <w:tr w:rsidR="0038143B" w14:paraId="7728B82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304563" w14:textId="77777777" w:rsidR="0038143B" w:rsidRDefault="0038143B">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40E2D2DD" w14:textId="77777777" w:rsidR="0038143B" w:rsidRDefault="0038143B">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58C03157" w14:textId="77777777" w:rsidR="0038143B" w:rsidRDefault="0038143B">
            <w:pPr>
              <w:pStyle w:val="TAC"/>
            </w:pPr>
            <w:r>
              <w:t>n41, n90</w:t>
            </w:r>
          </w:p>
        </w:tc>
        <w:tc>
          <w:tcPr>
            <w:tcW w:w="1480" w:type="dxa"/>
            <w:tcBorders>
              <w:top w:val="single" w:sz="4" w:space="0" w:color="auto"/>
              <w:left w:val="single" w:sz="4" w:space="0" w:color="auto"/>
              <w:bottom w:val="single" w:sz="4" w:space="0" w:color="auto"/>
              <w:right w:val="single" w:sz="4" w:space="0" w:color="auto"/>
            </w:tcBorders>
            <w:hideMark/>
          </w:tcPr>
          <w:p w14:paraId="6031B444" w14:textId="77777777" w:rsidR="0038143B" w:rsidRDefault="0038143B">
            <w:pPr>
              <w:pStyle w:val="TAC"/>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6DDD707D"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33158CE" w14:textId="77777777" w:rsidR="0038143B" w:rsidRDefault="0038143B">
            <w:pPr>
              <w:pStyle w:val="TAC"/>
            </w:pPr>
            <w:r>
              <w:t>Clause 6.2.3.2</w:t>
            </w:r>
          </w:p>
        </w:tc>
      </w:tr>
      <w:tr w:rsidR="0038143B" w14:paraId="0065CBE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02E2196" w14:textId="77777777" w:rsidR="0038143B" w:rsidRDefault="0038143B">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34CB5AEC" w14:textId="77777777" w:rsidR="0038143B" w:rsidRDefault="0038143B">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786BEB12" w14:textId="77777777" w:rsidR="0038143B" w:rsidRDefault="0038143B">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hideMark/>
          </w:tcPr>
          <w:p w14:paraId="5F25FB7C" w14:textId="77777777" w:rsidR="0038143B" w:rsidRDefault="0038143B">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4F2DBE4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8E8A745" w14:textId="77777777" w:rsidR="0038143B" w:rsidRDefault="0038143B">
            <w:pPr>
              <w:pStyle w:val="TAC"/>
            </w:pPr>
            <w:r>
              <w:t>Clause 6.2.3.4 (NOTE 7)</w:t>
            </w:r>
          </w:p>
        </w:tc>
      </w:tr>
      <w:tr w:rsidR="0038143B" w14:paraId="26AEC8BE"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4B00A1" w14:textId="77777777" w:rsidR="0038143B" w:rsidRDefault="0038143B">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4463F96E" w14:textId="77777777" w:rsidR="0038143B" w:rsidRDefault="0038143B">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4A64CA20" w14:textId="77777777" w:rsidR="0038143B" w:rsidRDefault="0038143B">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17AB0D50"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82A67D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DDD87C8" w14:textId="77777777" w:rsidR="0038143B" w:rsidRDefault="0038143B">
            <w:pPr>
              <w:pStyle w:val="TAC"/>
            </w:pPr>
            <w:r>
              <w:t>Clause 6.2.3.4 (NOTE 7)</w:t>
            </w:r>
          </w:p>
        </w:tc>
      </w:tr>
      <w:tr w:rsidR="0038143B" w14:paraId="5289934C" w14:textId="77777777" w:rsidTr="0038143B">
        <w:trPr>
          <w:trHeight w:val="187"/>
          <w:jc w:val="center"/>
        </w:trPr>
        <w:tc>
          <w:tcPr>
            <w:tcW w:w="1379" w:type="dxa"/>
            <w:tcBorders>
              <w:top w:val="single" w:sz="4" w:space="0" w:color="auto"/>
              <w:left w:val="single" w:sz="4" w:space="0" w:color="auto"/>
              <w:bottom w:val="nil"/>
              <w:right w:val="single" w:sz="4" w:space="0" w:color="auto"/>
            </w:tcBorders>
            <w:hideMark/>
          </w:tcPr>
          <w:p w14:paraId="1A57E6A2" w14:textId="77777777" w:rsidR="0038143B" w:rsidRDefault="0038143B">
            <w:pPr>
              <w:pStyle w:val="TAC"/>
            </w:pPr>
            <w:r>
              <w:t>NS_06</w:t>
            </w:r>
          </w:p>
        </w:tc>
        <w:tc>
          <w:tcPr>
            <w:tcW w:w="1894" w:type="dxa"/>
            <w:tcBorders>
              <w:top w:val="single" w:sz="4" w:space="0" w:color="auto"/>
              <w:left w:val="single" w:sz="4" w:space="0" w:color="auto"/>
              <w:bottom w:val="nil"/>
              <w:right w:val="single" w:sz="4" w:space="0" w:color="auto"/>
            </w:tcBorders>
            <w:hideMark/>
          </w:tcPr>
          <w:p w14:paraId="3937A4E0" w14:textId="77777777" w:rsidR="0038143B" w:rsidRDefault="0038143B">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26BCFEEB" w14:textId="77777777" w:rsidR="0038143B" w:rsidRDefault="0038143B">
            <w:pPr>
              <w:pStyle w:val="TAC"/>
            </w:pPr>
            <w:r>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hideMark/>
          </w:tcPr>
          <w:p w14:paraId="3B8C332C" w14:textId="77777777" w:rsidR="0038143B" w:rsidRDefault="0038143B">
            <w:pPr>
              <w:pStyle w:val="TAC"/>
            </w:pPr>
            <w:r>
              <w:t>3, 5, 10, 15</w:t>
            </w:r>
          </w:p>
        </w:tc>
        <w:tc>
          <w:tcPr>
            <w:tcW w:w="1721" w:type="dxa"/>
            <w:tcBorders>
              <w:top w:val="single" w:sz="4" w:space="0" w:color="auto"/>
              <w:left w:val="single" w:sz="4" w:space="0" w:color="auto"/>
              <w:bottom w:val="nil"/>
              <w:right w:val="single" w:sz="4" w:space="0" w:color="auto"/>
            </w:tcBorders>
          </w:tcPr>
          <w:p w14:paraId="0C93E280" w14:textId="77777777" w:rsidR="0038143B" w:rsidRDefault="0038143B">
            <w:pPr>
              <w:pStyle w:val="TAC"/>
            </w:pPr>
          </w:p>
        </w:tc>
        <w:tc>
          <w:tcPr>
            <w:tcW w:w="1423" w:type="dxa"/>
            <w:tcBorders>
              <w:top w:val="single" w:sz="4" w:space="0" w:color="auto"/>
              <w:left w:val="single" w:sz="4" w:space="0" w:color="auto"/>
              <w:bottom w:val="nil"/>
              <w:right w:val="single" w:sz="4" w:space="0" w:color="auto"/>
            </w:tcBorders>
            <w:hideMark/>
          </w:tcPr>
          <w:p w14:paraId="2064EEDE" w14:textId="77777777" w:rsidR="0038143B" w:rsidRDefault="0038143B">
            <w:pPr>
              <w:pStyle w:val="TAC"/>
              <w:rPr>
                <w:lang w:val="en-US"/>
              </w:rPr>
            </w:pPr>
            <w:r>
              <w:rPr>
                <w:lang w:val="en-US"/>
              </w:rPr>
              <w:t>Clause</w:t>
            </w:r>
          </w:p>
          <w:p w14:paraId="5B2C6E1F" w14:textId="77777777" w:rsidR="0038143B" w:rsidRDefault="0038143B">
            <w:pPr>
              <w:pStyle w:val="TAC"/>
              <w:rPr>
                <w:lang w:val="en-US"/>
              </w:rPr>
            </w:pPr>
            <w:r>
              <w:rPr>
                <w:lang w:val="en-US"/>
              </w:rPr>
              <w:t>6.2.3.32</w:t>
            </w:r>
            <w:r>
              <w:rPr>
                <w:vertAlign w:val="superscript"/>
                <w:lang w:val="en-US"/>
              </w:rPr>
              <w:t>12</w:t>
            </w:r>
          </w:p>
        </w:tc>
      </w:tr>
      <w:tr w:rsidR="0038143B" w14:paraId="5F8B34CC" w14:textId="77777777" w:rsidTr="0038143B">
        <w:trPr>
          <w:trHeight w:val="187"/>
          <w:jc w:val="center"/>
        </w:trPr>
        <w:tc>
          <w:tcPr>
            <w:tcW w:w="1379" w:type="dxa"/>
            <w:tcBorders>
              <w:top w:val="nil"/>
              <w:left w:val="single" w:sz="4" w:space="0" w:color="auto"/>
              <w:bottom w:val="nil"/>
              <w:right w:val="single" w:sz="4" w:space="0" w:color="auto"/>
            </w:tcBorders>
          </w:tcPr>
          <w:p w14:paraId="02E4A401" w14:textId="77777777" w:rsidR="0038143B" w:rsidRDefault="0038143B">
            <w:pPr>
              <w:pStyle w:val="TAC"/>
              <w:rPr>
                <w:lang w:val="en-SE"/>
              </w:rPr>
            </w:pPr>
          </w:p>
        </w:tc>
        <w:tc>
          <w:tcPr>
            <w:tcW w:w="1894" w:type="dxa"/>
            <w:tcBorders>
              <w:top w:val="nil"/>
              <w:left w:val="single" w:sz="4" w:space="0" w:color="auto"/>
              <w:bottom w:val="nil"/>
              <w:right w:val="single" w:sz="4" w:space="0" w:color="auto"/>
            </w:tcBorders>
          </w:tcPr>
          <w:p w14:paraId="1874623A"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3E916D3" w14:textId="77777777" w:rsidR="0038143B" w:rsidRDefault="0038143B">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601D7FA2" w14:textId="77777777" w:rsidR="0038143B" w:rsidRDefault="0038143B">
            <w:pPr>
              <w:pStyle w:val="TAC"/>
            </w:pPr>
            <w:r>
              <w:t>5,10</w:t>
            </w:r>
          </w:p>
        </w:tc>
        <w:tc>
          <w:tcPr>
            <w:tcW w:w="1721" w:type="dxa"/>
            <w:tcBorders>
              <w:top w:val="nil"/>
              <w:left w:val="single" w:sz="4" w:space="0" w:color="auto"/>
              <w:bottom w:val="single" w:sz="4" w:space="0" w:color="auto"/>
              <w:right w:val="single" w:sz="4" w:space="0" w:color="auto"/>
            </w:tcBorders>
          </w:tcPr>
          <w:p w14:paraId="66B641AA" w14:textId="77777777" w:rsidR="0038143B" w:rsidRDefault="0038143B">
            <w:pPr>
              <w:pStyle w:val="TAC"/>
            </w:pPr>
          </w:p>
        </w:tc>
        <w:tc>
          <w:tcPr>
            <w:tcW w:w="1423" w:type="dxa"/>
            <w:tcBorders>
              <w:top w:val="nil"/>
              <w:left w:val="single" w:sz="4" w:space="0" w:color="auto"/>
              <w:bottom w:val="single" w:sz="4" w:space="0" w:color="auto"/>
              <w:right w:val="single" w:sz="4" w:space="0" w:color="auto"/>
            </w:tcBorders>
          </w:tcPr>
          <w:p w14:paraId="79021276" w14:textId="77777777" w:rsidR="0038143B" w:rsidRDefault="0038143B">
            <w:pPr>
              <w:pStyle w:val="TAC"/>
            </w:pPr>
          </w:p>
        </w:tc>
      </w:tr>
      <w:tr w:rsidR="0038143B" w14:paraId="42D82E55" w14:textId="77777777" w:rsidTr="0038143B">
        <w:trPr>
          <w:trHeight w:val="187"/>
          <w:jc w:val="center"/>
        </w:trPr>
        <w:tc>
          <w:tcPr>
            <w:tcW w:w="1379" w:type="dxa"/>
            <w:tcBorders>
              <w:top w:val="nil"/>
              <w:left w:val="single" w:sz="4" w:space="0" w:color="auto"/>
              <w:bottom w:val="single" w:sz="4" w:space="0" w:color="auto"/>
              <w:right w:val="single" w:sz="4" w:space="0" w:color="auto"/>
            </w:tcBorders>
          </w:tcPr>
          <w:p w14:paraId="7A7560BB" w14:textId="77777777" w:rsidR="0038143B" w:rsidRDefault="0038143B">
            <w:pPr>
              <w:pStyle w:val="TAC"/>
            </w:pPr>
          </w:p>
        </w:tc>
        <w:tc>
          <w:tcPr>
            <w:tcW w:w="1894" w:type="dxa"/>
            <w:tcBorders>
              <w:top w:val="nil"/>
              <w:left w:val="single" w:sz="4" w:space="0" w:color="auto"/>
              <w:bottom w:val="single" w:sz="4" w:space="0" w:color="auto"/>
              <w:right w:val="single" w:sz="4" w:space="0" w:color="auto"/>
            </w:tcBorders>
          </w:tcPr>
          <w:p w14:paraId="040CD1FC"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AE06152" w14:textId="77777777" w:rsidR="0038143B" w:rsidRDefault="0038143B">
            <w:pPr>
              <w:pStyle w:val="TAC"/>
            </w:pPr>
            <w:r>
              <w:rPr>
                <w:rFonts w:eastAsia="SimSun"/>
                <w:lang w:val="en-US" w:eastAsia="zh-CN"/>
              </w:rPr>
              <w:t>n14</w:t>
            </w:r>
          </w:p>
        </w:tc>
        <w:tc>
          <w:tcPr>
            <w:tcW w:w="1480" w:type="dxa"/>
            <w:tcBorders>
              <w:top w:val="single" w:sz="4" w:space="0" w:color="auto"/>
              <w:left w:val="single" w:sz="4" w:space="0" w:color="auto"/>
              <w:bottom w:val="single" w:sz="4" w:space="0" w:color="auto"/>
              <w:right w:val="single" w:sz="4" w:space="0" w:color="auto"/>
            </w:tcBorders>
            <w:hideMark/>
          </w:tcPr>
          <w:p w14:paraId="0D029083" w14:textId="77777777" w:rsidR="0038143B" w:rsidRDefault="0038143B">
            <w:pPr>
              <w:pStyle w:val="TAC"/>
            </w:pPr>
            <w:r>
              <w:rPr>
                <w:rFonts w:eastAsia="SimSun"/>
                <w:lang w:val="en-US" w:eastAsia="zh-CN"/>
              </w:rPr>
              <w:t>5, 10</w:t>
            </w:r>
          </w:p>
        </w:tc>
        <w:tc>
          <w:tcPr>
            <w:tcW w:w="1721" w:type="dxa"/>
            <w:tcBorders>
              <w:top w:val="nil"/>
              <w:left w:val="single" w:sz="4" w:space="0" w:color="auto"/>
              <w:bottom w:val="single" w:sz="4" w:space="0" w:color="auto"/>
              <w:right w:val="single" w:sz="4" w:space="0" w:color="auto"/>
            </w:tcBorders>
          </w:tcPr>
          <w:p w14:paraId="366E9FAC" w14:textId="77777777" w:rsidR="0038143B" w:rsidRDefault="0038143B">
            <w:pPr>
              <w:pStyle w:val="TAC"/>
            </w:pPr>
          </w:p>
        </w:tc>
        <w:tc>
          <w:tcPr>
            <w:tcW w:w="1423" w:type="dxa"/>
            <w:tcBorders>
              <w:top w:val="nil"/>
              <w:left w:val="single" w:sz="4" w:space="0" w:color="auto"/>
              <w:bottom w:val="single" w:sz="4" w:space="0" w:color="auto"/>
              <w:right w:val="single" w:sz="4" w:space="0" w:color="auto"/>
            </w:tcBorders>
            <w:hideMark/>
          </w:tcPr>
          <w:p w14:paraId="4CF05829" w14:textId="77777777" w:rsidR="0038143B" w:rsidRDefault="0038143B">
            <w:pPr>
              <w:pStyle w:val="TAC"/>
              <w:rPr>
                <w:lang w:val="en-US"/>
              </w:rPr>
            </w:pPr>
            <w:r>
              <w:rPr>
                <w:lang w:val="en-US"/>
              </w:rPr>
              <w:t>Clause</w:t>
            </w:r>
          </w:p>
          <w:p w14:paraId="3B72EC18" w14:textId="77777777" w:rsidR="0038143B" w:rsidRDefault="0038143B">
            <w:pPr>
              <w:pStyle w:val="TAC"/>
              <w:rPr>
                <w:lang w:val="en-SE"/>
              </w:rPr>
            </w:pPr>
            <w:r>
              <w:rPr>
                <w:lang w:val="en-US"/>
              </w:rPr>
              <w:t>6.2.3.32</w:t>
            </w:r>
            <w:r>
              <w:rPr>
                <w:rFonts w:eastAsia="SimSun"/>
                <w:vertAlign w:val="superscript"/>
                <w:lang w:val="en-US" w:eastAsia="zh-CN"/>
              </w:rPr>
              <w:t>14</w:t>
            </w:r>
          </w:p>
        </w:tc>
      </w:tr>
      <w:tr w:rsidR="0038143B" w14:paraId="7A4D1361" w14:textId="77777777" w:rsidTr="0038143B">
        <w:trPr>
          <w:trHeight w:val="187"/>
          <w:jc w:val="center"/>
        </w:trPr>
        <w:tc>
          <w:tcPr>
            <w:tcW w:w="1379" w:type="dxa"/>
            <w:tcBorders>
              <w:top w:val="nil"/>
              <w:left w:val="single" w:sz="4" w:space="0" w:color="auto"/>
              <w:bottom w:val="single" w:sz="4" w:space="0" w:color="auto"/>
              <w:right w:val="single" w:sz="4" w:space="0" w:color="auto"/>
            </w:tcBorders>
            <w:hideMark/>
          </w:tcPr>
          <w:p w14:paraId="7A765601" w14:textId="77777777" w:rsidR="0038143B" w:rsidRDefault="0038143B">
            <w:pPr>
              <w:pStyle w:val="TAC"/>
            </w:pPr>
            <w:r>
              <w:t>NS_07</w:t>
            </w:r>
          </w:p>
        </w:tc>
        <w:tc>
          <w:tcPr>
            <w:tcW w:w="1894" w:type="dxa"/>
            <w:tcBorders>
              <w:top w:val="nil"/>
              <w:left w:val="single" w:sz="4" w:space="0" w:color="auto"/>
              <w:bottom w:val="single" w:sz="4" w:space="0" w:color="auto"/>
              <w:right w:val="single" w:sz="4" w:space="0" w:color="auto"/>
            </w:tcBorders>
            <w:hideMark/>
          </w:tcPr>
          <w:p w14:paraId="28CE707B" w14:textId="77777777" w:rsidR="0038143B" w:rsidRDefault="0038143B">
            <w:pPr>
              <w:pStyle w:val="TAC"/>
              <w:rPr>
                <w:lang w:eastAsia="zh-CN"/>
              </w:rPr>
            </w:pPr>
            <w:r>
              <w:rPr>
                <w:lang w:eastAsia="zh-CN"/>
              </w:rPr>
              <w:t>6.5.2.3.4</w:t>
            </w:r>
          </w:p>
          <w:p w14:paraId="12BDEBF0" w14:textId="77777777" w:rsidR="0038143B" w:rsidRDefault="0038143B">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1B111415" w14:textId="77777777" w:rsidR="0038143B" w:rsidRDefault="0038143B">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793C1E73" w14:textId="77777777" w:rsidR="0038143B" w:rsidRDefault="0038143B">
            <w:pPr>
              <w:pStyle w:val="TAC"/>
            </w:pPr>
            <w:r>
              <w:t>5,10</w:t>
            </w:r>
          </w:p>
        </w:tc>
        <w:tc>
          <w:tcPr>
            <w:tcW w:w="1721" w:type="dxa"/>
            <w:tcBorders>
              <w:top w:val="nil"/>
              <w:left w:val="single" w:sz="4" w:space="0" w:color="auto"/>
              <w:bottom w:val="single" w:sz="4" w:space="0" w:color="auto"/>
              <w:right w:val="single" w:sz="4" w:space="0" w:color="auto"/>
            </w:tcBorders>
            <w:hideMark/>
          </w:tcPr>
          <w:p w14:paraId="12692428" w14:textId="77777777" w:rsidR="0038143B" w:rsidRDefault="0038143B">
            <w:pPr>
              <w:pStyle w:val="TAC"/>
            </w:pPr>
            <w:r>
              <w:t>Table 6.2.3.29-1</w:t>
            </w:r>
          </w:p>
        </w:tc>
        <w:tc>
          <w:tcPr>
            <w:tcW w:w="1423" w:type="dxa"/>
            <w:tcBorders>
              <w:top w:val="nil"/>
              <w:left w:val="single" w:sz="4" w:space="0" w:color="auto"/>
              <w:bottom w:val="single" w:sz="4" w:space="0" w:color="auto"/>
              <w:right w:val="single" w:sz="4" w:space="0" w:color="auto"/>
            </w:tcBorders>
            <w:hideMark/>
          </w:tcPr>
          <w:p w14:paraId="669CC81A" w14:textId="77777777" w:rsidR="0038143B" w:rsidRDefault="0038143B">
            <w:pPr>
              <w:pStyle w:val="TAC"/>
              <w:rPr>
                <w:lang w:val="en-US"/>
              </w:rPr>
            </w:pPr>
            <w:r>
              <w:rPr>
                <w:lang w:val="en-US"/>
              </w:rPr>
              <w:t>Table</w:t>
            </w:r>
          </w:p>
          <w:p w14:paraId="27B588C7" w14:textId="77777777" w:rsidR="0038143B" w:rsidRDefault="0038143B">
            <w:pPr>
              <w:pStyle w:val="TAC"/>
              <w:rPr>
                <w:lang w:val="en-SE"/>
              </w:rPr>
            </w:pPr>
            <w:r>
              <w:rPr>
                <w:lang w:val="en-US"/>
              </w:rPr>
              <w:t>6.2.3.29-2</w:t>
            </w:r>
          </w:p>
        </w:tc>
      </w:tr>
      <w:tr w:rsidR="0038143B" w14:paraId="18BA83F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9ED6F50" w14:textId="77777777" w:rsidR="0038143B" w:rsidRDefault="0038143B">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24D452AA"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0740E51" w14:textId="77777777" w:rsidR="0038143B" w:rsidRDefault="0038143B">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7F55E2A2" w14:textId="77777777" w:rsidR="0038143B" w:rsidRDefault="0038143B">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1CE45D50" w14:textId="77777777" w:rsidR="0038143B" w:rsidRDefault="0038143B">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7FDC79D6" w14:textId="77777777" w:rsidR="0038143B" w:rsidRDefault="0038143B">
            <w:pPr>
              <w:pStyle w:val="TAC"/>
              <w:rPr>
                <w:lang w:val="en-US"/>
              </w:rPr>
            </w:pPr>
            <w:r>
              <w:rPr>
                <w:lang w:val="en-US"/>
              </w:rPr>
              <w:t>Table</w:t>
            </w:r>
          </w:p>
          <w:p w14:paraId="483AF44A" w14:textId="77777777" w:rsidR="0038143B" w:rsidRDefault="0038143B">
            <w:pPr>
              <w:pStyle w:val="TAC"/>
              <w:rPr>
                <w:lang w:val="en-US"/>
              </w:rPr>
            </w:pPr>
            <w:r>
              <w:rPr>
                <w:lang w:val="en-US"/>
              </w:rPr>
              <w:t>6.2.3.3-1</w:t>
            </w:r>
          </w:p>
        </w:tc>
      </w:tr>
      <w:tr w:rsidR="0038143B" w14:paraId="333292D9"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6646BD9" w14:textId="77777777" w:rsidR="0038143B" w:rsidRDefault="0038143B">
            <w:pPr>
              <w:pStyle w:val="TAC"/>
              <w:rPr>
                <w:lang w:val="en-SE"/>
              </w:rPr>
            </w:pPr>
            <w:r>
              <w:t>NS_12</w:t>
            </w:r>
          </w:p>
        </w:tc>
        <w:tc>
          <w:tcPr>
            <w:tcW w:w="1894" w:type="dxa"/>
            <w:tcBorders>
              <w:top w:val="single" w:sz="4" w:space="0" w:color="auto"/>
              <w:left w:val="single" w:sz="4" w:space="0" w:color="auto"/>
              <w:bottom w:val="single" w:sz="4" w:space="0" w:color="auto"/>
              <w:right w:val="single" w:sz="4" w:space="0" w:color="auto"/>
            </w:tcBorders>
            <w:hideMark/>
          </w:tcPr>
          <w:p w14:paraId="158A3F9F" w14:textId="77777777" w:rsidR="0038143B" w:rsidRDefault="0038143B">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73B77DCA"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6161B614" w14:textId="77777777" w:rsidR="0038143B" w:rsidRDefault="0038143B">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7C92F54E" w14:textId="77777777" w:rsidR="0038143B" w:rsidRDefault="0038143B">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2CD99B96" w14:textId="77777777" w:rsidR="0038143B" w:rsidRDefault="0038143B">
            <w:pPr>
              <w:pStyle w:val="TAC"/>
              <w:rPr>
                <w:lang w:val="en-US"/>
              </w:rPr>
            </w:pPr>
            <w:r>
              <w:rPr>
                <w:lang w:val="en-US"/>
              </w:rPr>
              <w:t>Table 6.2.3.21-2</w:t>
            </w:r>
          </w:p>
        </w:tc>
      </w:tr>
      <w:tr w:rsidR="0038143B" w14:paraId="7386334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6386201" w14:textId="77777777" w:rsidR="0038143B" w:rsidRDefault="0038143B">
            <w:pPr>
              <w:pStyle w:val="TAC"/>
              <w:rPr>
                <w:lang w:val="en-SE"/>
              </w:rPr>
            </w:pPr>
            <w:r>
              <w:t>NS_13</w:t>
            </w:r>
          </w:p>
        </w:tc>
        <w:tc>
          <w:tcPr>
            <w:tcW w:w="1894" w:type="dxa"/>
            <w:tcBorders>
              <w:top w:val="single" w:sz="4" w:space="0" w:color="auto"/>
              <w:left w:val="single" w:sz="4" w:space="0" w:color="auto"/>
              <w:bottom w:val="single" w:sz="4" w:space="0" w:color="auto"/>
              <w:right w:val="single" w:sz="4" w:space="0" w:color="auto"/>
            </w:tcBorders>
            <w:hideMark/>
          </w:tcPr>
          <w:p w14:paraId="2C148BAB" w14:textId="77777777" w:rsidR="0038143B" w:rsidRDefault="0038143B">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2B3EE7A7"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2749C4EA" w14:textId="77777777" w:rsidR="0038143B" w:rsidRDefault="0038143B">
            <w:pPr>
              <w:pStyle w:val="TAC"/>
            </w:pPr>
            <w:r>
              <w:t>3, 5</w:t>
            </w:r>
          </w:p>
        </w:tc>
        <w:tc>
          <w:tcPr>
            <w:tcW w:w="1721" w:type="dxa"/>
            <w:tcBorders>
              <w:top w:val="single" w:sz="4" w:space="0" w:color="auto"/>
              <w:left w:val="single" w:sz="4" w:space="0" w:color="auto"/>
              <w:bottom w:val="single" w:sz="4" w:space="0" w:color="auto"/>
              <w:right w:val="single" w:sz="4" w:space="0" w:color="auto"/>
            </w:tcBorders>
            <w:hideMark/>
          </w:tcPr>
          <w:p w14:paraId="54141747" w14:textId="77777777" w:rsidR="0038143B" w:rsidRDefault="0038143B">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21CDE991" w14:textId="77777777" w:rsidR="0038143B" w:rsidRDefault="0038143B">
            <w:pPr>
              <w:pStyle w:val="TAC"/>
              <w:rPr>
                <w:lang w:val="en-US"/>
              </w:rPr>
            </w:pPr>
            <w:r>
              <w:rPr>
                <w:lang w:val="en-US"/>
              </w:rPr>
              <w:t>Table 6.2.3.22-2</w:t>
            </w:r>
          </w:p>
        </w:tc>
      </w:tr>
      <w:tr w:rsidR="0038143B" w14:paraId="7B317ED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E6AB95B" w14:textId="77777777" w:rsidR="0038143B" w:rsidRDefault="0038143B">
            <w:pPr>
              <w:pStyle w:val="TAC"/>
              <w:rPr>
                <w:lang w:val="en-SE"/>
              </w:rPr>
            </w:pPr>
            <w:r>
              <w:t>NS_14</w:t>
            </w:r>
          </w:p>
        </w:tc>
        <w:tc>
          <w:tcPr>
            <w:tcW w:w="1894" w:type="dxa"/>
            <w:tcBorders>
              <w:top w:val="single" w:sz="4" w:space="0" w:color="auto"/>
              <w:left w:val="single" w:sz="4" w:space="0" w:color="auto"/>
              <w:bottom w:val="single" w:sz="4" w:space="0" w:color="auto"/>
              <w:right w:val="single" w:sz="4" w:space="0" w:color="auto"/>
            </w:tcBorders>
            <w:hideMark/>
          </w:tcPr>
          <w:p w14:paraId="5F55D4AA" w14:textId="77777777" w:rsidR="0038143B" w:rsidRDefault="0038143B">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7ACC5A4A"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0CB0D59A" w14:textId="77777777" w:rsidR="0038143B" w:rsidRDefault="0038143B">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76FF2D37" w14:textId="77777777" w:rsidR="0038143B" w:rsidRDefault="0038143B">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367680A1" w14:textId="77777777" w:rsidR="0038143B" w:rsidRDefault="0038143B">
            <w:pPr>
              <w:pStyle w:val="TAC"/>
              <w:rPr>
                <w:lang w:val="en-US"/>
              </w:rPr>
            </w:pPr>
            <w:r>
              <w:rPr>
                <w:lang w:val="en-US"/>
              </w:rPr>
              <w:t>Table 6.2.3.23-2</w:t>
            </w:r>
          </w:p>
        </w:tc>
      </w:tr>
      <w:tr w:rsidR="0038143B" w14:paraId="6E7E996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4DB326E" w14:textId="77777777" w:rsidR="0038143B" w:rsidRDefault="0038143B">
            <w:pPr>
              <w:pStyle w:val="TAC"/>
              <w:rPr>
                <w:lang w:val="en-SE"/>
              </w:rPr>
            </w:pPr>
            <w:r>
              <w:t>NS_15</w:t>
            </w:r>
          </w:p>
        </w:tc>
        <w:tc>
          <w:tcPr>
            <w:tcW w:w="1894" w:type="dxa"/>
            <w:tcBorders>
              <w:top w:val="single" w:sz="4" w:space="0" w:color="auto"/>
              <w:left w:val="single" w:sz="4" w:space="0" w:color="auto"/>
              <w:bottom w:val="single" w:sz="4" w:space="0" w:color="auto"/>
              <w:right w:val="single" w:sz="4" w:space="0" w:color="auto"/>
            </w:tcBorders>
            <w:hideMark/>
          </w:tcPr>
          <w:p w14:paraId="582A6E6A" w14:textId="77777777" w:rsidR="0038143B" w:rsidRDefault="0038143B">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6EDACB25"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5AB04732" w14:textId="77777777" w:rsidR="0038143B" w:rsidRDefault="0038143B">
            <w:pPr>
              <w:pStyle w:val="TAC"/>
            </w:pPr>
            <w:r>
              <w:t>3,5,10,15,20</w:t>
            </w:r>
          </w:p>
        </w:tc>
        <w:tc>
          <w:tcPr>
            <w:tcW w:w="1721" w:type="dxa"/>
            <w:tcBorders>
              <w:top w:val="single" w:sz="4" w:space="0" w:color="auto"/>
              <w:left w:val="single" w:sz="4" w:space="0" w:color="auto"/>
              <w:bottom w:val="single" w:sz="4" w:space="0" w:color="auto"/>
              <w:right w:val="single" w:sz="4" w:space="0" w:color="auto"/>
            </w:tcBorders>
            <w:hideMark/>
          </w:tcPr>
          <w:p w14:paraId="37A833A3" w14:textId="77777777" w:rsidR="0038143B" w:rsidRDefault="0038143B">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4AD1D253" w14:textId="77777777" w:rsidR="0038143B" w:rsidRDefault="0038143B">
            <w:pPr>
              <w:pStyle w:val="TAC"/>
              <w:rPr>
                <w:lang w:val="en-US"/>
              </w:rPr>
            </w:pPr>
            <w:r>
              <w:rPr>
                <w:lang w:val="en-US"/>
              </w:rPr>
              <w:t>Table 6.2.3.24-2</w:t>
            </w:r>
          </w:p>
        </w:tc>
      </w:tr>
      <w:tr w:rsidR="0038143B" w14:paraId="5ACB7BEC"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CF3FA3" w14:textId="77777777" w:rsidR="0038143B" w:rsidRDefault="0038143B">
            <w:pPr>
              <w:pStyle w:val="TAC"/>
              <w:rPr>
                <w:lang w:val="en-SE"/>
              </w:rPr>
            </w:pPr>
            <w:r>
              <w:t>NS_17</w:t>
            </w:r>
          </w:p>
        </w:tc>
        <w:tc>
          <w:tcPr>
            <w:tcW w:w="1894" w:type="dxa"/>
            <w:tcBorders>
              <w:top w:val="single" w:sz="4" w:space="0" w:color="auto"/>
              <w:left w:val="single" w:sz="4" w:space="0" w:color="auto"/>
              <w:bottom w:val="single" w:sz="4" w:space="0" w:color="auto"/>
              <w:right w:val="single" w:sz="4" w:space="0" w:color="auto"/>
            </w:tcBorders>
            <w:hideMark/>
          </w:tcPr>
          <w:p w14:paraId="6EC90D94" w14:textId="77777777" w:rsidR="0038143B" w:rsidRDefault="0038143B">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321ADDE7" w14:textId="77777777" w:rsidR="0038143B" w:rsidRDefault="0038143B">
            <w:pPr>
              <w:pStyle w:val="TAC"/>
            </w:pPr>
            <w:r>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hideMark/>
          </w:tcPr>
          <w:p w14:paraId="4BBFB990" w14:textId="77777777" w:rsidR="0038143B" w:rsidRDefault="0038143B">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153EB091"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10869B1" w14:textId="77777777" w:rsidR="0038143B" w:rsidRDefault="0038143B">
            <w:pPr>
              <w:pStyle w:val="TAC"/>
              <w:rPr>
                <w:lang w:val="en-US"/>
              </w:rPr>
            </w:pPr>
            <w:r>
              <w:rPr>
                <w:lang w:val="en-US"/>
              </w:rPr>
              <w:t>N/A</w:t>
            </w:r>
          </w:p>
        </w:tc>
      </w:tr>
      <w:tr w:rsidR="0038143B" w14:paraId="51C2D9E9" w14:textId="77777777" w:rsidTr="0038143B">
        <w:trPr>
          <w:trHeight w:val="187"/>
          <w:jc w:val="center"/>
        </w:trPr>
        <w:tc>
          <w:tcPr>
            <w:tcW w:w="1379" w:type="dxa"/>
            <w:tcBorders>
              <w:top w:val="single" w:sz="4" w:space="0" w:color="auto"/>
              <w:left w:val="single" w:sz="4" w:space="0" w:color="auto"/>
              <w:bottom w:val="nil"/>
              <w:right w:val="single" w:sz="4" w:space="0" w:color="auto"/>
            </w:tcBorders>
            <w:hideMark/>
          </w:tcPr>
          <w:p w14:paraId="4B5DF7A8" w14:textId="77777777" w:rsidR="0038143B" w:rsidRDefault="0038143B">
            <w:pPr>
              <w:pStyle w:val="TAC"/>
              <w:rPr>
                <w:lang w:val="en-SE"/>
              </w:rPr>
            </w:pPr>
            <w:r>
              <w:t>NS_18</w:t>
            </w:r>
          </w:p>
        </w:tc>
        <w:tc>
          <w:tcPr>
            <w:tcW w:w="1894" w:type="dxa"/>
            <w:tcBorders>
              <w:top w:val="single" w:sz="4" w:space="0" w:color="auto"/>
              <w:left w:val="single" w:sz="4" w:space="0" w:color="auto"/>
              <w:bottom w:val="nil"/>
              <w:right w:val="single" w:sz="4" w:space="0" w:color="auto"/>
            </w:tcBorders>
            <w:hideMark/>
          </w:tcPr>
          <w:p w14:paraId="6EF2C996" w14:textId="77777777" w:rsidR="0038143B" w:rsidRDefault="0038143B">
            <w:pPr>
              <w:pStyle w:val="TAC"/>
            </w:pPr>
            <w:r>
              <w:t>6.5.3.3.3</w:t>
            </w:r>
          </w:p>
        </w:tc>
        <w:tc>
          <w:tcPr>
            <w:tcW w:w="1883" w:type="dxa"/>
            <w:tcBorders>
              <w:top w:val="single" w:sz="4" w:space="0" w:color="auto"/>
              <w:left w:val="single" w:sz="4" w:space="0" w:color="auto"/>
              <w:bottom w:val="nil"/>
              <w:right w:val="single" w:sz="4" w:space="0" w:color="auto"/>
            </w:tcBorders>
            <w:hideMark/>
          </w:tcPr>
          <w:p w14:paraId="732C6C5C" w14:textId="77777777" w:rsidR="0038143B" w:rsidRDefault="0038143B">
            <w:pPr>
              <w:pStyle w:val="TAC"/>
            </w:pPr>
            <w:r>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hideMark/>
          </w:tcPr>
          <w:p w14:paraId="0A4602C8" w14:textId="77777777" w:rsidR="0038143B" w:rsidRDefault="0038143B">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3AE561C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CE53F87" w14:textId="77777777" w:rsidR="0038143B" w:rsidRDefault="0038143B">
            <w:pPr>
              <w:pStyle w:val="TAC"/>
              <w:rPr>
                <w:lang w:val="en-US"/>
              </w:rPr>
            </w:pPr>
            <w:r>
              <w:t>Table 6.2.3</w:t>
            </w:r>
            <w:r>
              <w:rPr>
                <w:lang w:val="en-US" w:eastAsia="zh-CN"/>
              </w:rPr>
              <w:t>.13</w:t>
            </w:r>
            <w:r>
              <w:t>-</w:t>
            </w:r>
            <w:r>
              <w:rPr>
                <w:lang w:val="en-US" w:eastAsia="zh-CN"/>
              </w:rPr>
              <w:t>1</w:t>
            </w:r>
            <w:r>
              <w:t>, A1</w:t>
            </w:r>
          </w:p>
        </w:tc>
      </w:tr>
      <w:tr w:rsidR="0038143B" w14:paraId="15A84BF8" w14:textId="77777777" w:rsidTr="0038143B">
        <w:trPr>
          <w:trHeight w:val="187"/>
          <w:jc w:val="center"/>
        </w:trPr>
        <w:tc>
          <w:tcPr>
            <w:tcW w:w="1379" w:type="dxa"/>
            <w:tcBorders>
              <w:top w:val="nil"/>
              <w:left w:val="single" w:sz="4" w:space="0" w:color="auto"/>
              <w:bottom w:val="nil"/>
              <w:right w:val="single" w:sz="4" w:space="0" w:color="auto"/>
            </w:tcBorders>
          </w:tcPr>
          <w:p w14:paraId="3B2E9E81" w14:textId="77777777" w:rsidR="0038143B" w:rsidRDefault="0038143B">
            <w:pPr>
              <w:pStyle w:val="TAC"/>
              <w:rPr>
                <w:lang w:val="en-SE"/>
              </w:rPr>
            </w:pPr>
          </w:p>
        </w:tc>
        <w:tc>
          <w:tcPr>
            <w:tcW w:w="1894" w:type="dxa"/>
            <w:tcBorders>
              <w:top w:val="nil"/>
              <w:left w:val="single" w:sz="4" w:space="0" w:color="auto"/>
              <w:bottom w:val="nil"/>
              <w:right w:val="single" w:sz="4" w:space="0" w:color="auto"/>
            </w:tcBorders>
          </w:tcPr>
          <w:p w14:paraId="0683930F" w14:textId="77777777" w:rsidR="0038143B" w:rsidRDefault="0038143B">
            <w:pPr>
              <w:pStyle w:val="TAC"/>
            </w:pPr>
          </w:p>
        </w:tc>
        <w:tc>
          <w:tcPr>
            <w:tcW w:w="1883" w:type="dxa"/>
            <w:tcBorders>
              <w:top w:val="nil"/>
              <w:left w:val="single" w:sz="4" w:space="0" w:color="auto"/>
              <w:bottom w:val="nil"/>
              <w:right w:val="single" w:sz="4" w:space="0" w:color="auto"/>
            </w:tcBorders>
          </w:tcPr>
          <w:p w14:paraId="00AD51E9" w14:textId="77777777" w:rsidR="0038143B" w:rsidRDefault="0038143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142C189C" w14:textId="77777777" w:rsidR="0038143B" w:rsidRDefault="0038143B">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AB8DEA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42AB09" w14:textId="77777777" w:rsidR="0038143B" w:rsidRDefault="0038143B">
            <w:pPr>
              <w:pStyle w:val="TAC"/>
              <w:rPr>
                <w:lang w:val="en-US"/>
              </w:rPr>
            </w:pPr>
            <w:r>
              <w:t>Table 6.2.3</w:t>
            </w:r>
            <w:r>
              <w:rPr>
                <w:lang w:val="en-US" w:eastAsia="zh-CN"/>
              </w:rPr>
              <w:t>.13</w:t>
            </w:r>
            <w:r>
              <w:t>-</w:t>
            </w:r>
            <w:r>
              <w:rPr>
                <w:lang w:val="en-US" w:eastAsia="zh-CN"/>
              </w:rPr>
              <w:t>1</w:t>
            </w:r>
            <w:r>
              <w:t>, A2</w:t>
            </w:r>
          </w:p>
        </w:tc>
      </w:tr>
      <w:tr w:rsidR="0038143B" w14:paraId="17B10161" w14:textId="77777777" w:rsidTr="0038143B">
        <w:trPr>
          <w:trHeight w:val="187"/>
          <w:jc w:val="center"/>
        </w:trPr>
        <w:tc>
          <w:tcPr>
            <w:tcW w:w="1379" w:type="dxa"/>
            <w:tcBorders>
              <w:top w:val="nil"/>
              <w:left w:val="single" w:sz="4" w:space="0" w:color="auto"/>
              <w:bottom w:val="single" w:sz="4" w:space="0" w:color="auto"/>
              <w:right w:val="single" w:sz="4" w:space="0" w:color="auto"/>
            </w:tcBorders>
          </w:tcPr>
          <w:p w14:paraId="74771872" w14:textId="77777777" w:rsidR="0038143B" w:rsidRDefault="0038143B">
            <w:pPr>
              <w:pStyle w:val="TAC"/>
              <w:rPr>
                <w:lang w:val="en-SE"/>
              </w:rPr>
            </w:pPr>
          </w:p>
        </w:tc>
        <w:tc>
          <w:tcPr>
            <w:tcW w:w="1894" w:type="dxa"/>
            <w:tcBorders>
              <w:top w:val="nil"/>
              <w:left w:val="single" w:sz="4" w:space="0" w:color="auto"/>
              <w:bottom w:val="single" w:sz="4" w:space="0" w:color="auto"/>
              <w:right w:val="single" w:sz="4" w:space="0" w:color="auto"/>
            </w:tcBorders>
          </w:tcPr>
          <w:p w14:paraId="17F1C5D4" w14:textId="77777777" w:rsidR="0038143B" w:rsidRDefault="0038143B">
            <w:pPr>
              <w:pStyle w:val="TAC"/>
            </w:pPr>
          </w:p>
        </w:tc>
        <w:tc>
          <w:tcPr>
            <w:tcW w:w="1883" w:type="dxa"/>
            <w:tcBorders>
              <w:top w:val="nil"/>
              <w:left w:val="single" w:sz="4" w:space="0" w:color="auto"/>
              <w:bottom w:val="single" w:sz="4" w:space="0" w:color="auto"/>
              <w:right w:val="single" w:sz="4" w:space="0" w:color="auto"/>
            </w:tcBorders>
          </w:tcPr>
          <w:p w14:paraId="313F0599" w14:textId="77777777" w:rsidR="0038143B" w:rsidRDefault="0038143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59C67F2B" w14:textId="77777777" w:rsidR="0038143B" w:rsidRDefault="0038143B">
            <w:pPr>
              <w:pStyle w:val="TAC"/>
              <w:rPr>
                <w:lang w:eastAsia="zh-CN"/>
              </w:rPr>
            </w:pPr>
            <w:r>
              <w:rPr>
                <w:lang w:eastAsia="zh-CN"/>
              </w:rPr>
              <w:t>25, 30</w:t>
            </w:r>
          </w:p>
        </w:tc>
        <w:tc>
          <w:tcPr>
            <w:tcW w:w="1721" w:type="dxa"/>
            <w:tcBorders>
              <w:top w:val="single" w:sz="4" w:space="0" w:color="auto"/>
              <w:left w:val="single" w:sz="4" w:space="0" w:color="auto"/>
              <w:bottom w:val="single" w:sz="4" w:space="0" w:color="auto"/>
              <w:right w:val="single" w:sz="4" w:space="0" w:color="auto"/>
            </w:tcBorders>
          </w:tcPr>
          <w:p w14:paraId="2F09847E"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B2C9085" w14:textId="77777777" w:rsidR="0038143B" w:rsidRDefault="0038143B">
            <w:pPr>
              <w:pStyle w:val="TAC"/>
            </w:pPr>
            <w:r>
              <w:t>Table 6.2.3</w:t>
            </w:r>
            <w:r>
              <w:rPr>
                <w:lang w:val="en-US" w:eastAsia="zh-CN"/>
              </w:rPr>
              <w:t>.13</w:t>
            </w:r>
            <w:r>
              <w:t>-</w:t>
            </w:r>
            <w:r>
              <w:rPr>
                <w:lang w:val="en-US" w:eastAsia="zh-CN"/>
              </w:rPr>
              <w:t>1, A3, A4, A5</w:t>
            </w:r>
          </w:p>
        </w:tc>
      </w:tr>
      <w:tr w:rsidR="0038143B" w14:paraId="58CA15F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8EAF84" w14:textId="77777777" w:rsidR="0038143B" w:rsidRDefault="0038143B">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08F04D86" w14:textId="77777777" w:rsidR="0038143B" w:rsidRDefault="0038143B">
            <w:pPr>
              <w:pStyle w:val="TAC"/>
            </w:pPr>
            <w:r>
              <w:t>6.5.2.3.9</w:t>
            </w:r>
          </w:p>
          <w:p w14:paraId="05DAB6D2" w14:textId="77777777" w:rsidR="0038143B" w:rsidRDefault="0038143B">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32A43F0D" w14:textId="77777777" w:rsidR="0038143B" w:rsidRDefault="0038143B">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6213A85E"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72F056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1EEFF6F" w14:textId="77777777" w:rsidR="0038143B" w:rsidRDefault="0038143B">
            <w:pPr>
              <w:pStyle w:val="TAC"/>
            </w:pPr>
            <w:r>
              <w:t>Clause 6.2.3.14</w:t>
            </w:r>
          </w:p>
        </w:tc>
      </w:tr>
      <w:tr w:rsidR="0038143B" w14:paraId="409A9C4F"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BB8CFD6" w14:textId="77777777" w:rsidR="0038143B" w:rsidRDefault="0038143B">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C0A264C" w14:textId="77777777" w:rsidR="0038143B" w:rsidRDefault="0038143B">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0C6C1E7C" w14:textId="77777777" w:rsidR="0038143B" w:rsidRDefault="0038143B">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2ADA2B9A"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EC78166" w14:textId="77777777" w:rsidR="0038143B" w:rsidRDefault="0038143B">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16BBE05A" w14:textId="77777777" w:rsidR="0038143B" w:rsidRDefault="0038143B">
            <w:pPr>
              <w:pStyle w:val="TAC"/>
            </w:pPr>
            <w:r>
              <w:t>Clause 6.2.3.15</w:t>
            </w:r>
          </w:p>
        </w:tc>
      </w:tr>
      <w:tr w:rsidR="0038143B" w14:paraId="56F9FB5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66B64B6" w14:textId="77777777" w:rsidR="0038143B" w:rsidRDefault="0038143B">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61033DB5" w14:textId="77777777" w:rsidR="0038143B" w:rsidRDefault="0038143B">
            <w:pPr>
              <w:pStyle w:val="TAC"/>
            </w:pPr>
            <w:r>
              <w:t>6.5.2.3.8</w:t>
            </w:r>
          </w:p>
          <w:p w14:paraId="54632D4F" w14:textId="77777777" w:rsidR="0038143B" w:rsidRDefault="0038143B">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7BCE0065" w14:textId="77777777" w:rsidR="0038143B" w:rsidRDefault="0038143B">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28F21496" w14:textId="77777777" w:rsidR="0038143B" w:rsidRDefault="0038143B">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6A0C7590" w14:textId="77777777" w:rsidR="0038143B" w:rsidRDefault="0038143B">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7B07028E" w14:textId="77777777" w:rsidR="0038143B" w:rsidRDefault="0038143B">
            <w:pPr>
              <w:pStyle w:val="TAC"/>
            </w:pPr>
            <w:r>
              <w:t>Table 6.2.3.16-2</w:t>
            </w:r>
          </w:p>
        </w:tc>
      </w:tr>
      <w:tr w:rsidR="00EB524D" w14:paraId="62D9646B" w14:textId="77777777" w:rsidTr="0038143B">
        <w:trPr>
          <w:trHeight w:val="187"/>
          <w:jc w:val="center"/>
          <w:ins w:id="241" w:author="Dominique Everaere" w:date="2024-07-12T14:51:00Z"/>
        </w:trPr>
        <w:tc>
          <w:tcPr>
            <w:tcW w:w="1379" w:type="dxa"/>
            <w:tcBorders>
              <w:top w:val="single" w:sz="4" w:space="0" w:color="auto"/>
              <w:left w:val="single" w:sz="4" w:space="0" w:color="auto"/>
              <w:bottom w:val="single" w:sz="4" w:space="0" w:color="auto"/>
              <w:right w:val="single" w:sz="4" w:space="0" w:color="auto"/>
            </w:tcBorders>
          </w:tcPr>
          <w:p w14:paraId="34CFCC12" w14:textId="7322385C" w:rsidR="00EB524D" w:rsidRDefault="00EB524D">
            <w:pPr>
              <w:pStyle w:val="TAC"/>
              <w:rPr>
                <w:ins w:id="242" w:author="Dominique Everaere" w:date="2024-07-12T14:51:00Z"/>
              </w:rPr>
            </w:pPr>
            <w:ins w:id="243" w:author="Dominique Everaere" w:date="2024-07-12T14:51:00Z">
              <w:r>
                <w:t>NS_26</w:t>
              </w:r>
            </w:ins>
          </w:p>
        </w:tc>
        <w:tc>
          <w:tcPr>
            <w:tcW w:w="1894" w:type="dxa"/>
            <w:tcBorders>
              <w:top w:val="single" w:sz="4" w:space="0" w:color="auto"/>
              <w:left w:val="single" w:sz="4" w:space="0" w:color="auto"/>
              <w:bottom w:val="single" w:sz="4" w:space="0" w:color="auto"/>
              <w:right w:val="single" w:sz="4" w:space="0" w:color="auto"/>
            </w:tcBorders>
          </w:tcPr>
          <w:p w14:paraId="22D4A3E2" w14:textId="41555DC7" w:rsidR="00EB524D" w:rsidRDefault="00EB524D">
            <w:pPr>
              <w:pStyle w:val="TAC"/>
              <w:rPr>
                <w:ins w:id="244" w:author="Dominique Everaere" w:date="2024-07-12T14:51:00Z"/>
              </w:rPr>
            </w:pPr>
            <w:ins w:id="245" w:author="Dominique Everaere" w:date="2024-07-12T14:51:00Z">
              <w:r>
                <w:t>6.5.3.3.29</w:t>
              </w:r>
            </w:ins>
          </w:p>
        </w:tc>
        <w:tc>
          <w:tcPr>
            <w:tcW w:w="1883" w:type="dxa"/>
            <w:tcBorders>
              <w:top w:val="single" w:sz="4" w:space="0" w:color="auto"/>
              <w:left w:val="single" w:sz="4" w:space="0" w:color="auto"/>
              <w:bottom w:val="single" w:sz="4" w:space="0" w:color="auto"/>
              <w:right w:val="single" w:sz="4" w:space="0" w:color="auto"/>
            </w:tcBorders>
          </w:tcPr>
          <w:p w14:paraId="529FEAAB" w14:textId="2439F1E0" w:rsidR="00EB524D" w:rsidRDefault="00EB524D">
            <w:pPr>
              <w:pStyle w:val="TAC"/>
              <w:rPr>
                <w:ins w:id="246" w:author="Dominique Everaere" w:date="2024-07-12T14:51:00Z"/>
              </w:rPr>
            </w:pPr>
            <w:ins w:id="247" w:author="Dominique Everaere" w:date="2024-07-12T14:51:00Z">
              <w:r>
                <w:t>n68</w:t>
              </w:r>
            </w:ins>
          </w:p>
        </w:tc>
        <w:tc>
          <w:tcPr>
            <w:tcW w:w="1480" w:type="dxa"/>
            <w:tcBorders>
              <w:top w:val="single" w:sz="4" w:space="0" w:color="auto"/>
              <w:left w:val="single" w:sz="4" w:space="0" w:color="auto"/>
              <w:bottom w:val="single" w:sz="4" w:space="0" w:color="auto"/>
              <w:right w:val="single" w:sz="4" w:space="0" w:color="auto"/>
            </w:tcBorders>
          </w:tcPr>
          <w:p w14:paraId="5BFA8C98" w14:textId="1A42AD97" w:rsidR="00EB524D" w:rsidRDefault="00EB524D">
            <w:pPr>
              <w:pStyle w:val="TAC"/>
              <w:rPr>
                <w:ins w:id="248" w:author="Dominique Everaere" w:date="2024-07-12T14:51:00Z"/>
              </w:rPr>
            </w:pPr>
            <w:ins w:id="249" w:author="Dominique Everaere" w:date="2024-07-12T14:51:00Z">
              <w:r>
                <w:t>10, 15</w:t>
              </w:r>
            </w:ins>
          </w:p>
        </w:tc>
        <w:tc>
          <w:tcPr>
            <w:tcW w:w="1721" w:type="dxa"/>
            <w:tcBorders>
              <w:top w:val="single" w:sz="4" w:space="0" w:color="auto"/>
              <w:left w:val="single" w:sz="4" w:space="0" w:color="auto"/>
              <w:bottom w:val="single" w:sz="4" w:space="0" w:color="auto"/>
              <w:right w:val="single" w:sz="4" w:space="0" w:color="auto"/>
            </w:tcBorders>
          </w:tcPr>
          <w:p w14:paraId="35F08154" w14:textId="6037A402" w:rsidR="00EB524D" w:rsidRDefault="00EB524D">
            <w:pPr>
              <w:pStyle w:val="TAC"/>
              <w:rPr>
                <w:ins w:id="250" w:author="Dominique Everaere" w:date="2024-07-12T14:51:00Z"/>
              </w:rPr>
            </w:pPr>
            <w:ins w:id="251" w:author="Dominique Everaere" w:date="2024-07-12T14:51:00Z">
              <w:r>
                <w:t>Table 6.2.3.33-1</w:t>
              </w:r>
            </w:ins>
          </w:p>
        </w:tc>
        <w:tc>
          <w:tcPr>
            <w:tcW w:w="1423" w:type="dxa"/>
            <w:tcBorders>
              <w:top w:val="single" w:sz="4" w:space="0" w:color="auto"/>
              <w:left w:val="single" w:sz="4" w:space="0" w:color="auto"/>
              <w:bottom w:val="single" w:sz="4" w:space="0" w:color="auto"/>
              <w:right w:val="single" w:sz="4" w:space="0" w:color="auto"/>
            </w:tcBorders>
          </w:tcPr>
          <w:p w14:paraId="669E52BF" w14:textId="62C6EFD9" w:rsidR="00EB524D" w:rsidRDefault="00804CBA">
            <w:pPr>
              <w:pStyle w:val="TAC"/>
              <w:rPr>
                <w:ins w:id="252" w:author="Dominique Everaere" w:date="2024-07-12T14:51:00Z"/>
              </w:rPr>
            </w:pPr>
            <w:ins w:id="253" w:author="Dominique Everaere" w:date="2024-07-12T14:52:00Z">
              <w:r>
                <w:t>Table 6.2.3.33-1</w:t>
              </w:r>
            </w:ins>
          </w:p>
        </w:tc>
      </w:tr>
      <w:tr w:rsidR="0038143B" w14:paraId="515B9C2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F2C3F40" w14:textId="77777777" w:rsidR="0038143B" w:rsidRDefault="0038143B">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6F8363BF" w14:textId="77777777" w:rsidR="0038143B" w:rsidRDefault="0038143B">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1E968D00" w14:textId="77777777" w:rsidR="0038143B" w:rsidRDefault="0038143B">
            <w:pPr>
              <w:pStyle w:val="TAC"/>
            </w:pPr>
            <w:r>
              <w:t>n71</w:t>
            </w:r>
          </w:p>
          <w:p w14:paraId="10AC0129" w14:textId="77777777" w:rsidR="0038143B" w:rsidRDefault="0038143B">
            <w:pPr>
              <w:pStyle w:val="TAC"/>
            </w:pPr>
            <w:r>
              <w:t>(NOTE 11)</w:t>
            </w:r>
          </w:p>
        </w:tc>
        <w:tc>
          <w:tcPr>
            <w:tcW w:w="1480" w:type="dxa"/>
            <w:tcBorders>
              <w:top w:val="single" w:sz="4" w:space="0" w:color="auto"/>
              <w:left w:val="single" w:sz="4" w:space="0" w:color="auto"/>
              <w:bottom w:val="single" w:sz="4" w:space="0" w:color="auto"/>
              <w:right w:val="single" w:sz="4" w:space="0" w:color="auto"/>
            </w:tcBorders>
            <w:hideMark/>
          </w:tcPr>
          <w:p w14:paraId="31B5324D" w14:textId="77777777" w:rsidR="0038143B" w:rsidRDefault="0038143B">
            <w:pPr>
              <w:pStyle w:val="TAC"/>
            </w:pPr>
            <w:r>
              <w:t>5, 10, 15, 20, 25, 30</w:t>
            </w:r>
          </w:p>
        </w:tc>
        <w:tc>
          <w:tcPr>
            <w:tcW w:w="1721" w:type="dxa"/>
            <w:tcBorders>
              <w:top w:val="single" w:sz="4" w:space="0" w:color="auto"/>
              <w:left w:val="single" w:sz="4" w:space="0" w:color="auto"/>
              <w:bottom w:val="single" w:sz="4" w:space="0" w:color="auto"/>
              <w:right w:val="single" w:sz="4" w:space="0" w:color="auto"/>
            </w:tcBorders>
            <w:hideMark/>
          </w:tcPr>
          <w:p w14:paraId="0F57747D"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91CA1F3" w14:textId="77777777" w:rsidR="0038143B" w:rsidRDefault="0038143B">
            <w:pPr>
              <w:pStyle w:val="TAC"/>
              <w:rPr>
                <w:lang w:val="en-US"/>
              </w:rPr>
            </w:pPr>
            <w:r>
              <w:rPr>
                <w:lang w:val="en-US"/>
              </w:rPr>
              <w:t>Clause</w:t>
            </w:r>
          </w:p>
          <w:p w14:paraId="4A7DA624" w14:textId="77777777" w:rsidR="0038143B" w:rsidRDefault="0038143B">
            <w:pPr>
              <w:pStyle w:val="TAC"/>
              <w:rPr>
                <w:lang w:val="en-US"/>
              </w:rPr>
            </w:pPr>
            <w:r>
              <w:rPr>
                <w:lang w:val="en-US"/>
              </w:rPr>
              <w:t>6.2.3.31</w:t>
            </w:r>
            <w:r>
              <w:rPr>
                <w:vertAlign w:val="superscript"/>
                <w:lang w:val="en-US"/>
              </w:rPr>
              <w:t>11</w:t>
            </w:r>
          </w:p>
        </w:tc>
      </w:tr>
      <w:tr w:rsidR="0038143B" w14:paraId="0C8829D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2816ACA" w14:textId="77777777" w:rsidR="0038143B" w:rsidRDefault="0038143B">
            <w:pPr>
              <w:pStyle w:val="TAC"/>
              <w:rPr>
                <w:lang w:val="en-SE"/>
              </w:rPr>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79EAA830" w14:textId="77777777" w:rsidR="0038143B" w:rsidRDefault="0038143B">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3A432D5A" w14:textId="77777777" w:rsidR="0038143B" w:rsidRDefault="0038143B">
            <w:pPr>
              <w:pStyle w:val="TAC"/>
              <w:rPr>
                <w:lang w:eastAsia="ja-JP"/>
              </w:rPr>
            </w:pPr>
            <w:r>
              <w:rPr>
                <w:lang w:eastAsia="ja-JP"/>
              </w:rPr>
              <w:t>n74</w:t>
            </w:r>
          </w:p>
          <w:p w14:paraId="3E2FAF89" w14:textId="77777777" w:rsidR="0038143B" w:rsidRDefault="0038143B">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466DEC71" w14:textId="77777777" w:rsidR="0038143B" w:rsidRDefault="0038143B">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02148472" w14:textId="77777777" w:rsidR="0038143B" w:rsidRDefault="0038143B">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6829B146" w14:textId="77777777" w:rsidR="0038143B" w:rsidRDefault="0038143B">
            <w:pPr>
              <w:pStyle w:val="TAC"/>
            </w:pPr>
            <w:r>
              <w:t>Table</w:t>
            </w:r>
          </w:p>
          <w:p w14:paraId="2282BC8D" w14:textId="77777777" w:rsidR="0038143B" w:rsidRDefault="0038143B">
            <w:pPr>
              <w:pStyle w:val="TAC"/>
              <w:rPr>
                <w:lang w:val="en-US"/>
              </w:rPr>
            </w:pPr>
            <w:r>
              <w:t>6.2.3.8-1</w:t>
            </w:r>
          </w:p>
        </w:tc>
      </w:tr>
      <w:tr w:rsidR="0038143B" w14:paraId="54781C7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B9F4EB" w14:textId="77777777" w:rsidR="0038143B" w:rsidRDefault="0038143B">
            <w:pPr>
              <w:pStyle w:val="TAC"/>
              <w:rPr>
                <w:lang w:val="en-SE"/>
              </w:rPr>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1EF5D714" w14:textId="77777777" w:rsidR="0038143B" w:rsidRDefault="0038143B">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5848EFD5" w14:textId="77777777" w:rsidR="0038143B" w:rsidRDefault="0038143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0125A8DB"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CCB914F" w14:textId="77777777" w:rsidR="0038143B" w:rsidRDefault="0038143B">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48923C92" w14:textId="77777777" w:rsidR="0038143B" w:rsidRDefault="0038143B">
            <w:pPr>
              <w:pStyle w:val="TAC"/>
            </w:pPr>
            <w:r>
              <w:t>Table</w:t>
            </w:r>
          </w:p>
          <w:p w14:paraId="2D2A8D36" w14:textId="77777777" w:rsidR="0038143B" w:rsidRDefault="0038143B">
            <w:pPr>
              <w:pStyle w:val="TAC"/>
              <w:rPr>
                <w:lang w:val="en-US"/>
              </w:rPr>
            </w:pPr>
            <w:r>
              <w:t>6.2.3.9-1</w:t>
            </w:r>
          </w:p>
        </w:tc>
      </w:tr>
      <w:tr w:rsidR="0038143B" w14:paraId="7FF2738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E8145D" w14:textId="77777777" w:rsidR="0038143B" w:rsidRDefault="0038143B">
            <w:pPr>
              <w:pStyle w:val="TAC"/>
              <w:rPr>
                <w:lang w:val="en-SE"/>
              </w:rPr>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4861EA2F" w14:textId="77777777" w:rsidR="0038143B" w:rsidRDefault="0038143B">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6F61E1F7" w14:textId="77777777" w:rsidR="0038143B" w:rsidRDefault="0038143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1926B938" w14:textId="77777777" w:rsidR="0038143B" w:rsidRDefault="0038143B">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7D9C4FD0" w14:textId="77777777" w:rsidR="0038143B" w:rsidRDefault="0038143B">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70AEE0C9" w14:textId="77777777" w:rsidR="0038143B" w:rsidRDefault="0038143B">
            <w:pPr>
              <w:pStyle w:val="TAC"/>
              <w:rPr>
                <w:lang w:val="en-US"/>
              </w:rPr>
            </w:pPr>
            <w:r>
              <w:t>Table 6.2.3.10-1</w:t>
            </w:r>
          </w:p>
        </w:tc>
      </w:tr>
      <w:tr w:rsidR="0038143B" w14:paraId="103E43E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34713A2" w14:textId="77777777" w:rsidR="0038143B" w:rsidRDefault="0038143B">
            <w:pPr>
              <w:pStyle w:val="TAC"/>
              <w:rPr>
                <w:lang w:val="en-SE"/>
              </w:rPr>
            </w:pPr>
            <w:r>
              <w:t>NS_40</w:t>
            </w:r>
          </w:p>
        </w:tc>
        <w:tc>
          <w:tcPr>
            <w:tcW w:w="1894" w:type="dxa"/>
            <w:tcBorders>
              <w:top w:val="single" w:sz="4" w:space="0" w:color="auto"/>
              <w:left w:val="single" w:sz="4" w:space="0" w:color="auto"/>
              <w:bottom w:val="single" w:sz="4" w:space="0" w:color="auto"/>
              <w:right w:val="single" w:sz="4" w:space="0" w:color="auto"/>
            </w:tcBorders>
            <w:hideMark/>
          </w:tcPr>
          <w:p w14:paraId="28C8DEA2" w14:textId="77777777" w:rsidR="0038143B" w:rsidRDefault="0038143B">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3D11A9D8" w14:textId="77777777" w:rsidR="0038143B" w:rsidRDefault="0038143B">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69AD97C3" w14:textId="77777777" w:rsidR="0038143B" w:rsidRDefault="003814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3A3FAF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4DEC6FF" w14:textId="77777777" w:rsidR="0038143B" w:rsidRDefault="0038143B">
            <w:pPr>
              <w:pStyle w:val="TAC"/>
              <w:rPr>
                <w:lang w:val="en-US"/>
              </w:rPr>
            </w:pPr>
            <w:r>
              <w:rPr>
                <w:lang w:val="en-US"/>
              </w:rPr>
              <w:t>Table</w:t>
            </w:r>
          </w:p>
          <w:p w14:paraId="7184D723" w14:textId="77777777" w:rsidR="0038143B" w:rsidRDefault="0038143B">
            <w:pPr>
              <w:pStyle w:val="TAC"/>
              <w:rPr>
                <w:lang w:val="en-US"/>
              </w:rPr>
            </w:pPr>
            <w:r>
              <w:rPr>
                <w:lang w:val="en-US"/>
              </w:rPr>
              <w:t>6.2.3.5-1</w:t>
            </w:r>
          </w:p>
        </w:tc>
      </w:tr>
      <w:tr w:rsidR="0038143B" w14:paraId="4C613B7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FBF4424" w14:textId="77777777" w:rsidR="0038143B" w:rsidRDefault="0038143B">
            <w:pPr>
              <w:pStyle w:val="TAC"/>
              <w:rPr>
                <w:lang w:val="en-SE"/>
              </w:rPr>
            </w:pPr>
            <w:r>
              <w:t>NS_41</w:t>
            </w:r>
          </w:p>
        </w:tc>
        <w:tc>
          <w:tcPr>
            <w:tcW w:w="1894" w:type="dxa"/>
            <w:tcBorders>
              <w:top w:val="single" w:sz="4" w:space="0" w:color="auto"/>
              <w:left w:val="single" w:sz="4" w:space="0" w:color="auto"/>
              <w:bottom w:val="single" w:sz="4" w:space="0" w:color="auto"/>
              <w:right w:val="single" w:sz="4" w:space="0" w:color="auto"/>
            </w:tcBorders>
            <w:hideMark/>
          </w:tcPr>
          <w:p w14:paraId="27A5E967" w14:textId="77777777" w:rsidR="0038143B" w:rsidRDefault="0038143B">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22F7E378" w14:textId="77777777" w:rsidR="0038143B" w:rsidRDefault="0038143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ADE3E46" w14:textId="77777777" w:rsidR="0038143B" w:rsidRDefault="0038143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5B07C87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4A155B1" w14:textId="77777777" w:rsidR="0038143B" w:rsidRDefault="0038143B">
            <w:pPr>
              <w:pStyle w:val="TAC"/>
            </w:pPr>
            <w:r>
              <w:t>Table 6.2.3.11-1</w:t>
            </w:r>
          </w:p>
        </w:tc>
      </w:tr>
      <w:tr w:rsidR="0038143B" w14:paraId="2E5D4B4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9325D94" w14:textId="77777777" w:rsidR="0038143B" w:rsidRDefault="0038143B">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2C3CD673" w14:textId="77777777" w:rsidR="0038143B" w:rsidRDefault="0038143B">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34FBD1E5" w14:textId="77777777" w:rsidR="0038143B" w:rsidRDefault="0038143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3BB0090C" w14:textId="77777777" w:rsidR="0038143B" w:rsidRDefault="0038143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6B57D67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3CA9906" w14:textId="77777777" w:rsidR="0038143B" w:rsidRDefault="0038143B">
            <w:pPr>
              <w:pStyle w:val="TAC"/>
              <w:rPr>
                <w:lang w:val="en-US"/>
              </w:rPr>
            </w:pPr>
            <w:r>
              <w:t>Table 6.2.3.12-1</w:t>
            </w:r>
          </w:p>
        </w:tc>
      </w:tr>
      <w:tr w:rsidR="0038143B" w14:paraId="265EE1D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C1DC34D" w14:textId="77777777" w:rsidR="0038143B" w:rsidRDefault="0038143B">
            <w:pPr>
              <w:pStyle w:val="TAC"/>
              <w:rPr>
                <w:lang w:val="en-SE"/>
              </w:rPr>
            </w:pPr>
            <w:r>
              <w:t>NS_43</w:t>
            </w:r>
          </w:p>
        </w:tc>
        <w:tc>
          <w:tcPr>
            <w:tcW w:w="1894" w:type="dxa"/>
            <w:tcBorders>
              <w:top w:val="single" w:sz="4" w:space="0" w:color="auto"/>
              <w:left w:val="single" w:sz="4" w:space="0" w:color="auto"/>
              <w:bottom w:val="single" w:sz="4" w:space="0" w:color="auto"/>
              <w:right w:val="single" w:sz="4" w:space="0" w:color="auto"/>
            </w:tcBorders>
            <w:hideMark/>
          </w:tcPr>
          <w:p w14:paraId="2CDA3904" w14:textId="77777777" w:rsidR="0038143B" w:rsidRDefault="0038143B">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4ACA1256" w14:textId="77777777" w:rsidR="0038143B" w:rsidRDefault="0038143B">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452E5CCF" w14:textId="77777777" w:rsidR="0038143B" w:rsidRDefault="0038143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1EAB5CCC"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F13D1A8" w14:textId="77777777" w:rsidR="0038143B" w:rsidRDefault="0038143B">
            <w:pPr>
              <w:pStyle w:val="TAC"/>
            </w:pPr>
            <w:r>
              <w:rPr>
                <w:lang w:val="en-US"/>
              </w:rPr>
              <w:t>Clause 6.2.3.6</w:t>
            </w:r>
          </w:p>
        </w:tc>
      </w:tr>
      <w:tr w:rsidR="0038143B" w14:paraId="49BA353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9C2DA" w14:textId="77777777" w:rsidR="0038143B" w:rsidRDefault="0038143B">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0E84FA51" w14:textId="77777777" w:rsidR="0038143B" w:rsidRDefault="0038143B">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1E83B617" w14:textId="77777777" w:rsidR="0038143B" w:rsidRDefault="0038143B">
            <w:pPr>
              <w:pStyle w:val="TAC"/>
            </w:pPr>
            <w:r>
              <w:t>n8, n81 (NOTE 1)</w:t>
            </w:r>
          </w:p>
        </w:tc>
        <w:tc>
          <w:tcPr>
            <w:tcW w:w="1480" w:type="dxa"/>
            <w:tcBorders>
              <w:top w:val="single" w:sz="4" w:space="0" w:color="auto"/>
              <w:left w:val="single" w:sz="4" w:space="0" w:color="auto"/>
              <w:bottom w:val="single" w:sz="4" w:space="0" w:color="auto"/>
              <w:right w:val="single" w:sz="4" w:space="0" w:color="auto"/>
            </w:tcBorders>
            <w:hideMark/>
          </w:tcPr>
          <w:p w14:paraId="3DED60D4" w14:textId="77777777" w:rsidR="0038143B" w:rsidRDefault="0038143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56A8820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99023CD" w14:textId="77777777" w:rsidR="0038143B" w:rsidRDefault="0038143B">
            <w:pPr>
              <w:pStyle w:val="TAC"/>
            </w:pPr>
            <w:r>
              <w:rPr>
                <w:lang w:val="en-US"/>
              </w:rPr>
              <w:t>Clause 6.2.3.6</w:t>
            </w:r>
          </w:p>
        </w:tc>
      </w:tr>
      <w:tr w:rsidR="0038143B" w14:paraId="466ED99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98F666" w14:textId="77777777" w:rsidR="0038143B" w:rsidRDefault="0038143B">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123151FE" w14:textId="77777777" w:rsidR="0038143B" w:rsidRDefault="0038143B">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092333D3" w14:textId="77777777" w:rsidR="0038143B" w:rsidRDefault="0038143B">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2687E21F" w14:textId="77777777" w:rsidR="0038143B" w:rsidRDefault="0038143B">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45FA8924" w14:textId="77777777" w:rsidR="0038143B" w:rsidRDefault="0038143B">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376C07AA" w14:textId="77777777" w:rsidR="0038143B" w:rsidRDefault="0038143B">
            <w:pPr>
              <w:pStyle w:val="TAC"/>
              <w:rPr>
                <w:lang w:val="en-US"/>
              </w:rPr>
            </w:pPr>
            <w:r>
              <w:t>Table 6.2.3.20-1</w:t>
            </w:r>
          </w:p>
        </w:tc>
      </w:tr>
      <w:tr w:rsidR="0038143B" w14:paraId="002244FC"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9DCDEC" w14:textId="77777777" w:rsidR="0038143B" w:rsidRDefault="0038143B">
            <w:pPr>
              <w:pStyle w:val="TAC"/>
              <w:rPr>
                <w:lang w:val="en-SE"/>
              </w:rPr>
            </w:pPr>
            <w:r>
              <w:t>NS_45</w:t>
            </w:r>
          </w:p>
        </w:tc>
        <w:tc>
          <w:tcPr>
            <w:tcW w:w="1894" w:type="dxa"/>
            <w:tcBorders>
              <w:top w:val="single" w:sz="4" w:space="0" w:color="auto"/>
              <w:left w:val="single" w:sz="4" w:space="0" w:color="auto"/>
              <w:bottom w:val="single" w:sz="4" w:space="0" w:color="auto"/>
              <w:right w:val="single" w:sz="4" w:space="0" w:color="auto"/>
            </w:tcBorders>
            <w:hideMark/>
          </w:tcPr>
          <w:p w14:paraId="31F19154" w14:textId="77777777" w:rsidR="0038143B" w:rsidRDefault="0038143B">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1B611F01" w14:textId="77777777" w:rsidR="0038143B" w:rsidRDefault="0038143B">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77EF3AE2"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FB2E1EB"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C91CAE9" w14:textId="77777777" w:rsidR="0038143B" w:rsidRDefault="0038143B">
            <w:pPr>
              <w:pStyle w:val="TAC"/>
              <w:rPr>
                <w:lang w:val="en-US"/>
              </w:rPr>
            </w:pPr>
            <w:r>
              <w:t>Clause 6.2.3.25</w:t>
            </w:r>
          </w:p>
        </w:tc>
      </w:tr>
      <w:tr w:rsidR="0038143B" w14:paraId="28B79DD7"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BD203C" w14:textId="77777777" w:rsidR="0038143B" w:rsidRDefault="0038143B">
            <w:pPr>
              <w:pStyle w:val="TAC"/>
              <w:rPr>
                <w:lang w:val="en-SE"/>
              </w:rPr>
            </w:pPr>
            <w:r>
              <w:t>NS_46</w:t>
            </w:r>
          </w:p>
        </w:tc>
        <w:tc>
          <w:tcPr>
            <w:tcW w:w="1894" w:type="dxa"/>
            <w:tcBorders>
              <w:top w:val="single" w:sz="4" w:space="0" w:color="auto"/>
              <w:left w:val="single" w:sz="4" w:space="0" w:color="auto"/>
              <w:bottom w:val="single" w:sz="4" w:space="0" w:color="auto"/>
              <w:right w:val="single" w:sz="4" w:space="0" w:color="auto"/>
            </w:tcBorders>
            <w:hideMark/>
          </w:tcPr>
          <w:p w14:paraId="1B8A697A" w14:textId="77777777" w:rsidR="0038143B" w:rsidRDefault="0038143B">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7FD40B8" w14:textId="77777777" w:rsidR="0038143B" w:rsidRDefault="0038143B">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39A88CB0" w14:textId="77777777" w:rsidR="0038143B" w:rsidRDefault="0038143B">
            <w:pPr>
              <w:pStyle w:val="TAC"/>
            </w:pPr>
            <w:r>
              <w:t>25, 30, 35, 40, 50</w:t>
            </w:r>
          </w:p>
        </w:tc>
        <w:tc>
          <w:tcPr>
            <w:tcW w:w="1721" w:type="dxa"/>
            <w:tcBorders>
              <w:top w:val="single" w:sz="4" w:space="0" w:color="auto"/>
              <w:left w:val="single" w:sz="4" w:space="0" w:color="auto"/>
              <w:bottom w:val="single" w:sz="4" w:space="0" w:color="auto"/>
              <w:right w:val="single" w:sz="4" w:space="0" w:color="auto"/>
            </w:tcBorders>
            <w:hideMark/>
          </w:tcPr>
          <w:p w14:paraId="122A1E79" w14:textId="77777777" w:rsidR="0038143B" w:rsidRDefault="0038143B">
            <w:pPr>
              <w:pStyle w:val="TAC"/>
            </w:pPr>
            <w:r>
              <w:t>Table 6.2.3.17-1</w:t>
            </w:r>
          </w:p>
          <w:p w14:paraId="74DFB5F6" w14:textId="77777777" w:rsidR="0038143B" w:rsidRDefault="0038143B">
            <w:pPr>
              <w:pStyle w:val="TAC"/>
            </w:pPr>
            <w:r>
              <w:t>Table 6.2.3.17-3</w:t>
            </w:r>
            <w:r>
              <w:rPr>
                <w:vertAlign w:val="superscript"/>
              </w:rPr>
              <w:t>11</w:t>
            </w:r>
          </w:p>
        </w:tc>
        <w:tc>
          <w:tcPr>
            <w:tcW w:w="1423" w:type="dxa"/>
            <w:tcBorders>
              <w:top w:val="single" w:sz="4" w:space="0" w:color="auto"/>
              <w:left w:val="single" w:sz="4" w:space="0" w:color="auto"/>
              <w:bottom w:val="single" w:sz="4" w:space="0" w:color="auto"/>
              <w:right w:val="single" w:sz="4" w:space="0" w:color="auto"/>
            </w:tcBorders>
            <w:hideMark/>
          </w:tcPr>
          <w:p w14:paraId="45548C70" w14:textId="77777777" w:rsidR="0038143B" w:rsidRDefault="0038143B">
            <w:pPr>
              <w:pStyle w:val="TAC"/>
            </w:pPr>
            <w:r>
              <w:t>Table 6.2.3.17-2</w:t>
            </w:r>
          </w:p>
          <w:p w14:paraId="579C7815" w14:textId="77777777" w:rsidR="0038143B" w:rsidRDefault="0038143B">
            <w:pPr>
              <w:pStyle w:val="TAC"/>
              <w:rPr>
                <w:lang w:val="en-US"/>
              </w:rPr>
            </w:pPr>
            <w:r>
              <w:t>Table 6.2.3.17-4</w:t>
            </w:r>
            <w:r>
              <w:rPr>
                <w:vertAlign w:val="superscript"/>
              </w:rPr>
              <w:t>11</w:t>
            </w:r>
          </w:p>
        </w:tc>
      </w:tr>
      <w:tr w:rsidR="0038143B" w14:paraId="4DD57C5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72EFD46" w14:textId="77777777" w:rsidR="0038143B" w:rsidRDefault="0038143B">
            <w:pPr>
              <w:pStyle w:val="TAC"/>
              <w:rPr>
                <w:lang w:val="en-SE"/>
              </w:rPr>
            </w:pPr>
            <w:r>
              <w:t>NS_47</w:t>
            </w:r>
          </w:p>
        </w:tc>
        <w:tc>
          <w:tcPr>
            <w:tcW w:w="1894" w:type="dxa"/>
            <w:tcBorders>
              <w:top w:val="single" w:sz="4" w:space="0" w:color="auto"/>
              <w:left w:val="single" w:sz="4" w:space="0" w:color="auto"/>
              <w:bottom w:val="single" w:sz="4" w:space="0" w:color="auto"/>
              <w:right w:val="single" w:sz="4" w:space="0" w:color="auto"/>
            </w:tcBorders>
            <w:hideMark/>
          </w:tcPr>
          <w:p w14:paraId="50B73ACC" w14:textId="77777777" w:rsidR="0038143B" w:rsidRDefault="0038143B">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2057922E" w14:textId="77777777" w:rsidR="0038143B" w:rsidRDefault="0038143B">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5A8FC208" w14:textId="77777777" w:rsidR="0038143B" w:rsidRDefault="0038143B">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58138625" w14:textId="77777777" w:rsidR="0038143B" w:rsidRDefault="0038143B">
            <w:pPr>
              <w:pStyle w:val="TAC"/>
            </w:pPr>
            <w:r>
              <w:t>Table 6.2.3.18-1</w:t>
            </w:r>
          </w:p>
          <w:p w14:paraId="000E2019" w14:textId="77777777" w:rsidR="0038143B" w:rsidRDefault="0038143B">
            <w:pPr>
              <w:pStyle w:val="TAC"/>
            </w:pPr>
            <w:r>
              <w:rPr>
                <w:lang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38F20CB7" w14:textId="77777777" w:rsidR="0038143B" w:rsidRDefault="0038143B">
            <w:pPr>
              <w:pStyle w:val="TAC"/>
            </w:pPr>
            <w:r>
              <w:t>Table 6.2.3.18-2</w:t>
            </w:r>
          </w:p>
          <w:p w14:paraId="38DE93B6" w14:textId="77777777" w:rsidR="0038143B" w:rsidRDefault="0038143B">
            <w:pPr>
              <w:pStyle w:val="TAC"/>
              <w:rPr>
                <w:lang w:val="en-US"/>
              </w:rPr>
            </w:pPr>
            <w:r>
              <w:rPr>
                <w:lang w:eastAsia="ja-JP"/>
              </w:rPr>
              <w:t>Table 6.2.3.18-4</w:t>
            </w:r>
          </w:p>
        </w:tc>
      </w:tr>
      <w:tr w:rsidR="0038143B" w14:paraId="2850BF1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20F090B" w14:textId="77777777" w:rsidR="0038143B" w:rsidRDefault="0038143B">
            <w:pPr>
              <w:pStyle w:val="TAC"/>
              <w:rPr>
                <w:lang w:val="en-SE"/>
              </w:rPr>
            </w:pPr>
            <w:r>
              <w:t>NS_48</w:t>
            </w:r>
          </w:p>
        </w:tc>
        <w:tc>
          <w:tcPr>
            <w:tcW w:w="1894" w:type="dxa"/>
            <w:tcBorders>
              <w:top w:val="single" w:sz="4" w:space="0" w:color="auto"/>
              <w:left w:val="single" w:sz="4" w:space="0" w:color="auto"/>
              <w:bottom w:val="single" w:sz="4" w:space="0" w:color="auto"/>
              <w:right w:val="single" w:sz="4" w:space="0" w:color="auto"/>
            </w:tcBorders>
            <w:hideMark/>
          </w:tcPr>
          <w:p w14:paraId="65DAA7C3" w14:textId="77777777" w:rsidR="0038143B" w:rsidRDefault="0038143B">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1062C998" w14:textId="77777777" w:rsidR="0038143B" w:rsidRDefault="0038143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38DC9952" w14:textId="77777777" w:rsidR="0038143B" w:rsidRDefault="0038143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1F2B51C" w14:textId="77777777" w:rsidR="0038143B" w:rsidRDefault="0038143B">
            <w:pPr>
              <w:pStyle w:val="TAC"/>
            </w:pPr>
            <w:r>
              <w:t>Table 6.2.3.26-1,</w:t>
            </w:r>
          </w:p>
          <w:p w14:paraId="571AB03D" w14:textId="77777777" w:rsidR="0038143B" w:rsidRDefault="0038143B">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35E7EF6D" w14:textId="77777777" w:rsidR="0038143B" w:rsidRDefault="0038143B">
            <w:pPr>
              <w:pStyle w:val="TAC"/>
            </w:pPr>
            <w:r>
              <w:t>Table 6.2.3.26-2,</w:t>
            </w:r>
          </w:p>
          <w:p w14:paraId="1DD8FC38" w14:textId="77777777" w:rsidR="0038143B" w:rsidRDefault="0038143B">
            <w:pPr>
              <w:pStyle w:val="TAC"/>
            </w:pPr>
            <w:r>
              <w:t>Table 6.2.3.26-4 (NOTE 7)</w:t>
            </w:r>
          </w:p>
        </w:tc>
      </w:tr>
      <w:tr w:rsidR="0038143B" w14:paraId="6B685FA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CBFD1E3" w14:textId="77777777" w:rsidR="0038143B" w:rsidRDefault="0038143B">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25E3C6F6" w14:textId="77777777" w:rsidR="0038143B" w:rsidRDefault="0038143B">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2E548883" w14:textId="77777777" w:rsidR="0038143B" w:rsidRDefault="0038143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7C05C574" w14:textId="77777777" w:rsidR="0038143B" w:rsidRDefault="0038143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474F85E" w14:textId="77777777" w:rsidR="0038143B" w:rsidRDefault="0038143B">
            <w:pPr>
              <w:pStyle w:val="TAC"/>
            </w:pPr>
            <w:r>
              <w:t>Table 6.2.3.27-1,</w:t>
            </w:r>
          </w:p>
          <w:p w14:paraId="1668E021" w14:textId="77777777" w:rsidR="0038143B" w:rsidRDefault="0038143B">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506B0B62" w14:textId="77777777" w:rsidR="0038143B" w:rsidRDefault="0038143B">
            <w:pPr>
              <w:pStyle w:val="TAC"/>
            </w:pPr>
            <w:r>
              <w:t>Table 6.2.3.27-2,</w:t>
            </w:r>
          </w:p>
          <w:p w14:paraId="35A08DB0" w14:textId="77777777" w:rsidR="0038143B" w:rsidRDefault="0038143B">
            <w:pPr>
              <w:pStyle w:val="TAC"/>
            </w:pPr>
            <w:r>
              <w:t>Table 6.2.3.27-4 (NOTE 7)</w:t>
            </w:r>
          </w:p>
        </w:tc>
      </w:tr>
      <w:tr w:rsidR="0038143B" w14:paraId="31CEA4B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2B0EF2" w14:textId="77777777" w:rsidR="0038143B" w:rsidRDefault="0038143B">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74E91C13" w14:textId="77777777" w:rsidR="0038143B" w:rsidRDefault="0038143B">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2DE6EDA7" w14:textId="77777777" w:rsidR="0038143B" w:rsidRDefault="0038143B">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0F37F71D" w14:textId="77777777" w:rsidR="0038143B" w:rsidRDefault="0038143B">
            <w:pPr>
              <w:pStyle w:val="TAC"/>
            </w:pPr>
            <w:r>
              <w:t>10, 15, 20, 25, 30, 35, 40</w:t>
            </w:r>
          </w:p>
        </w:tc>
        <w:tc>
          <w:tcPr>
            <w:tcW w:w="1721" w:type="dxa"/>
            <w:tcBorders>
              <w:top w:val="single" w:sz="4" w:space="0" w:color="auto"/>
              <w:left w:val="single" w:sz="4" w:space="0" w:color="auto"/>
              <w:bottom w:val="single" w:sz="4" w:space="0" w:color="auto"/>
              <w:right w:val="single" w:sz="4" w:space="0" w:color="auto"/>
            </w:tcBorders>
          </w:tcPr>
          <w:p w14:paraId="710FC60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2D3172" w14:textId="77777777" w:rsidR="0038143B" w:rsidRDefault="0038143B">
            <w:pPr>
              <w:pStyle w:val="TAC"/>
            </w:pPr>
            <w:r>
              <w:t>Clause 6.2.3.19</w:t>
            </w:r>
          </w:p>
        </w:tc>
      </w:tr>
      <w:tr w:rsidR="0038143B" w14:paraId="2289FDC7"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F9243E4" w14:textId="77777777" w:rsidR="0038143B" w:rsidRDefault="0038143B">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0943773F" w14:textId="77777777" w:rsidR="0038143B" w:rsidRDefault="0038143B">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7C425133" w14:textId="77777777" w:rsidR="0038143B" w:rsidRDefault="0038143B">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1731FCE7" w14:textId="77777777" w:rsidR="0038143B" w:rsidRDefault="0038143B">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73BFE8A1" w14:textId="77777777" w:rsidR="0038143B" w:rsidRDefault="0038143B">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244C69F7" w14:textId="77777777" w:rsidR="0038143B" w:rsidRDefault="0038143B">
            <w:pPr>
              <w:pStyle w:val="TAC"/>
            </w:pPr>
            <w:r>
              <w:t>Table 6.2.3.28-2</w:t>
            </w:r>
          </w:p>
        </w:tc>
      </w:tr>
      <w:tr w:rsidR="0038143B" w14:paraId="1B6B801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D974FD" w14:textId="77777777" w:rsidR="0038143B" w:rsidRDefault="0038143B">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0B69E282" w14:textId="77777777" w:rsidR="0038143B" w:rsidRDefault="0038143B">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78234B79" w14:textId="77777777" w:rsidR="0038143B" w:rsidRDefault="0038143B">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7D134E46" w14:textId="77777777" w:rsidR="0038143B" w:rsidRDefault="0038143B">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8AED43B"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610BE91" w14:textId="77777777" w:rsidR="0038143B" w:rsidRDefault="0038143B">
            <w:pPr>
              <w:pStyle w:val="TAC"/>
            </w:pPr>
            <w:r>
              <w:t>N/A</w:t>
            </w:r>
          </w:p>
        </w:tc>
      </w:tr>
      <w:tr w:rsidR="0038143B" w14:paraId="1061F85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61CD948" w14:textId="77777777" w:rsidR="0038143B" w:rsidRDefault="0038143B">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1BC84F1D" w14:textId="77777777" w:rsidR="0038143B" w:rsidRDefault="0038143B">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6E8FC899" w14:textId="77777777" w:rsidR="0038143B" w:rsidRDefault="0038143B">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1D0F9736"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A28AF6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DD285C" w14:textId="77777777" w:rsidR="0038143B" w:rsidRDefault="0038143B">
            <w:pPr>
              <w:pStyle w:val="TAC"/>
            </w:pPr>
            <w:r>
              <w:t>Clause 6.2.3.30</w:t>
            </w:r>
          </w:p>
        </w:tc>
      </w:tr>
      <w:tr w:rsidR="0038143B" w14:paraId="7834133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7FD2F5" w14:textId="77777777" w:rsidR="0038143B" w:rsidRDefault="0038143B">
            <w:pPr>
              <w:pStyle w:val="TAC"/>
            </w:pPr>
            <w:r>
              <w:t>NS_57</w:t>
            </w:r>
          </w:p>
        </w:tc>
        <w:tc>
          <w:tcPr>
            <w:tcW w:w="1894" w:type="dxa"/>
            <w:tcBorders>
              <w:top w:val="single" w:sz="4" w:space="0" w:color="auto"/>
              <w:left w:val="single" w:sz="4" w:space="0" w:color="auto"/>
              <w:bottom w:val="single" w:sz="4" w:space="0" w:color="auto"/>
              <w:right w:val="single" w:sz="4" w:space="0" w:color="auto"/>
            </w:tcBorders>
            <w:hideMark/>
          </w:tcPr>
          <w:p w14:paraId="57CCB5D4" w14:textId="77777777" w:rsidR="0038143B" w:rsidRDefault="0038143B">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hideMark/>
          </w:tcPr>
          <w:p w14:paraId="63686207" w14:textId="77777777" w:rsidR="0038143B" w:rsidRDefault="0038143B">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3685827B" w14:textId="77777777" w:rsidR="0038143B" w:rsidRDefault="0038143B">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AEB7DA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74048C1" w14:textId="77777777" w:rsidR="0038143B" w:rsidRDefault="0038143B">
            <w:pPr>
              <w:pStyle w:val="TAC"/>
            </w:pPr>
            <w:r>
              <w:t>N/A</w:t>
            </w:r>
          </w:p>
        </w:tc>
      </w:tr>
      <w:tr w:rsidR="0038143B" w14:paraId="485E3756"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0D11B0B" w14:textId="77777777" w:rsidR="0038143B" w:rsidRDefault="0038143B">
            <w:pPr>
              <w:pStyle w:val="TAC"/>
            </w:pPr>
            <w:r>
              <w:t>NS_62</w:t>
            </w:r>
          </w:p>
        </w:tc>
        <w:tc>
          <w:tcPr>
            <w:tcW w:w="1894" w:type="dxa"/>
            <w:tcBorders>
              <w:top w:val="single" w:sz="4" w:space="0" w:color="auto"/>
              <w:left w:val="single" w:sz="4" w:space="0" w:color="auto"/>
              <w:bottom w:val="single" w:sz="4" w:space="0" w:color="auto"/>
              <w:right w:val="single" w:sz="4" w:space="0" w:color="auto"/>
            </w:tcBorders>
            <w:hideMark/>
          </w:tcPr>
          <w:p w14:paraId="7107192F" w14:textId="77777777" w:rsidR="0038143B" w:rsidRDefault="0038143B">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hideMark/>
          </w:tcPr>
          <w:p w14:paraId="385E1603" w14:textId="77777777" w:rsidR="0038143B" w:rsidRDefault="0038143B">
            <w:pPr>
              <w:pStyle w:val="TAC"/>
            </w:pPr>
            <w:r>
              <w:t>n54</w:t>
            </w:r>
          </w:p>
        </w:tc>
        <w:tc>
          <w:tcPr>
            <w:tcW w:w="1480" w:type="dxa"/>
            <w:tcBorders>
              <w:top w:val="single" w:sz="4" w:space="0" w:color="auto"/>
              <w:left w:val="single" w:sz="4" w:space="0" w:color="auto"/>
              <w:bottom w:val="single" w:sz="4" w:space="0" w:color="auto"/>
              <w:right w:val="single" w:sz="4" w:space="0" w:color="auto"/>
            </w:tcBorders>
            <w:hideMark/>
          </w:tcPr>
          <w:p w14:paraId="0C7F52BA" w14:textId="77777777" w:rsidR="0038143B" w:rsidRDefault="003814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B9550B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A451C5E" w14:textId="77777777" w:rsidR="0038143B" w:rsidRDefault="0038143B">
            <w:pPr>
              <w:pStyle w:val="TAC"/>
            </w:pPr>
            <w:r>
              <w:t>N/A</w:t>
            </w:r>
          </w:p>
        </w:tc>
      </w:tr>
      <w:tr w:rsidR="0038143B" w14:paraId="683E948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17DBB60" w14:textId="77777777" w:rsidR="0038143B" w:rsidRDefault="0038143B">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2F8A499D" w14:textId="77777777" w:rsidR="0038143B" w:rsidRDefault="0038143B">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6736C98D" w14:textId="77777777" w:rsidR="0038143B" w:rsidRDefault="0038143B">
            <w:pPr>
              <w:pStyle w:val="TAC"/>
            </w:pPr>
            <w:r>
              <w:t>n1, n2, n3, n5, n8, n18, n25, n26, n65, n66, n80, n81, n84, n86, n89</w:t>
            </w:r>
          </w:p>
          <w:p w14:paraId="3BDF04EF" w14:textId="77777777" w:rsidR="0038143B" w:rsidRDefault="0038143B">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75CD0F13"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56C84C54"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D25193E" w14:textId="77777777" w:rsidR="0038143B" w:rsidRDefault="0038143B">
            <w:pPr>
              <w:pStyle w:val="TAC"/>
            </w:pPr>
            <w:r>
              <w:t>Table</w:t>
            </w:r>
          </w:p>
          <w:p w14:paraId="73463A7C" w14:textId="77777777" w:rsidR="0038143B" w:rsidRDefault="0038143B">
            <w:pPr>
              <w:pStyle w:val="TAC"/>
              <w:rPr>
                <w:lang w:val="en-US" w:eastAsia="zh-CN"/>
              </w:rPr>
            </w:pPr>
            <w:r>
              <w:t>6.2.3.</w:t>
            </w:r>
            <w:r>
              <w:rPr>
                <w:lang w:val="en-US" w:eastAsia="zh-CN"/>
              </w:rPr>
              <w:t>1</w:t>
            </w:r>
            <w:r>
              <w:t>-</w:t>
            </w:r>
            <w:r>
              <w:rPr>
                <w:lang w:val="en-US" w:eastAsia="zh-CN"/>
              </w:rPr>
              <w:t>2</w:t>
            </w:r>
          </w:p>
        </w:tc>
      </w:tr>
      <w:tr w:rsidR="0038143B" w14:paraId="41AF0F82" w14:textId="77777777" w:rsidTr="0038143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43D47454" w14:textId="77777777" w:rsidR="0038143B" w:rsidRDefault="0038143B">
            <w:pPr>
              <w:pStyle w:val="TAN"/>
              <w:rPr>
                <w:lang w:val="en-SE"/>
              </w:rPr>
            </w:pPr>
            <w:r>
              <w:t>NOTE 1:</w:t>
            </w:r>
            <w:r>
              <w:tab/>
              <w:t>This NS can be signalled for NR bands that have UTRA services deployed.</w:t>
            </w:r>
          </w:p>
          <w:p w14:paraId="487F9554" w14:textId="77777777" w:rsidR="0038143B" w:rsidRDefault="0038143B">
            <w:pPr>
              <w:pStyle w:val="TAN"/>
            </w:pPr>
            <w:r>
              <w:t>NOTE 2:</w:t>
            </w:r>
            <w:r>
              <w:tab/>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14:paraId="6190970C" w14:textId="77777777" w:rsidR="0038143B" w:rsidRDefault="0038143B">
            <w:pPr>
              <w:pStyle w:val="TAN"/>
            </w:pPr>
            <w:r>
              <w:t>NOTE 3:</w:t>
            </w:r>
            <w:r>
              <w:tab/>
              <w:t>Applicable when the NR carrier is within 1447.9 – 1462.9 MHz.</w:t>
            </w:r>
          </w:p>
          <w:p w14:paraId="02FF97E8" w14:textId="77777777" w:rsidR="0038143B" w:rsidRDefault="0038143B">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MHz.</w:t>
            </w:r>
          </w:p>
          <w:p w14:paraId="22734C04" w14:textId="77777777" w:rsidR="0038143B" w:rsidRDefault="0038143B">
            <w:pPr>
              <w:pStyle w:val="TAN"/>
            </w:pPr>
            <w:r>
              <w:t>NOTE 5:</w:t>
            </w:r>
            <w:r>
              <w:tab/>
              <w:t>Applicable when the NR carrier is within 2545 – 2575 MHz. PC1 operation is not allowed.</w:t>
            </w:r>
          </w:p>
          <w:p w14:paraId="3C37F9CA" w14:textId="77777777" w:rsidR="0038143B" w:rsidRDefault="0038143B">
            <w:pPr>
              <w:pStyle w:val="TAN"/>
            </w:pPr>
            <w:r>
              <w:t>NOTE 6:</w:t>
            </w:r>
            <w:r>
              <w:tab/>
              <w:t>This NS value is applicable for cells in the range 3450 – 3550 MHz for operations in the USA. This NS value does not indicate any additional spurious emission and maximum output power reduction requirements.</w:t>
            </w:r>
          </w:p>
          <w:p w14:paraId="4A769E0A" w14:textId="77777777" w:rsidR="0038143B" w:rsidRDefault="0038143B">
            <w:pPr>
              <w:pStyle w:val="TAN"/>
            </w:pPr>
            <w:r>
              <w:t xml:space="preserve">NOTE 7: </w:t>
            </w:r>
            <w:r>
              <w:tab/>
              <w:t xml:space="preserve">The 1Tx architecture is assumed. For power class 2 UE indicating </w:t>
            </w:r>
            <w:r>
              <w:rPr>
                <w:i/>
              </w:rPr>
              <w:t>txDiversity-r16</w:t>
            </w:r>
            <w:r>
              <w:t xml:space="preserve"> or </w:t>
            </w:r>
            <w:r>
              <w:rPr>
                <w:i/>
              </w:rPr>
              <w:t xml:space="preserve">txDiversity2Tx-r18 </w:t>
            </w:r>
            <w:r>
              <w:t>[TS 38.306], the additional relaxation of [2] dB is applicable.</w:t>
            </w:r>
          </w:p>
          <w:p w14:paraId="4399AF70" w14:textId="77777777" w:rsidR="0038143B" w:rsidRDefault="0038143B">
            <w:pPr>
              <w:pStyle w:val="TAN"/>
            </w:pPr>
            <w:r>
              <w:t>NOTE 8:</w:t>
            </w:r>
            <w:r>
              <w:tab/>
              <w:t xml:space="preserve">The NS_01 label with the field </w:t>
            </w:r>
            <w:r>
              <w:rPr>
                <w:i/>
              </w:rPr>
              <w:t>additionalPmax</w:t>
            </w:r>
            <w:r>
              <w:t xml:space="preserve"> [7] absent is default for all NR bands.</w:t>
            </w:r>
          </w:p>
          <w:p w14:paraId="79EC324D" w14:textId="77777777" w:rsidR="0038143B" w:rsidRDefault="0038143B">
            <w:pPr>
              <w:pStyle w:val="TAN"/>
            </w:pPr>
            <w:r>
              <w:t>NOTE 9:</w:t>
            </w:r>
            <w:r>
              <w:tab/>
              <w:t>Void</w:t>
            </w:r>
          </w:p>
          <w:p w14:paraId="7552B346" w14:textId="77777777" w:rsidR="0038143B" w:rsidRDefault="0038143B">
            <w:pPr>
              <w:pStyle w:val="TAN"/>
            </w:pPr>
            <w:r>
              <w:t>NOTE 10:</w:t>
            </w:r>
            <w:r>
              <w:tab/>
              <w:t>This NS value is applicable for cells below 3980 MHz that are partly or fully within the range 3650-3980 MHz for operations in Canada. This NS value does not indicate any additional spurious emission and maximum output power reduction requirements.</w:t>
            </w:r>
          </w:p>
          <w:p w14:paraId="00B475A7" w14:textId="77777777" w:rsidR="0038143B" w:rsidRDefault="0038143B">
            <w:pPr>
              <w:pStyle w:val="TAN"/>
            </w:pPr>
            <w:r>
              <w:t>NOTE 11: Applicable only for power class 1 operation.</w:t>
            </w:r>
          </w:p>
          <w:p w14:paraId="26122677" w14:textId="77777777" w:rsidR="0038143B" w:rsidRDefault="0038143B">
            <w:pPr>
              <w:pStyle w:val="TAN"/>
            </w:pPr>
            <w:r>
              <w:t>NOTE 12: Applicable only for power class 1 operation on band n85.</w:t>
            </w:r>
          </w:p>
          <w:p w14:paraId="215A6FD0" w14:textId="77777777" w:rsidR="0038143B" w:rsidRDefault="0038143B">
            <w:pPr>
              <w:pStyle w:val="TAN"/>
            </w:pPr>
            <w:r>
              <w:t>NOTE 13: 3 MHz channel bandwidth is not applicable.</w:t>
            </w:r>
          </w:p>
          <w:p w14:paraId="25802F9B" w14:textId="77777777" w:rsidR="0038143B" w:rsidRDefault="0038143B">
            <w:pPr>
              <w:pStyle w:val="TAN"/>
            </w:pPr>
            <w:r>
              <w:rPr>
                <w:rFonts w:eastAsia="SimSun"/>
                <w:lang w:val="en-US" w:eastAsia="zh-CN"/>
              </w:rPr>
              <w:t xml:space="preserve">NOTE 14: </w:t>
            </w:r>
            <w:r>
              <w:t xml:space="preserve">Applicable only for power class </w:t>
            </w:r>
            <w:r>
              <w:rPr>
                <w:rFonts w:eastAsia="SimSun"/>
                <w:lang w:val="en-US" w:eastAsia="zh-CN"/>
              </w:rPr>
              <w:t>2</w:t>
            </w:r>
            <w:r>
              <w:t xml:space="preserve"> operation on band n</w:t>
            </w:r>
            <w:r>
              <w:rPr>
                <w:rFonts w:eastAsia="SimSun"/>
                <w:lang w:val="en-US" w:eastAsia="zh-CN"/>
              </w:rPr>
              <w:t>14</w:t>
            </w:r>
            <w:r>
              <w:t>.</w:t>
            </w:r>
          </w:p>
        </w:tc>
      </w:tr>
    </w:tbl>
    <w:p w14:paraId="73F2C74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43D3D73E" w14:textId="77777777" w:rsidR="0038143B" w:rsidRDefault="0038143B" w:rsidP="0038143B">
      <w:pPr>
        <w:pStyle w:val="TH"/>
      </w:pPr>
      <w:r>
        <w:t>Table 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38143B" w14:paraId="7342A215" w14:textId="77777777" w:rsidTr="0044606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0F54775" w14:textId="77777777" w:rsidR="0038143B" w:rsidRDefault="0038143B">
            <w:pPr>
              <w:pStyle w:val="TAH"/>
            </w:pPr>
            <w:r>
              <w:t>NR band</w:t>
            </w:r>
          </w:p>
        </w:tc>
        <w:tc>
          <w:tcPr>
            <w:tcW w:w="9161" w:type="dxa"/>
            <w:gridSpan w:val="8"/>
            <w:tcBorders>
              <w:top w:val="single" w:sz="4" w:space="0" w:color="auto"/>
              <w:left w:val="single" w:sz="4" w:space="0" w:color="auto"/>
              <w:bottom w:val="single" w:sz="4" w:space="0" w:color="auto"/>
              <w:right w:val="single" w:sz="4" w:space="0" w:color="auto"/>
            </w:tcBorders>
            <w:hideMark/>
          </w:tcPr>
          <w:p w14:paraId="4CC3167D" w14:textId="77777777" w:rsidR="0038143B" w:rsidRDefault="0038143B">
            <w:pPr>
              <w:pStyle w:val="TAH"/>
            </w:pPr>
            <w:r>
              <w:t xml:space="preserve">Value of </w:t>
            </w:r>
            <w:r>
              <w:rPr>
                <w:i/>
              </w:rPr>
              <w:t>additionalSpectrumEmission</w:t>
            </w:r>
          </w:p>
        </w:tc>
      </w:tr>
      <w:tr w:rsidR="0038143B" w14:paraId="546E474D" w14:textId="77777777" w:rsidTr="0044606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E50F650" w14:textId="77777777" w:rsidR="0038143B" w:rsidRDefault="0038143B"/>
        </w:tc>
        <w:tc>
          <w:tcPr>
            <w:tcW w:w="1146" w:type="dxa"/>
            <w:tcBorders>
              <w:top w:val="single" w:sz="4" w:space="0" w:color="auto"/>
              <w:left w:val="single" w:sz="4" w:space="0" w:color="auto"/>
              <w:bottom w:val="single" w:sz="4" w:space="0" w:color="auto"/>
              <w:right w:val="single" w:sz="4" w:space="0" w:color="auto"/>
            </w:tcBorders>
            <w:hideMark/>
          </w:tcPr>
          <w:p w14:paraId="63065079" w14:textId="77777777" w:rsidR="0038143B" w:rsidRDefault="0038143B">
            <w:pPr>
              <w:pStyle w:val="TAC"/>
              <w:rPr>
                <w:rFonts w:eastAsiaTheme="minorHAnsi" w:cs="Arial"/>
                <w:b/>
                <w:kern w:val="2"/>
                <w:szCs w:val="22"/>
                <w14:ligatures w14:val="standardContextual"/>
              </w:rPr>
            </w:pPr>
            <w:r>
              <w:rPr>
                <w:rFonts w:cs="Arial"/>
                <w:b/>
              </w:rPr>
              <w:t>0</w:t>
            </w:r>
          </w:p>
        </w:tc>
        <w:tc>
          <w:tcPr>
            <w:tcW w:w="1145" w:type="dxa"/>
            <w:tcBorders>
              <w:top w:val="single" w:sz="4" w:space="0" w:color="auto"/>
              <w:left w:val="single" w:sz="4" w:space="0" w:color="auto"/>
              <w:bottom w:val="single" w:sz="4" w:space="0" w:color="auto"/>
              <w:right w:val="single" w:sz="4" w:space="0" w:color="auto"/>
            </w:tcBorders>
            <w:hideMark/>
          </w:tcPr>
          <w:p w14:paraId="044A2400" w14:textId="77777777" w:rsidR="0038143B" w:rsidRDefault="0038143B">
            <w:pPr>
              <w:pStyle w:val="TAC"/>
              <w:rPr>
                <w:rFonts w:cs="Arial"/>
                <w:b/>
              </w:rPr>
            </w:pPr>
            <w:r>
              <w:rPr>
                <w:rFonts w:cs="Arial"/>
                <w:b/>
              </w:rPr>
              <w:t>1</w:t>
            </w:r>
          </w:p>
        </w:tc>
        <w:tc>
          <w:tcPr>
            <w:tcW w:w="1145" w:type="dxa"/>
            <w:tcBorders>
              <w:top w:val="single" w:sz="4" w:space="0" w:color="auto"/>
              <w:left w:val="single" w:sz="4" w:space="0" w:color="auto"/>
              <w:bottom w:val="single" w:sz="4" w:space="0" w:color="auto"/>
              <w:right w:val="single" w:sz="4" w:space="0" w:color="auto"/>
            </w:tcBorders>
            <w:hideMark/>
          </w:tcPr>
          <w:p w14:paraId="2B53D903" w14:textId="77777777" w:rsidR="0038143B" w:rsidRDefault="0038143B">
            <w:pPr>
              <w:pStyle w:val="TAC"/>
              <w:rPr>
                <w:rFonts w:cs="Arial"/>
                <w:b/>
              </w:rPr>
            </w:pPr>
            <w:r>
              <w:rPr>
                <w:rFonts w:cs="Arial"/>
                <w:b/>
              </w:rPr>
              <w:t>2</w:t>
            </w:r>
          </w:p>
        </w:tc>
        <w:tc>
          <w:tcPr>
            <w:tcW w:w="1145" w:type="dxa"/>
            <w:tcBorders>
              <w:top w:val="single" w:sz="4" w:space="0" w:color="auto"/>
              <w:left w:val="single" w:sz="4" w:space="0" w:color="auto"/>
              <w:bottom w:val="single" w:sz="4" w:space="0" w:color="auto"/>
              <w:right w:val="single" w:sz="4" w:space="0" w:color="auto"/>
            </w:tcBorders>
            <w:hideMark/>
          </w:tcPr>
          <w:p w14:paraId="4AB906BB" w14:textId="77777777" w:rsidR="0038143B" w:rsidRDefault="0038143B">
            <w:pPr>
              <w:pStyle w:val="TAC"/>
              <w:rPr>
                <w:rFonts w:cs="Arial"/>
                <w:b/>
              </w:rPr>
            </w:pPr>
            <w:r>
              <w:rPr>
                <w:rFonts w:cs="Arial"/>
                <w:b/>
              </w:rPr>
              <w:t>3</w:t>
            </w:r>
          </w:p>
        </w:tc>
        <w:tc>
          <w:tcPr>
            <w:tcW w:w="1145" w:type="dxa"/>
            <w:tcBorders>
              <w:top w:val="single" w:sz="4" w:space="0" w:color="auto"/>
              <w:left w:val="single" w:sz="4" w:space="0" w:color="auto"/>
              <w:bottom w:val="single" w:sz="4" w:space="0" w:color="auto"/>
              <w:right w:val="single" w:sz="4" w:space="0" w:color="auto"/>
            </w:tcBorders>
            <w:hideMark/>
          </w:tcPr>
          <w:p w14:paraId="37440814" w14:textId="77777777" w:rsidR="0038143B" w:rsidRDefault="0038143B">
            <w:pPr>
              <w:pStyle w:val="TAC"/>
              <w:rPr>
                <w:rFonts w:cs="Arial"/>
                <w:b/>
              </w:rPr>
            </w:pPr>
            <w:r>
              <w:rPr>
                <w:rFonts w:cs="Arial"/>
                <w:b/>
              </w:rPr>
              <w:t>4</w:t>
            </w:r>
          </w:p>
        </w:tc>
        <w:tc>
          <w:tcPr>
            <w:tcW w:w="1145" w:type="dxa"/>
            <w:tcBorders>
              <w:top w:val="single" w:sz="4" w:space="0" w:color="auto"/>
              <w:left w:val="single" w:sz="4" w:space="0" w:color="auto"/>
              <w:bottom w:val="single" w:sz="4" w:space="0" w:color="auto"/>
              <w:right w:val="single" w:sz="4" w:space="0" w:color="auto"/>
            </w:tcBorders>
            <w:hideMark/>
          </w:tcPr>
          <w:p w14:paraId="47F6C06E" w14:textId="77777777" w:rsidR="0038143B" w:rsidRDefault="0038143B">
            <w:pPr>
              <w:pStyle w:val="TAC"/>
              <w:rPr>
                <w:rFonts w:cs="Arial"/>
                <w:b/>
              </w:rPr>
            </w:pPr>
            <w:r>
              <w:rPr>
                <w:rFonts w:cs="Arial"/>
                <w:b/>
              </w:rPr>
              <w:t>5</w:t>
            </w:r>
          </w:p>
        </w:tc>
        <w:tc>
          <w:tcPr>
            <w:tcW w:w="1145" w:type="dxa"/>
            <w:tcBorders>
              <w:top w:val="single" w:sz="4" w:space="0" w:color="auto"/>
              <w:left w:val="single" w:sz="4" w:space="0" w:color="auto"/>
              <w:bottom w:val="single" w:sz="4" w:space="0" w:color="auto"/>
              <w:right w:val="single" w:sz="4" w:space="0" w:color="auto"/>
            </w:tcBorders>
            <w:hideMark/>
          </w:tcPr>
          <w:p w14:paraId="60411BA5" w14:textId="77777777" w:rsidR="0038143B" w:rsidRDefault="0038143B">
            <w:pPr>
              <w:pStyle w:val="TAC"/>
              <w:rPr>
                <w:rFonts w:cs="Arial"/>
                <w:b/>
              </w:rPr>
            </w:pPr>
            <w:r>
              <w:rPr>
                <w:rFonts w:cs="Arial"/>
                <w:b/>
              </w:rPr>
              <w:t>6</w:t>
            </w:r>
          </w:p>
        </w:tc>
        <w:tc>
          <w:tcPr>
            <w:tcW w:w="1145" w:type="dxa"/>
            <w:tcBorders>
              <w:top w:val="single" w:sz="4" w:space="0" w:color="auto"/>
              <w:left w:val="single" w:sz="4" w:space="0" w:color="auto"/>
              <w:bottom w:val="single" w:sz="4" w:space="0" w:color="auto"/>
              <w:right w:val="single" w:sz="4" w:space="0" w:color="auto"/>
            </w:tcBorders>
            <w:hideMark/>
          </w:tcPr>
          <w:p w14:paraId="3CCE610F" w14:textId="77777777" w:rsidR="0038143B" w:rsidRDefault="0038143B">
            <w:pPr>
              <w:pStyle w:val="TAC"/>
              <w:rPr>
                <w:rFonts w:cs="Arial"/>
                <w:b/>
              </w:rPr>
            </w:pPr>
            <w:r>
              <w:rPr>
                <w:rFonts w:cs="Arial"/>
                <w:b/>
              </w:rPr>
              <w:t>7</w:t>
            </w:r>
          </w:p>
        </w:tc>
      </w:tr>
      <w:tr w:rsidR="0038143B" w14:paraId="3EEBB42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5B2406C" w14:textId="77777777" w:rsidR="0038143B" w:rsidRDefault="0038143B">
            <w:pPr>
              <w:pStyle w:val="TAC"/>
              <w:rPr>
                <w:rFonts w:cstheme="minorBidi"/>
              </w:rPr>
            </w:pPr>
            <w:r>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5E34D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31E127E"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B84551" w14:textId="77777777" w:rsidR="0038143B" w:rsidRDefault="0038143B">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F47EA39" w14:textId="77777777" w:rsidR="0038143B" w:rsidRDefault="0038143B">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F17695" w14:textId="77777777" w:rsidR="0038143B" w:rsidRDefault="0038143B">
            <w:pPr>
              <w:pStyle w:val="TAC"/>
            </w:pPr>
            <w:r>
              <w:t>NS_48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5EFEEF" w14:textId="77777777" w:rsidR="0038143B" w:rsidRDefault="0038143B">
            <w:pPr>
              <w:pStyle w:val="TAC"/>
            </w:pPr>
            <w:r>
              <w:t>NS_49</w:t>
            </w:r>
          </w:p>
        </w:tc>
        <w:tc>
          <w:tcPr>
            <w:tcW w:w="1145" w:type="dxa"/>
            <w:tcBorders>
              <w:top w:val="single" w:sz="4" w:space="0" w:color="auto"/>
              <w:left w:val="single" w:sz="4" w:space="0" w:color="auto"/>
              <w:bottom w:val="single" w:sz="4" w:space="0" w:color="auto"/>
              <w:right w:val="single" w:sz="4" w:space="0" w:color="auto"/>
            </w:tcBorders>
            <w:vAlign w:val="center"/>
          </w:tcPr>
          <w:p w14:paraId="0D66D14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7119E" w14:textId="77777777" w:rsidR="0038143B" w:rsidRDefault="0038143B">
            <w:pPr>
              <w:pStyle w:val="TAC"/>
            </w:pPr>
            <w:r>
              <w:t>Reserved</w:t>
            </w:r>
          </w:p>
        </w:tc>
      </w:tr>
      <w:tr w:rsidR="0038143B" w14:paraId="5DCBD63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6B79F5" w14:textId="77777777" w:rsidR="0038143B" w:rsidRDefault="0038143B">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2AFE0"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921897"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C62835"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013A70"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062BDBF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A16CC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D6683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696EC8" w14:textId="77777777" w:rsidR="0038143B" w:rsidRDefault="0038143B">
            <w:pPr>
              <w:pStyle w:val="TAC"/>
            </w:pPr>
            <w:r>
              <w:t>Reserved</w:t>
            </w:r>
          </w:p>
        </w:tc>
      </w:tr>
      <w:tr w:rsidR="0038143B" w14:paraId="7C7CA6D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E58A4A" w14:textId="77777777" w:rsidR="0038143B" w:rsidRDefault="0038143B">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72D52"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92871E"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2C566C0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7C2CF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8D64F2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A69CC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DA28F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621999" w14:textId="77777777" w:rsidR="0038143B" w:rsidRDefault="0038143B">
            <w:pPr>
              <w:pStyle w:val="TAC"/>
            </w:pPr>
            <w:r>
              <w:t>Reserved</w:t>
            </w:r>
          </w:p>
        </w:tc>
      </w:tr>
      <w:tr w:rsidR="0038143B" w14:paraId="5FC8A1C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519C05E" w14:textId="77777777" w:rsidR="0038143B" w:rsidRDefault="0038143B">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F5B64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5EC3B9"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3687425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08A49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9E723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91A27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11B4C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51D797" w14:textId="77777777" w:rsidR="0038143B" w:rsidRDefault="0038143B">
            <w:pPr>
              <w:pStyle w:val="TAC"/>
            </w:pPr>
            <w:r>
              <w:t>Reserved</w:t>
            </w:r>
          </w:p>
        </w:tc>
      </w:tr>
      <w:tr w:rsidR="0038143B" w14:paraId="599C783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EF26A84" w14:textId="77777777" w:rsidR="0038143B" w:rsidRDefault="0038143B">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ED180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BFA8B9" w14:textId="77777777" w:rsidR="0038143B" w:rsidRDefault="0038143B">
            <w:pPr>
              <w:pStyle w:val="TAC"/>
            </w:pPr>
            <w:r>
              <w:t>NS_46</w:t>
            </w:r>
          </w:p>
        </w:tc>
        <w:tc>
          <w:tcPr>
            <w:tcW w:w="1145" w:type="dxa"/>
            <w:tcBorders>
              <w:top w:val="single" w:sz="4" w:space="0" w:color="auto"/>
              <w:left w:val="single" w:sz="4" w:space="0" w:color="auto"/>
              <w:bottom w:val="single" w:sz="4" w:space="0" w:color="auto"/>
              <w:right w:val="single" w:sz="4" w:space="0" w:color="auto"/>
            </w:tcBorders>
            <w:vAlign w:val="center"/>
          </w:tcPr>
          <w:p w14:paraId="71B8956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14956B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5911F9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75038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1408B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9F0555" w14:textId="77777777" w:rsidR="0038143B" w:rsidRDefault="0038143B">
            <w:pPr>
              <w:pStyle w:val="TAC"/>
            </w:pPr>
            <w:r>
              <w:t>Reserved</w:t>
            </w:r>
          </w:p>
        </w:tc>
      </w:tr>
      <w:tr w:rsidR="0038143B" w14:paraId="0C1A9E8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BC3323" w14:textId="77777777" w:rsidR="0038143B" w:rsidRDefault="0038143B">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02B42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C658B2"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45694B" w14:textId="77777777" w:rsidR="0038143B" w:rsidRDefault="0038143B">
            <w:pPr>
              <w:pStyle w:val="TAC"/>
            </w:pPr>
            <w:r>
              <w:t>NS_43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E57123" w14:textId="77777777" w:rsidR="0038143B" w:rsidRDefault="0038143B">
            <w:pPr>
              <w:pStyle w:val="TAC"/>
            </w:pPr>
            <w:r>
              <w:t>NS_43U</w:t>
            </w:r>
          </w:p>
        </w:tc>
        <w:tc>
          <w:tcPr>
            <w:tcW w:w="1145" w:type="dxa"/>
            <w:tcBorders>
              <w:top w:val="single" w:sz="4" w:space="0" w:color="auto"/>
              <w:left w:val="single" w:sz="4" w:space="0" w:color="auto"/>
              <w:bottom w:val="single" w:sz="4" w:space="0" w:color="auto"/>
              <w:right w:val="single" w:sz="4" w:space="0" w:color="auto"/>
            </w:tcBorders>
            <w:vAlign w:val="center"/>
          </w:tcPr>
          <w:p w14:paraId="11320E2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856B29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0ED17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87281C" w14:textId="77777777" w:rsidR="0038143B" w:rsidRDefault="0038143B">
            <w:pPr>
              <w:pStyle w:val="TAC"/>
            </w:pPr>
            <w:r>
              <w:t>Reserved</w:t>
            </w:r>
          </w:p>
        </w:tc>
      </w:tr>
      <w:tr w:rsidR="0038143B" w14:paraId="3EE0AC5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3F76BA" w14:textId="77777777" w:rsidR="0038143B" w:rsidRDefault="0038143B">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BAC2C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CFBE16"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20BC31C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CD71D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94E57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343EC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5940B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159ACF" w14:textId="77777777" w:rsidR="0038143B" w:rsidRDefault="0038143B">
            <w:pPr>
              <w:pStyle w:val="TAC"/>
            </w:pPr>
            <w:r>
              <w:t>Reserved</w:t>
            </w:r>
          </w:p>
        </w:tc>
      </w:tr>
      <w:tr w:rsidR="0038143B" w14:paraId="2579FCB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C3FBDAD" w14:textId="77777777" w:rsidR="0038143B" w:rsidRDefault="0038143B">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445C614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270D9D71"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hideMark/>
          </w:tcPr>
          <w:p w14:paraId="505DC30E" w14:textId="77777777" w:rsidR="0038143B" w:rsidRDefault="0038143B">
            <w:pPr>
              <w:pStyle w:val="TAC"/>
            </w:pPr>
            <w:r>
              <w:t>NS_07</w:t>
            </w:r>
          </w:p>
        </w:tc>
        <w:tc>
          <w:tcPr>
            <w:tcW w:w="1145" w:type="dxa"/>
            <w:tcBorders>
              <w:top w:val="single" w:sz="4" w:space="0" w:color="auto"/>
              <w:left w:val="single" w:sz="4" w:space="0" w:color="auto"/>
              <w:bottom w:val="single" w:sz="4" w:space="0" w:color="auto"/>
              <w:right w:val="single" w:sz="4" w:space="0" w:color="auto"/>
            </w:tcBorders>
            <w:vAlign w:val="center"/>
          </w:tcPr>
          <w:p w14:paraId="3810C31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19C68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26CE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78D2E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40B55A" w14:textId="77777777" w:rsidR="0038143B" w:rsidRDefault="0038143B">
            <w:pPr>
              <w:pStyle w:val="TAC"/>
            </w:pPr>
            <w:r>
              <w:t>Reserved</w:t>
            </w:r>
          </w:p>
        </w:tc>
      </w:tr>
      <w:tr w:rsidR="0038143B" w14:paraId="2CC1052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3E0A2BD" w14:textId="77777777" w:rsidR="0038143B" w:rsidRDefault="0038143B">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D01795"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2590B0"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212C769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CE8A1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93C11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64309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4A87CB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C4BE31" w14:textId="77777777" w:rsidR="0038143B" w:rsidRDefault="0038143B">
            <w:pPr>
              <w:pStyle w:val="TAC"/>
            </w:pPr>
            <w:r>
              <w:t>Reserved</w:t>
            </w:r>
          </w:p>
        </w:tc>
      </w:tr>
      <w:tr w:rsidR="0038143B" w14:paraId="1936010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EEF76B" w14:textId="77777777" w:rsidR="0038143B" w:rsidRDefault="0038143B">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968656" w14:textId="77777777" w:rsidR="0038143B" w:rsidRDefault="0038143B">
            <w:pPr>
              <w:pStyle w:val="TAC"/>
            </w:pPr>
            <w:r>
              <w:rPr>
                <w:rFonts w:eastAsia="Yu Mincho"/>
                <w:lang w:eastAsia="ja-JP"/>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AC4924" w14:textId="77777777" w:rsidR="0038143B" w:rsidRDefault="0038143B">
            <w:pPr>
              <w:pStyle w:val="TAC"/>
            </w:pPr>
            <w:r>
              <w:rPr>
                <w:rFonts w:eastAsia="Yu Mincho"/>
                <w:lang w:eastAsia="ja-JP"/>
              </w:rPr>
              <w:t>NS_100</w:t>
            </w:r>
          </w:p>
        </w:tc>
        <w:tc>
          <w:tcPr>
            <w:tcW w:w="1145" w:type="dxa"/>
            <w:tcBorders>
              <w:top w:val="single" w:sz="4" w:space="0" w:color="auto"/>
              <w:left w:val="single" w:sz="4" w:space="0" w:color="auto"/>
              <w:bottom w:val="single" w:sz="4" w:space="0" w:color="auto"/>
              <w:right w:val="single" w:sz="4" w:space="0" w:color="auto"/>
            </w:tcBorders>
            <w:vAlign w:val="center"/>
          </w:tcPr>
          <w:p w14:paraId="1A7EB0E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54CC6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320B4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BE891E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3235F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4CAA81" w14:textId="77777777" w:rsidR="0038143B" w:rsidRDefault="0038143B">
            <w:pPr>
              <w:pStyle w:val="TAC"/>
            </w:pPr>
            <w:r>
              <w:t>Reserved</w:t>
            </w:r>
          </w:p>
        </w:tc>
      </w:tr>
      <w:tr w:rsidR="0038143B" w14:paraId="7EC838A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D29EF2" w14:textId="77777777" w:rsidR="0038143B" w:rsidRDefault="0038143B">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287A3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E64537" w14:textId="77777777" w:rsidR="0038143B" w:rsidRDefault="0038143B">
            <w:pPr>
              <w:pStyle w:val="TAC"/>
            </w:pPr>
            <w:r>
              <w:t>Void</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1F9F45E" w14:textId="77777777" w:rsidR="0038143B" w:rsidRDefault="0038143B">
            <w:pPr>
              <w:pStyle w:val="TAC"/>
            </w:pPr>
            <w:r>
              <w:t>NS_10</w:t>
            </w:r>
          </w:p>
        </w:tc>
        <w:tc>
          <w:tcPr>
            <w:tcW w:w="1145" w:type="dxa"/>
            <w:tcBorders>
              <w:top w:val="single" w:sz="4" w:space="0" w:color="auto"/>
              <w:left w:val="single" w:sz="4" w:space="0" w:color="auto"/>
              <w:bottom w:val="single" w:sz="4" w:space="0" w:color="auto"/>
              <w:right w:val="single" w:sz="4" w:space="0" w:color="auto"/>
            </w:tcBorders>
            <w:vAlign w:val="center"/>
          </w:tcPr>
          <w:p w14:paraId="4D20AC7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86184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5EC9C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6F39D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0B04E9" w14:textId="77777777" w:rsidR="0038143B" w:rsidRDefault="0038143B">
            <w:pPr>
              <w:pStyle w:val="TAC"/>
            </w:pPr>
            <w:r>
              <w:t>Reserved</w:t>
            </w:r>
          </w:p>
        </w:tc>
      </w:tr>
      <w:tr w:rsidR="0038143B" w14:paraId="6666DBB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317E75" w14:textId="77777777" w:rsidR="0038143B" w:rsidRDefault="0038143B">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CD4604"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03D66E" w14:textId="77777777" w:rsidR="0038143B" w:rsidRDefault="0038143B">
            <w:pPr>
              <w:pStyle w:val="TAC"/>
            </w:pPr>
            <w:r>
              <w:t>NS_56</w:t>
            </w:r>
          </w:p>
        </w:tc>
        <w:tc>
          <w:tcPr>
            <w:tcW w:w="1145" w:type="dxa"/>
            <w:tcBorders>
              <w:top w:val="single" w:sz="4" w:space="0" w:color="auto"/>
              <w:left w:val="single" w:sz="4" w:space="0" w:color="auto"/>
              <w:bottom w:val="single" w:sz="4" w:space="0" w:color="auto"/>
              <w:right w:val="single" w:sz="4" w:space="0" w:color="auto"/>
            </w:tcBorders>
            <w:vAlign w:val="center"/>
          </w:tcPr>
          <w:p w14:paraId="2B45FEA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47D59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DACCA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9EA6D6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74B60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7222D" w14:textId="77777777" w:rsidR="0038143B" w:rsidRDefault="0038143B">
            <w:pPr>
              <w:pStyle w:val="TAC"/>
            </w:pPr>
            <w:r>
              <w:t>Reserved</w:t>
            </w:r>
          </w:p>
        </w:tc>
      </w:tr>
      <w:tr w:rsidR="0038143B" w14:paraId="4113E2A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0793E9" w14:textId="77777777" w:rsidR="0038143B" w:rsidRDefault="0038143B">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C20D5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38779B5"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F54F530"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4F0383"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2746809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C0366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F4494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AB777E" w14:textId="77777777" w:rsidR="0038143B" w:rsidRDefault="0038143B">
            <w:pPr>
              <w:pStyle w:val="TAC"/>
            </w:pPr>
            <w:r>
              <w:t>Reserved</w:t>
            </w:r>
          </w:p>
        </w:tc>
      </w:tr>
      <w:tr w:rsidR="0038143B" w14:paraId="6DC7FC9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EC191C" w14:textId="77777777" w:rsidR="0038143B" w:rsidRDefault="0038143B">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8C103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575EBB"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DA07B9" w14:textId="77777777" w:rsidR="0038143B" w:rsidRDefault="0038143B">
            <w:pPr>
              <w:pStyle w:val="TAC"/>
            </w:pPr>
            <w:r>
              <w:t>NS_12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670B3E" w14:textId="77777777" w:rsidR="0038143B" w:rsidRDefault="0038143B">
            <w:pPr>
              <w:pStyle w:val="TAC"/>
            </w:pPr>
            <w:r>
              <w:t>NS_13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27047F" w14:textId="77777777" w:rsidR="0038143B" w:rsidRDefault="0038143B">
            <w:pPr>
              <w:pStyle w:val="TAC"/>
            </w:pPr>
            <w:r>
              <w:t>NS_14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E42DBD" w14:textId="77777777" w:rsidR="0038143B" w:rsidRDefault="0038143B">
            <w:pPr>
              <w:pStyle w:val="TAC"/>
            </w:pPr>
            <w:r>
              <w:t>NS_15</w:t>
            </w:r>
          </w:p>
        </w:tc>
        <w:tc>
          <w:tcPr>
            <w:tcW w:w="1145" w:type="dxa"/>
            <w:tcBorders>
              <w:top w:val="single" w:sz="4" w:space="0" w:color="auto"/>
              <w:left w:val="single" w:sz="4" w:space="0" w:color="auto"/>
              <w:bottom w:val="single" w:sz="4" w:space="0" w:color="auto"/>
              <w:right w:val="single" w:sz="4" w:space="0" w:color="auto"/>
            </w:tcBorders>
            <w:vAlign w:val="center"/>
          </w:tcPr>
          <w:p w14:paraId="22BB8EF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6780E1" w14:textId="77777777" w:rsidR="0038143B" w:rsidRDefault="0038143B">
            <w:pPr>
              <w:pStyle w:val="TAC"/>
            </w:pPr>
            <w:r>
              <w:t>Reserved</w:t>
            </w:r>
          </w:p>
        </w:tc>
      </w:tr>
      <w:tr w:rsidR="0038143B" w14:paraId="355F423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3250A6" w14:textId="77777777" w:rsidR="0038143B" w:rsidRDefault="0038143B">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4CCCD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5B3A76" w14:textId="77777777" w:rsidR="0038143B" w:rsidRDefault="0038143B">
            <w:pPr>
              <w:pStyle w:val="TAC"/>
            </w:pPr>
            <w:r>
              <w:t>NS_17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DE78FD" w14:textId="77777777" w:rsidR="0038143B" w:rsidRDefault="0038143B">
            <w:pPr>
              <w:pStyle w:val="TAC"/>
            </w:pPr>
            <w:r>
              <w:t>NS_18</w:t>
            </w:r>
          </w:p>
        </w:tc>
        <w:tc>
          <w:tcPr>
            <w:tcW w:w="1145" w:type="dxa"/>
            <w:tcBorders>
              <w:top w:val="single" w:sz="4" w:space="0" w:color="auto"/>
              <w:left w:val="single" w:sz="4" w:space="0" w:color="auto"/>
              <w:bottom w:val="single" w:sz="4" w:space="0" w:color="auto"/>
              <w:right w:val="single" w:sz="4" w:space="0" w:color="auto"/>
            </w:tcBorders>
            <w:vAlign w:val="center"/>
          </w:tcPr>
          <w:p w14:paraId="49D45D9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18833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6DAD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B4DB9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583E6A" w14:textId="77777777" w:rsidR="0038143B" w:rsidRDefault="0038143B">
            <w:pPr>
              <w:pStyle w:val="TAC"/>
            </w:pPr>
            <w:r>
              <w:t>Reserved</w:t>
            </w:r>
          </w:p>
        </w:tc>
      </w:tr>
      <w:tr w:rsidR="0038143B" w14:paraId="584DAA8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7B6244" w14:textId="77777777" w:rsidR="0038143B" w:rsidRDefault="0038143B">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7585F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A16EEF" w14:textId="77777777" w:rsidR="0038143B" w:rsidRDefault="0038143B">
            <w:pPr>
              <w:pStyle w:val="TAC"/>
            </w:pPr>
            <w:r>
              <w:t>NS_21</w:t>
            </w:r>
          </w:p>
        </w:tc>
        <w:tc>
          <w:tcPr>
            <w:tcW w:w="1145" w:type="dxa"/>
            <w:tcBorders>
              <w:top w:val="single" w:sz="4" w:space="0" w:color="auto"/>
              <w:left w:val="single" w:sz="4" w:space="0" w:color="auto"/>
              <w:bottom w:val="single" w:sz="4" w:space="0" w:color="auto"/>
              <w:right w:val="single" w:sz="4" w:space="0" w:color="auto"/>
            </w:tcBorders>
            <w:vAlign w:val="center"/>
          </w:tcPr>
          <w:p w14:paraId="492999C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FCF75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A9266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335C4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67798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AE7F13" w14:textId="77777777" w:rsidR="0038143B" w:rsidRDefault="0038143B">
            <w:pPr>
              <w:pStyle w:val="TAC"/>
            </w:pPr>
            <w:r>
              <w:t>Reserved</w:t>
            </w:r>
          </w:p>
        </w:tc>
      </w:tr>
      <w:tr w:rsidR="0038143B" w14:paraId="4969F98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6931651" w14:textId="77777777" w:rsidR="0038143B" w:rsidRDefault="0038143B">
            <w:pPr>
              <w:pStyle w:val="TAC"/>
            </w:pPr>
            <w:r>
              <w:t>n31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CBFA24"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0348135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19D4E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0990E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0845A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660FA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9738C0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CED262" w14:textId="77777777" w:rsidR="0038143B" w:rsidRDefault="0038143B">
            <w:pPr>
              <w:pStyle w:val="TAC"/>
            </w:pPr>
            <w:r>
              <w:t>Reserved</w:t>
            </w:r>
          </w:p>
        </w:tc>
      </w:tr>
      <w:tr w:rsidR="0038143B" w14:paraId="0464CD5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95A61B" w14:textId="77777777" w:rsidR="0038143B" w:rsidRDefault="0038143B">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11FDE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7E4735B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CE4201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AF18C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5538C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E70A2A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1DCC5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362637" w14:textId="77777777" w:rsidR="0038143B" w:rsidRDefault="0038143B">
            <w:pPr>
              <w:pStyle w:val="TAC"/>
            </w:pPr>
            <w:r>
              <w:t>Reserved</w:t>
            </w:r>
          </w:p>
        </w:tc>
      </w:tr>
      <w:tr w:rsidR="0038143B" w14:paraId="6B59F31D"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258541" w14:textId="77777777" w:rsidR="0038143B" w:rsidRDefault="0038143B">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75C682"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4D5666" w14:textId="77777777" w:rsidR="0038143B" w:rsidRDefault="0038143B">
            <w:pPr>
              <w:pStyle w:val="TAC"/>
            </w:pPr>
            <w:r>
              <w:t>NS_44</w:t>
            </w:r>
          </w:p>
        </w:tc>
        <w:tc>
          <w:tcPr>
            <w:tcW w:w="1145" w:type="dxa"/>
            <w:tcBorders>
              <w:top w:val="single" w:sz="4" w:space="0" w:color="auto"/>
              <w:left w:val="single" w:sz="4" w:space="0" w:color="auto"/>
              <w:bottom w:val="single" w:sz="4" w:space="0" w:color="auto"/>
              <w:right w:val="single" w:sz="4" w:space="0" w:color="auto"/>
            </w:tcBorders>
            <w:vAlign w:val="center"/>
          </w:tcPr>
          <w:p w14:paraId="2AF8538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AA59E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7112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6943F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61CCF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014FAA" w14:textId="77777777" w:rsidR="0038143B" w:rsidRDefault="0038143B">
            <w:pPr>
              <w:pStyle w:val="TAC"/>
            </w:pPr>
            <w:r>
              <w:t>Reserved</w:t>
            </w:r>
          </w:p>
        </w:tc>
      </w:tr>
      <w:tr w:rsidR="0038143B" w14:paraId="78485B2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D08EE0" w14:textId="77777777" w:rsidR="0038143B" w:rsidRDefault="0038143B">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062496"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B62FB0" w14:textId="77777777" w:rsidR="0038143B" w:rsidRDefault="0038143B">
            <w:pPr>
              <w:pStyle w:val="TAC"/>
            </w:pPr>
            <w:r>
              <w:t>NS_50</w:t>
            </w:r>
          </w:p>
        </w:tc>
        <w:tc>
          <w:tcPr>
            <w:tcW w:w="1145" w:type="dxa"/>
            <w:tcBorders>
              <w:top w:val="single" w:sz="4" w:space="0" w:color="auto"/>
              <w:left w:val="single" w:sz="4" w:space="0" w:color="auto"/>
              <w:bottom w:val="single" w:sz="4" w:space="0" w:color="auto"/>
              <w:right w:val="single" w:sz="4" w:space="0" w:color="auto"/>
            </w:tcBorders>
            <w:vAlign w:val="center"/>
          </w:tcPr>
          <w:p w14:paraId="1650385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8D90E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FDB46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FE8EB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B4C36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98C4D" w14:textId="77777777" w:rsidR="0038143B" w:rsidRDefault="0038143B">
            <w:pPr>
              <w:pStyle w:val="TAC"/>
            </w:pPr>
            <w:r>
              <w:t>Reserved</w:t>
            </w:r>
          </w:p>
        </w:tc>
      </w:tr>
      <w:tr w:rsidR="0038143B" w14:paraId="56EAB43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DE1109" w14:textId="77777777" w:rsidR="0038143B" w:rsidRDefault="0038143B">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40315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DB2348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96931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957D9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01134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E695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2ACA9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AB33B0" w14:textId="77777777" w:rsidR="0038143B" w:rsidRDefault="0038143B">
            <w:pPr>
              <w:pStyle w:val="TAC"/>
            </w:pPr>
            <w:r>
              <w:t>Reserved</w:t>
            </w:r>
          </w:p>
        </w:tc>
      </w:tr>
      <w:tr w:rsidR="0038143B" w14:paraId="1DC51B5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0F79B2" w14:textId="77777777" w:rsidR="0038143B" w:rsidRDefault="0038143B">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BC567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4ED56B" w14:textId="77777777" w:rsidR="0038143B" w:rsidRDefault="0038143B">
            <w:pPr>
              <w:pStyle w:val="TAC"/>
            </w:pPr>
            <w:r>
              <w:t>NS_04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5E6C2C" w14:textId="77777777" w:rsidR="0038143B" w:rsidRDefault="0038143B">
            <w:pPr>
              <w:pStyle w:val="TAC"/>
            </w:pPr>
            <w:r>
              <w:t>NS_47</w:t>
            </w:r>
          </w:p>
        </w:tc>
        <w:tc>
          <w:tcPr>
            <w:tcW w:w="1145" w:type="dxa"/>
            <w:tcBorders>
              <w:top w:val="single" w:sz="4" w:space="0" w:color="auto"/>
              <w:left w:val="single" w:sz="4" w:space="0" w:color="auto"/>
              <w:bottom w:val="single" w:sz="4" w:space="0" w:color="auto"/>
              <w:right w:val="single" w:sz="4" w:space="0" w:color="auto"/>
            </w:tcBorders>
            <w:vAlign w:val="center"/>
          </w:tcPr>
          <w:p w14:paraId="4568A90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29519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2C55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DA6BB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644558" w14:textId="77777777" w:rsidR="0038143B" w:rsidRDefault="0038143B">
            <w:pPr>
              <w:pStyle w:val="TAC"/>
            </w:pPr>
            <w:r>
              <w:t>Reserved</w:t>
            </w:r>
          </w:p>
        </w:tc>
      </w:tr>
      <w:tr w:rsidR="0038143B" w14:paraId="0F839FAE"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B667F8" w14:textId="77777777" w:rsidR="0038143B" w:rsidRDefault="0038143B">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BF51A3"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ABAB10" w14:textId="77777777" w:rsidR="0038143B" w:rsidRDefault="0038143B">
            <w:pPr>
              <w:pStyle w:val="TAC"/>
            </w:pPr>
            <w:r>
              <w:t>NS_27</w:t>
            </w:r>
          </w:p>
        </w:tc>
        <w:tc>
          <w:tcPr>
            <w:tcW w:w="1145" w:type="dxa"/>
            <w:tcBorders>
              <w:top w:val="single" w:sz="4" w:space="0" w:color="auto"/>
              <w:left w:val="single" w:sz="4" w:space="0" w:color="auto"/>
              <w:bottom w:val="single" w:sz="4" w:space="0" w:color="auto"/>
              <w:right w:val="single" w:sz="4" w:space="0" w:color="auto"/>
            </w:tcBorders>
            <w:vAlign w:val="center"/>
          </w:tcPr>
          <w:p w14:paraId="13CE5E4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039EF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F717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A4EFBD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20914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1CAF4" w14:textId="77777777" w:rsidR="0038143B" w:rsidRDefault="0038143B">
            <w:pPr>
              <w:pStyle w:val="TAC"/>
            </w:pPr>
            <w:r>
              <w:t>Reserved</w:t>
            </w:r>
          </w:p>
        </w:tc>
      </w:tr>
      <w:tr w:rsidR="0038143B" w14:paraId="197736A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9180B2" w14:textId="77777777" w:rsidR="0038143B" w:rsidRDefault="0038143B">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030621" w14:textId="77777777" w:rsidR="0038143B" w:rsidRDefault="0038143B">
            <w:pPr>
              <w:pStyle w:val="TAC"/>
            </w:pPr>
            <w:r>
              <w:rPr>
                <w:lang w:eastAsia="zh-CN"/>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0EF52E" w14:textId="77777777" w:rsidR="0038143B" w:rsidRDefault="0038143B">
            <w:pPr>
              <w:pStyle w:val="TAC"/>
            </w:pPr>
            <w:r>
              <w:rPr>
                <w:lang w:eastAsia="zh-CN"/>
              </w:rPr>
              <w:t>NS_41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E0D3B5" w14:textId="77777777" w:rsidR="0038143B" w:rsidRDefault="0038143B">
            <w:pPr>
              <w:pStyle w:val="TAC"/>
            </w:pPr>
            <w:r>
              <w:rPr>
                <w:lang w:eastAsia="zh-CN"/>
              </w:rPr>
              <w:t>NS_42</w:t>
            </w:r>
          </w:p>
        </w:tc>
        <w:tc>
          <w:tcPr>
            <w:tcW w:w="1145" w:type="dxa"/>
            <w:tcBorders>
              <w:top w:val="single" w:sz="4" w:space="0" w:color="auto"/>
              <w:left w:val="single" w:sz="4" w:space="0" w:color="auto"/>
              <w:bottom w:val="single" w:sz="4" w:space="0" w:color="auto"/>
              <w:right w:val="single" w:sz="4" w:space="0" w:color="auto"/>
            </w:tcBorders>
            <w:vAlign w:val="center"/>
          </w:tcPr>
          <w:p w14:paraId="0F26931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6502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9E67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B04BA1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63245E" w14:textId="77777777" w:rsidR="0038143B" w:rsidRDefault="0038143B">
            <w:pPr>
              <w:pStyle w:val="TAC"/>
            </w:pPr>
            <w:r>
              <w:t>Reserved</w:t>
            </w:r>
          </w:p>
        </w:tc>
      </w:tr>
      <w:tr w:rsidR="0038143B" w14:paraId="2E8089A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D77FB3C" w14:textId="77777777" w:rsidR="0038143B" w:rsidRDefault="0038143B">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EDF57A"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EF2A81" w14:textId="77777777" w:rsidR="0038143B" w:rsidRDefault="0038143B">
            <w:pPr>
              <w:pStyle w:val="TAC"/>
            </w:pPr>
            <w:r>
              <w:t>NS_40</w:t>
            </w:r>
          </w:p>
        </w:tc>
        <w:tc>
          <w:tcPr>
            <w:tcW w:w="1145" w:type="dxa"/>
            <w:tcBorders>
              <w:top w:val="single" w:sz="4" w:space="0" w:color="auto"/>
              <w:left w:val="single" w:sz="4" w:space="0" w:color="auto"/>
              <w:bottom w:val="single" w:sz="4" w:space="0" w:color="auto"/>
              <w:right w:val="single" w:sz="4" w:space="0" w:color="auto"/>
            </w:tcBorders>
            <w:vAlign w:val="center"/>
          </w:tcPr>
          <w:p w14:paraId="073E60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17F65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52A74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E7F47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9AFA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8A2A2A" w14:textId="77777777" w:rsidR="0038143B" w:rsidRDefault="0038143B">
            <w:pPr>
              <w:pStyle w:val="TAC"/>
            </w:pPr>
            <w:r>
              <w:t>Reserved</w:t>
            </w:r>
          </w:p>
        </w:tc>
      </w:tr>
      <w:tr w:rsidR="0038143B" w14:paraId="438B81B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2D2023" w14:textId="77777777" w:rsidR="0038143B" w:rsidRDefault="0038143B">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36A41A"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423491" w14:textId="77777777" w:rsidR="0038143B" w:rsidRDefault="0038143B">
            <w:pPr>
              <w:pStyle w:val="TAC"/>
            </w:pPr>
            <w:r>
              <w:t>NS_45</w:t>
            </w:r>
          </w:p>
        </w:tc>
        <w:tc>
          <w:tcPr>
            <w:tcW w:w="1145" w:type="dxa"/>
            <w:tcBorders>
              <w:top w:val="single" w:sz="4" w:space="0" w:color="auto"/>
              <w:left w:val="single" w:sz="4" w:space="0" w:color="auto"/>
              <w:bottom w:val="single" w:sz="4" w:space="0" w:color="auto"/>
              <w:right w:val="single" w:sz="4" w:space="0" w:color="auto"/>
            </w:tcBorders>
            <w:vAlign w:val="center"/>
          </w:tcPr>
          <w:p w14:paraId="77E75E3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163F0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7C70F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069EE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0A04D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68838D" w14:textId="77777777" w:rsidR="0038143B" w:rsidRDefault="0038143B">
            <w:pPr>
              <w:pStyle w:val="TAC"/>
            </w:pPr>
            <w:r>
              <w:t>Reserved</w:t>
            </w:r>
          </w:p>
        </w:tc>
      </w:tr>
      <w:tr w:rsidR="0038143B" w14:paraId="30DA6BD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FC9DAD" w14:textId="77777777" w:rsidR="0038143B" w:rsidRDefault="0038143B">
            <w:pPr>
              <w:pStyle w:val="TAC"/>
            </w:pPr>
            <w:r>
              <w:t>n54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39DF45"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3749B7" w14:textId="77777777" w:rsidR="0038143B" w:rsidRDefault="0038143B">
            <w:pPr>
              <w:pStyle w:val="TAC"/>
            </w:pPr>
            <w:r>
              <w:t>NS_62</w:t>
            </w:r>
          </w:p>
        </w:tc>
        <w:tc>
          <w:tcPr>
            <w:tcW w:w="1145" w:type="dxa"/>
            <w:tcBorders>
              <w:top w:val="single" w:sz="4" w:space="0" w:color="auto"/>
              <w:left w:val="single" w:sz="4" w:space="0" w:color="auto"/>
              <w:bottom w:val="single" w:sz="4" w:space="0" w:color="auto"/>
              <w:right w:val="single" w:sz="4" w:space="0" w:color="auto"/>
            </w:tcBorders>
            <w:vAlign w:val="center"/>
          </w:tcPr>
          <w:p w14:paraId="1213975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A0F43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DC5AA2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1CD77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8370B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87C697" w14:textId="77777777" w:rsidR="0038143B" w:rsidRDefault="0038143B">
            <w:pPr>
              <w:pStyle w:val="TAC"/>
            </w:pPr>
            <w:r>
              <w:t>Reserved</w:t>
            </w:r>
          </w:p>
        </w:tc>
      </w:tr>
      <w:tr w:rsidR="0038143B" w14:paraId="0DB8ABF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66800E7" w14:textId="77777777" w:rsidR="0038143B" w:rsidRDefault="0038143B">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F78A0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777F98" w14:textId="77777777" w:rsidR="0038143B" w:rsidRDefault="0038143B">
            <w:pPr>
              <w:pStyle w:val="TAC"/>
            </w:pPr>
            <w:r>
              <w:t>NS_24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66BB85"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3493DD" w14:textId="77777777" w:rsidR="0038143B" w:rsidRDefault="0038143B">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19681D" w14:textId="77777777" w:rsidR="0038143B" w:rsidRDefault="0038143B">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BC10C6" w14:textId="77777777" w:rsidR="0038143B" w:rsidRDefault="0038143B">
            <w:pPr>
              <w:pStyle w:val="TAC"/>
            </w:pPr>
            <w:r>
              <w:t>NS_51</w:t>
            </w:r>
          </w:p>
        </w:tc>
        <w:tc>
          <w:tcPr>
            <w:tcW w:w="1145" w:type="dxa"/>
            <w:tcBorders>
              <w:top w:val="single" w:sz="4" w:space="0" w:color="auto"/>
              <w:left w:val="single" w:sz="4" w:space="0" w:color="auto"/>
              <w:bottom w:val="single" w:sz="4" w:space="0" w:color="auto"/>
              <w:right w:val="single" w:sz="4" w:space="0" w:color="auto"/>
            </w:tcBorders>
            <w:vAlign w:val="center"/>
          </w:tcPr>
          <w:p w14:paraId="62DC7FE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22AFA2" w14:textId="77777777" w:rsidR="0038143B" w:rsidRDefault="0038143B">
            <w:pPr>
              <w:pStyle w:val="TAC"/>
            </w:pPr>
            <w:r>
              <w:t>Reserved</w:t>
            </w:r>
          </w:p>
        </w:tc>
      </w:tr>
      <w:tr w:rsidR="0038143B" w14:paraId="33898AF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0AA4C4C" w14:textId="77777777" w:rsidR="0038143B" w:rsidRDefault="0038143B">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3DB51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59C12C"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549DB2"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329CB1"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15B202C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2142E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C10F4C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8C6EF4" w14:textId="77777777" w:rsidR="0038143B" w:rsidRDefault="0038143B">
            <w:pPr>
              <w:pStyle w:val="TAC"/>
            </w:pPr>
            <w:r>
              <w:t>Reserved</w:t>
            </w:r>
          </w:p>
        </w:tc>
      </w:tr>
      <w:tr w:rsidR="0044606A" w14:paraId="36DF6332" w14:textId="77777777" w:rsidTr="0044606A">
        <w:trPr>
          <w:trHeight w:val="187"/>
          <w:jc w:val="center"/>
          <w:ins w:id="254" w:author="Dominique Everaere" w:date="2024-07-12T14:52:00Z"/>
        </w:trPr>
        <w:tc>
          <w:tcPr>
            <w:tcW w:w="1099" w:type="dxa"/>
            <w:tcBorders>
              <w:top w:val="single" w:sz="4" w:space="0" w:color="auto"/>
              <w:left w:val="single" w:sz="4" w:space="0" w:color="auto"/>
              <w:bottom w:val="single" w:sz="4" w:space="0" w:color="auto"/>
              <w:right w:val="single" w:sz="4" w:space="0" w:color="auto"/>
            </w:tcBorders>
            <w:vAlign w:val="center"/>
          </w:tcPr>
          <w:p w14:paraId="2F5EBF91" w14:textId="01F74B57" w:rsidR="0044606A" w:rsidRDefault="0044606A" w:rsidP="0044606A">
            <w:pPr>
              <w:pStyle w:val="TAC"/>
              <w:rPr>
                <w:ins w:id="255" w:author="Dominique Everaere" w:date="2024-07-12T14:52:00Z"/>
              </w:rPr>
            </w:pPr>
            <w:ins w:id="256" w:author="Dominique Everaere" w:date="2024-07-12T14:52:00Z">
              <w:r>
                <w:t>n68</w:t>
              </w:r>
            </w:ins>
          </w:p>
        </w:tc>
        <w:tc>
          <w:tcPr>
            <w:tcW w:w="1146" w:type="dxa"/>
            <w:tcBorders>
              <w:top w:val="single" w:sz="4" w:space="0" w:color="auto"/>
              <w:left w:val="single" w:sz="4" w:space="0" w:color="auto"/>
              <w:bottom w:val="single" w:sz="4" w:space="0" w:color="auto"/>
              <w:right w:val="single" w:sz="4" w:space="0" w:color="auto"/>
            </w:tcBorders>
            <w:vAlign w:val="center"/>
          </w:tcPr>
          <w:p w14:paraId="60E7EB60" w14:textId="71E45B25" w:rsidR="0044606A" w:rsidRDefault="0044606A" w:rsidP="0044606A">
            <w:pPr>
              <w:pStyle w:val="TAC"/>
              <w:rPr>
                <w:ins w:id="257" w:author="Dominique Everaere" w:date="2024-07-12T14:52:00Z"/>
              </w:rPr>
            </w:pPr>
            <w:ins w:id="258" w:author="Dominique Everaere" w:date="2024-07-12T14:52:00Z">
              <w:r>
                <w:t>NS_01</w:t>
              </w:r>
            </w:ins>
          </w:p>
        </w:tc>
        <w:tc>
          <w:tcPr>
            <w:tcW w:w="1145" w:type="dxa"/>
            <w:tcBorders>
              <w:top w:val="single" w:sz="4" w:space="0" w:color="auto"/>
              <w:left w:val="single" w:sz="4" w:space="0" w:color="auto"/>
              <w:bottom w:val="single" w:sz="4" w:space="0" w:color="auto"/>
              <w:right w:val="single" w:sz="4" w:space="0" w:color="auto"/>
            </w:tcBorders>
            <w:vAlign w:val="center"/>
          </w:tcPr>
          <w:p w14:paraId="3C3DA994" w14:textId="05F0BBBC" w:rsidR="0044606A" w:rsidRDefault="0044606A" w:rsidP="0044606A">
            <w:pPr>
              <w:pStyle w:val="TAC"/>
              <w:rPr>
                <w:ins w:id="259" w:author="Dominique Everaere" w:date="2024-07-12T14:52:00Z"/>
              </w:rPr>
            </w:pPr>
            <w:ins w:id="260" w:author="Dominique Everaere" w:date="2024-07-12T14:52:00Z">
              <w:r>
                <w:t>NS_</w:t>
              </w:r>
            </w:ins>
            <w:ins w:id="261" w:author="Dominique Everaere" w:date="2024-07-12T14:53:00Z">
              <w:r>
                <w:t>26</w:t>
              </w:r>
            </w:ins>
          </w:p>
        </w:tc>
        <w:tc>
          <w:tcPr>
            <w:tcW w:w="1145" w:type="dxa"/>
            <w:tcBorders>
              <w:top w:val="single" w:sz="4" w:space="0" w:color="auto"/>
              <w:left w:val="single" w:sz="4" w:space="0" w:color="auto"/>
              <w:bottom w:val="single" w:sz="4" w:space="0" w:color="auto"/>
              <w:right w:val="single" w:sz="4" w:space="0" w:color="auto"/>
            </w:tcBorders>
            <w:vAlign w:val="center"/>
          </w:tcPr>
          <w:p w14:paraId="249F553B" w14:textId="77777777" w:rsidR="0044606A" w:rsidRDefault="0044606A" w:rsidP="0044606A">
            <w:pPr>
              <w:pStyle w:val="TAC"/>
              <w:rPr>
                <w:ins w:id="262"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0F957055" w14:textId="77777777" w:rsidR="0044606A" w:rsidRDefault="0044606A" w:rsidP="0044606A">
            <w:pPr>
              <w:pStyle w:val="TAC"/>
              <w:rPr>
                <w:ins w:id="263"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730333AF" w14:textId="77777777" w:rsidR="0044606A" w:rsidRDefault="0044606A" w:rsidP="0044606A">
            <w:pPr>
              <w:pStyle w:val="TAC"/>
              <w:rPr>
                <w:ins w:id="264"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5CE2B35D" w14:textId="77777777" w:rsidR="0044606A" w:rsidRDefault="0044606A" w:rsidP="0044606A">
            <w:pPr>
              <w:pStyle w:val="TAC"/>
              <w:rPr>
                <w:ins w:id="265"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0007DB1E" w14:textId="77777777" w:rsidR="0044606A" w:rsidRDefault="0044606A" w:rsidP="0044606A">
            <w:pPr>
              <w:pStyle w:val="TAC"/>
              <w:rPr>
                <w:ins w:id="266"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486DC9B1" w14:textId="77777777" w:rsidR="0044606A" w:rsidRDefault="0044606A" w:rsidP="0044606A">
            <w:pPr>
              <w:pStyle w:val="TAC"/>
              <w:rPr>
                <w:ins w:id="267" w:author="Dominique Everaere" w:date="2024-07-12T14:52:00Z"/>
              </w:rPr>
            </w:pPr>
          </w:p>
        </w:tc>
      </w:tr>
      <w:tr w:rsidR="0044606A" w14:paraId="2B8E87F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A4F72E" w14:textId="77777777" w:rsidR="0044606A" w:rsidRDefault="0044606A" w:rsidP="0044606A">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AB6432"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2FACC1" w14:textId="77777777" w:rsidR="0044606A" w:rsidRDefault="0044606A" w:rsidP="0044606A">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tcPr>
          <w:p w14:paraId="030332B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BE79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4A81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F5CA33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EE034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012253" w14:textId="77777777" w:rsidR="0044606A" w:rsidRDefault="0044606A" w:rsidP="0044606A">
            <w:pPr>
              <w:pStyle w:val="TAC"/>
            </w:pPr>
            <w:r>
              <w:t>Reserved</w:t>
            </w:r>
          </w:p>
        </w:tc>
      </w:tr>
      <w:tr w:rsidR="0044606A" w14:paraId="4B9D7F9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030951" w14:textId="77777777" w:rsidR="0044606A" w:rsidRDefault="0044606A" w:rsidP="0044606A">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892233"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F1B3BA" w14:textId="77777777" w:rsidR="0044606A" w:rsidRDefault="0044606A" w:rsidP="0044606A">
            <w:pPr>
              <w:pStyle w:val="TAC"/>
            </w:pPr>
            <w:r>
              <w:t>NS_35</w:t>
            </w:r>
          </w:p>
        </w:tc>
        <w:tc>
          <w:tcPr>
            <w:tcW w:w="1145" w:type="dxa"/>
            <w:tcBorders>
              <w:top w:val="single" w:sz="4" w:space="0" w:color="auto"/>
              <w:left w:val="single" w:sz="4" w:space="0" w:color="auto"/>
              <w:bottom w:val="single" w:sz="4" w:space="0" w:color="auto"/>
              <w:right w:val="single" w:sz="4" w:space="0" w:color="auto"/>
            </w:tcBorders>
            <w:vAlign w:val="center"/>
          </w:tcPr>
          <w:p w14:paraId="3388BF1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16902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CA4B24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58620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B47EC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07DF8" w14:textId="77777777" w:rsidR="0044606A" w:rsidRDefault="0044606A" w:rsidP="0044606A">
            <w:pPr>
              <w:pStyle w:val="TAC"/>
            </w:pPr>
            <w:r>
              <w:t>Reserved</w:t>
            </w:r>
          </w:p>
        </w:tc>
      </w:tr>
      <w:tr w:rsidR="0044606A" w14:paraId="23F9E87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349E4B" w14:textId="77777777" w:rsidR="0044606A" w:rsidRDefault="0044606A" w:rsidP="0044606A">
            <w:pPr>
              <w:pStyle w:val="TAC"/>
              <w:rPr>
                <w:lang w:eastAsia="zh-CN"/>
              </w:rPr>
            </w:pPr>
            <w:r>
              <w:t>n72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A9864E" w14:textId="77777777" w:rsidR="0044606A" w:rsidRDefault="0044606A" w:rsidP="0044606A">
            <w:pPr>
              <w:pStyle w:val="TAC"/>
              <w:rPr>
                <w:lang w:eastAsia="zh-CN"/>
              </w:rPr>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7F9216E7"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5A171"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F39E6"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D223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05928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D3585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15294" w14:textId="77777777" w:rsidR="0044606A" w:rsidRDefault="0044606A" w:rsidP="0044606A">
            <w:pPr>
              <w:pStyle w:val="TAC"/>
            </w:pPr>
            <w:r>
              <w:t>Reserved</w:t>
            </w:r>
          </w:p>
        </w:tc>
      </w:tr>
      <w:tr w:rsidR="0044606A" w14:paraId="3BE9269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57B189" w14:textId="77777777" w:rsidR="0044606A" w:rsidRDefault="0044606A" w:rsidP="0044606A">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42B73A" w14:textId="77777777" w:rsidR="0044606A" w:rsidRDefault="0044606A" w:rsidP="0044606A">
            <w:pPr>
              <w:pStyle w:val="TAC"/>
            </w:pPr>
            <w:r>
              <w:rPr>
                <w:lang w:eastAsia="zh-CN"/>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7BF979" w14:textId="77777777" w:rsidR="0044606A" w:rsidRDefault="0044606A" w:rsidP="0044606A">
            <w:pPr>
              <w:pStyle w:val="TAC"/>
            </w:pPr>
            <w:r>
              <w:rPr>
                <w:lang w:eastAsia="zh-CN"/>
              </w:rPr>
              <w:t>NS_37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11E62C8" w14:textId="77777777" w:rsidR="0044606A" w:rsidRDefault="0044606A" w:rsidP="0044606A">
            <w:pPr>
              <w:pStyle w:val="TAC"/>
            </w:pPr>
            <w:r>
              <w:rPr>
                <w:lang w:eastAsia="zh-CN"/>
              </w:rPr>
              <w:t>NS_38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C08BF7" w14:textId="77777777" w:rsidR="0044606A" w:rsidRDefault="0044606A" w:rsidP="0044606A">
            <w:pPr>
              <w:pStyle w:val="TAC"/>
            </w:pPr>
            <w:r>
              <w:rPr>
                <w:lang w:eastAsia="zh-CN"/>
              </w:rPr>
              <w:t>NS_39</w:t>
            </w:r>
          </w:p>
        </w:tc>
        <w:tc>
          <w:tcPr>
            <w:tcW w:w="1145" w:type="dxa"/>
            <w:tcBorders>
              <w:top w:val="single" w:sz="4" w:space="0" w:color="auto"/>
              <w:left w:val="single" w:sz="4" w:space="0" w:color="auto"/>
              <w:bottom w:val="single" w:sz="4" w:space="0" w:color="auto"/>
              <w:right w:val="single" w:sz="4" w:space="0" w:color="auto"/>
            </w:tcBorders>
            <w:vAlign w:val="center"/>
          </w:tcPr>
          <w:p w14:paraId="36C65F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4D198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D9912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A1A2A4" w14:textId="77777777" w:rsidR="0044606A" w:rsidRDefault="0044606A" w:rsidP="0044606A">
            <w:pPr>
              <w:pStyle w:val="TAC"/>
            </w:pPr>
            <w:r>
              <w:t>Reserved</w:t>
            </w:r>
          </w:p>
        </w:tc>
      </w:tr>
      <w:tr w:rsidR="0044606A" w14:paraId="0CA610C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7A9E2F" w14:textId="77777777" w:rsidR="0044606A" w:rsidRDefault="0044606A" w:rsidP="0044606A">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1372C6"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26FFF3" w14:textId="77777777" w:rsidR="0044606A" w:rsidRDefault="0044606A" w:rsidP="0044606A">
            <w:pPr>
              <w:pStyle w:val="TAC"/>
            </w:pPr>
            <w:r>
              <w:t>NS_55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360E4E" w14:textId="77777777" w:rsidR="0044606A" w:rsidRDefault="0044606A" w:rsidP="0044606A">
            <w:pPr>
              <w:pStyle w:val="TAC"/>
            </w:pPr>
            <w:r>
              <w:t>NS_57</w:t>
            </w:r>
          </w:p>
        </w:tc>
        <w:tc>
          <w:tcPr>
            <w:tcW w:w="1145" w:type="dxa"/>
            <w:tcBorders>
              <w:top w:val="single" w:sz="4" w:space="0" w:color="auto"/>
              <w:left w:val="single" w:sz="4" w:space="0" w:color="auto"/>
              <w:bottom w:val="single" w:sz="4" w:space="0" w:color="auto"/>
              <w:right w:val="single" w:sz="4" w:space="0" w:color="auto"/>
            </w:tcBorders>
            <w:vAlign w:val="center"/>
          </w:tcPr>
          <w:p w14:paraId="69CF981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0A3DF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F8DD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43AE9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8D5296" w14:textId="77777777" w:rsidR="0044606A" w:rsidRDefault="0044606A" w:rsidP="0044606A">
            <w:pPr>
              <w:pStyle w:val="TAC"/>
            </w:pPr>
            <w:r>
              <w:t>Reserved</w:t>
            </w:r>
          </w:p>
        </w:tc>
      </w:tr>
      <w:tr w:rsidR="0044606A" w14:paraId="49BA7C9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DE2BF5" w14:textId="77777777" w:rsidR="0044606A" w:rsidRDefault="0044606A" w:rsidP="0044606A">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494067"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0438869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8EFF4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E527A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2E329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57A24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FA167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3D0A22" w14:textId="77777777" w:rsidR="0044606A" w:rsidRDefault="0044606A" w:rsidP="0044606A">
            <w:pPr>
              <w:pStyle w:val="TAC"/>
            </w:pPr>
            <w:r>
              <w:t>Reserved</w:t>
            </w:r>
          </w:p>
        </w:tc>
      </w:tr>
      <w:tr w:rsidR="0044606A" w14:paraId="035EE85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A7637" w14:textId="77777777" w:rsidR="0044606A" w:rsidRDefault="0044606A" w:rsidP="0044606A">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A5C8C9"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6C14B8A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FE007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864CED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5FE07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328D8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BF6D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E87F0D" w14:textId="77777777" w:rsidR="0044606A" w:rsidRDefault="0044606A" w:rsidP="0044606A">
            <w:pPr>
              <w:pStyle w:val="TAC"/>
            </w:pPr>
            <w:r>
              <w:t>Reserved</w:t>
            </w:r>
          </w:p>
        </w:tc>
      </w:tr>
      <w:tr w:rsidR="0044606A" w14:paraId="2147893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B054566" w14:textId="77777777" w:rsidR="0044606A" w:rsidRDefault="0044606A" w:rsidP="0044606A">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443F6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425607"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50EAEFB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FAD03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411AEA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6742F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581044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8EE081" w14:textId="77777777" w:rsidR="0044606A" w:rsidRDefault="0044606A" w:rsidP="0044606A">
            <w:pPr>
              <w:pStyle w:val="TAC"/>
            </w:pPr>
            <w:r>
              <w:t>Reserved</w:t>
            </w:r>
          </w:p>
        </w:tc>
      </w:tr>
      <w:tr w:rsidR="0044606A" w14:paraId="1ED0E48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0688A81" w14:textId="77777777" w:rsidR="0044606A" w:rsidRDefault="0044606A" w:rsidP="0044606A">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964A2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A8C651"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CCD1B7" w14:textId="77777777" w:rsidR="0044606A" w:rsidRDefault="0044606A" w:rsidP="0044606A">
            <w:pPr>
              <w:pStyle w:val="TAC"/>
            </w:pPr>
            <w:r>
              <w:t>NS_43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962D7A" w14:textId="77777777" w:rsidR="0044606A" w:rsidRDefault="0044606A" w:rsidP="0044606A">
            <w:pPr>
              <w:pStyle w:val="TAC"/>
            </w:pPr>
            <w:r>
              <w:t>NS_43U</w:t>
            </w:r>
          </w:p>
        </w:tc>
        <w:tc>
          <w:tcPr>
            <w:tcW w:w="1145" w:type="dxa"/>
            <w:tcBorders>
              <w:top w:val="single" w:sz="4" w:space="0" w:color="auto"/>
              <w:left w:val="single" w:sz="4" w:space="0" w:color="auto"/>
              <w:bottom w:val="single" w:sz="4" w:space="0" w:color="auto"/>
              <w:right w:val="single" w:sz="4" w:space="0" w:color="auto"/>
            </w:tcBorders>
            <w:vAlign w:val="center"/>
          </w:tcPr>
          <w:p w14:paraId="0A5B78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17EAF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9F25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482F5" w14:textId="77777777" w:rsidR="0044606A" w:rsidRDefault="0044606A" w:rsidP="0044606A">
            <w:pPr>
              <w:pStyle w:val="TAC"/>
            </w:pPr>
            <w:r>
              <w:t>Reserved</w:t>
            </w:r>
          </w:p>
        </w:tc>
      </w:tr>
      <w:tr w:rsidR="0044606A" w14:paraId="0D3ED6E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DC85C8" w14:textId="77777777" w:rsidR="0044606A" w:rsidRDefault="0044606A" w:rsidP="0044606A">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528F6"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01675E" w14:textId="77777777" w:rsidR="0044606A" w:rsidRDefault="0044606A" w:rsidP="0044606A">
            <w:pPr>
              <w:pStyle w:val="TAC"/>
            </w:pPr>
            <w:r>
              <w:t>Void</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E760AF" w14:textId="77777777" w:rsidR="0044606A" w:rsidRDefault="0044606A" w:rsidP="0044606A">
            <w:pPr>
              <w:pStyle w:val="TAC"/>
            </w:pPr>
            <w:r>
              <w:t>NS_10</w:t>
            </w:r>
          </w:p>
        </w:tc>
        <w:tc>
          <w:tcPr>
            <w:tcW w:w="1145" w:type="dxa"/>
            <w:tcBorders>
              <w:top w:val="single" w:sz="4" w:space="0" w:color="auto"/>
              <w:left w:val="single" w:sz="4" w:space="0" w:color="auto"/>
              <w:bottom w:val="single" w:sz="4" w:space="0" w:color="auto"/>
              <w:right w:val="single" w:sz="4" w:space="0" w:color="auto"/>
            </w:tcBorders>
            <w:vAlign w:val="center"/>
          </w:tcPr>
          <w:p w14:paraId="7174E3C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52363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8F67A0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B4322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F54401" w14:textId="77777777" w:rsidR="0044606A" w:rsidRDefault="0044606A" w:rsidP="0044606A">
            <w:pPr>
              <w:pStyle w:val="TAC"/>
            </w:pPr>
            <w:r>
              <w:t>Reserved</w:t>
            </w:r>
          </w:p>
        </w:tc>
      </w:tr>
      <w:tr w:rsidR="0044606A" w14:paraId="50D83C9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C6E4AF" w14:textId="77777777" w:rsidR="0044606A" w:rsidRDefault="0044606A" w:rsidP="0044606A">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3FF11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106E80" w14:textId="77777777" w:rsidR="0044606A" w:rsidRDefault="0044606A" w:rsidP="0044606A">
            <w:pPr>
              <w:pStyle w:val="TAC"/>
            </w:pPr>
            <w:r>
              <w:t>NS_17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6BDD13" w14:textId="77777777" w:rsidR="0044606A" w:rsidRDefault="0044606A" w:rsidP="0044606A">
            <w:pPr>
              <w:pStyle w:val="TAC"/>
            </w:pPr>
            <w:r>
              <w:t>NS_18</w:t>
            </w:r>
          </w:p>
        </w:tc>
        <w:tc>
          <w:tcPr>
            <w:tcW w:w="1145" w:type="dxa"/>
            <w:tcBorders>
              <w:top w:val="single" w:sz="4" w:space="0" w:color="auto"/>
              <w:left w:val="single" w:sz="4" w:space="0" w:color="auto"/>
              <w:bottom w:val="single" w:sz="4" w:space="0" w:color="auto"/>
              <w:right w:val="single" w:sz="4" w:space="0" w:color="auto"/>
            </w:tcBorders>
            <w:vAlign w:val="center"/>
          </w:tcPr>
          <w:p w14:paraId="4D0CDAB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2EE9B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C989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AF695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87EE0" w14:textId="77777777" w:rsidR="0044606A" w:rsidRDefault="0044606A" w:rsidP="0044606A">
            <w:pPr>
              <w:pStyle w:val="TAC"/>
            </w:pPr>
            <w:r>
              <w:t>Reserved</w:t>
            </w:r>
          </w:p>
        </w:tc>
      </w:tr>
      <w:tr w:rsidR="0044606A" w14:paraId="1334FFF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99C913" w14:textId="77777777" w:rsidR="0044606A" w:rsidRDefault="0044606A" w:rsidP="0044606A">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C38B4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8C43262"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CDCDE3" w14:textId="77777777" w:rsidR="0044606A" w:rsidRDefault="0044606A" w:rsidP="0044606A">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607A12" w14:textId="77777777" w:rsidR="0044606A" w:rsidRDefault="0044606A" w:rsidP="0044606A">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B37E112" w14:textId="77777777" w:rsidR="0044606A" w:rsidRDefault="0044606A" w:rsidP="0044606A">
            <w:pPr>
              <w:pStyle w:val="TAC"/>
            </w:pPr>
            <w:r>
              <w:t>NS_48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C27C42" w14:textId="77777777" w:rsidR="0044606A" w:rsidRDefault="0044606A" w:rsidP="0044606A">
            <w:pPr>
              <w:pStyle w:val="TAC"/>
            </w:pPr>
            <w:r>
              <w:t>NS_49</w:t>
            </w:r>
          </w:p>
        </w:tc>
        <w:tc>
          <w:tcPr>
            <w:tcW w:w="1145" w:type="dxa"/>
            <w:tcBorders>
              <w:top w:val="single" w:sz="4" w:space="0" w:color="auto"/>
              <w:left w:val="single" w:sz="4" w:space="0" w:color="auto"/>
              <w:bottom w:val="single" w:sz="4" w:space="0" w:color="auto"/>
              <w:right w:val="single" w:sz="4" w:space="0" w:color="auto"/>
            </w:tcBorders>
            <w:vAlign w:val="center"/>
          </w:tcPr>
          <w:p w14:paraId="2525A84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B46289" w14:textId="77777777" w:rsidR="0044606A" w:rsidRDefault="0044606A" w:rsidP="0044606A">
            <w:pPr>
              <w:pStyle w:val="TAC"/>
            </w:pPr>
            <w:r>
              <w:t>Reserved</w:t>
            </w:r>
          </w:p>
        </w:tc>
      </w:tr>
      <w:tr w:rsidR="0044606A" w14:paraId="41A0694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C19D7" w14:textId="77777777" w:rsidR="0044606A" w:rsidRDefault="0044606A" w:rsidP="0044606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88440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A6317C" w14:textId="77777777" w:rsidR="0044606A" w:rsidRDefault="0044606A" w:rsidP="0044606A">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01C5285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A906E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7A33A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1C111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C9110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9F12C9" w14:textId="77777777" w:rsidR="0044606A" w:rsidRDefault="0044606A" w:rsidP="0044606A">
            <w:pPr>
              <w:pStyle w:val="TAC"/>
            </w:pPr>
            <w:r>
              <w:t>Reserved</w:t>
            </w:r>
          </w:p>
        </w:tc>
      </w:tr>
      <w:tr w:rsidR="0044606A" w14:paraId="62EFFBB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F4CFB2" w14:textId="77777777" w:rsidR="0044606A" w:rsidRDefault="0044606A" w:rsidP="0044606A">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D0AAE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38D4C1"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46C77A" w14:textId="77777777" w:rsidR="0044606A" w:rsidRDefault="0044606A" w:rsidP="0044606A">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C5F8B94" w14:textId="77777777" w:rsidR="0044606A" w:rsidRDefault="0044606A" w:rsidP="0044606A">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587A9B0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9B76A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12497B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D7C23" w14:textId="77777777" w:rsidR="0044606A" w:rsidRDefault="0044606A" w:rsidP="0044606A">
            <w:pPr>
              <w:pStyle w:val="TAC"/>
            </w:pPr>
            <w:r>
              <w:t>Reserved</w:t>
            </w:r>
          </w:p>
        </w:tc>
      </w:tr>
      <w:tr w:rsidR="0044606A" w14:paraId="25D496B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9893BE" w14:textId="77777777" w:rsidR="0044606A" w:rsidRDefault="0044606A" w:rsidP="0044606A">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68A7F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0023DE"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116CC88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55A47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192E5F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8BDBF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8259E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C02EE9" w14:textId="77777777" w:rsidR="0044606A" w:rsidRDefault="0044606A" w:rsidP="0044606A">
            <w:pPr>
              <w:pStyle w:val="TAC"/>
            </w:pPr>
            <w:r>
              <w:t>Reserved</w:t>
            </w:r>
          </w:p>
        </w:tc>
      </w:tr>
      <w:tr w:rsidR="0044606A" w14:paraId="2FEC266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A767F6" w14:textId="77777777" w:rsidR="0044606A" w:rsidRDefault="0044606A" w:rsidP="0044606A">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4C350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9A9C77" w14:textId="77777777" w:rsidR="0044606A" w:rsidRDefault="0044606A" w:rsidP="0044606A">
            <w:pPr>
              <w:pStyle w:val="TAC"/>
            </w:pPr>
            <w:r>
              <w:t>NS_04</w:t>
            </w:r>
          </w:p>
        </w:tc>
        <w:tc>
          <w:tcPr>
            <w:tcW w:w="1145" w:type="dxa"/>
            <w:tcBorders>
              <w:top w:val="single" w:sz="4" w:space="0" w:color="auto"/>
              <w:left w:val="single" w:sz="4" w:space="0" w:color="auto"/>
              <w:bottom w:val="single" w:sz="4" w:space="0" w:color="auto"/>
              <w:right w:val="single" w:sz="4" w:space="0" w:color="auto"/>
            </w:tcBorders>
            <w:vAlign w:val="center"/>
          </w:tcPr>
          <w:p w14:paraId="70715C0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E4F18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12B8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43057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835401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E832A7" w14:textId="77777777" w:rsidR="0044606A" w:rsidRDefault="0044606A" w:rsidP="0044606A">
            <w:pPr>
              <w:pStyle w:val="TAC"/>
            </w:pPr>
            <w:r>
              <w:t>Reserved</w:t>
            </w:r>
          </w:p>
        </w:tc>
      </w:tr>
      <w:tr w:rsidR="0044606A" w14:paraId="3786A6A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893ECB" w14:textId="77777777" w:rsidR="0044606A" w:rsidRDefault="0044606A" w:rsidP="0044606A">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3AA64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A098B9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3C261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8E608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1AE86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526F8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8DDCD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5E30E6" w14:textId="77777777" w:rsidR="0044606A" w:rsidRDefault="0044606A" w:rsidP="0044606A">
            <w:pPr>
              <w:pStyle w:val="TAC"/>
            </w:pPr>
            <w:r>
              <w:t>Reserved</w:t>
            </w:r>
          </w:p>
        </w:tc>
      </w:tr>
      <w:tr w:rsidR="0044606A" w14:paraId="68D85D1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3B3DF88" w14:textId="77777777" w:rsidR="0044606A" w:rsidRDefault="0044606A" w:rsidP="0044606A">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934B3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BB9123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FB7E6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2DDDE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6A703F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50102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88271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519546" w14:textId="77777777" w:rsidR="0044606A" w:rsidRDefault="0044606A" w:rsidP="0044606A">
            <w:pPr>
              <w:pStyle w:val="TAC"/>
            </w:pPr>
            <w:r>
              <w:t>Reserved</w:t>
            </w:r>
          </w:p>
        </w:tc>
      </w:tr>
      <w:tr w:rsidR="0044606A" w14:paraId="65D43DAE"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F774FAF" w14:textId="77777777" w:rsidR="0044606A" w:rsidRDefault="0044606A" w:rsidP="0044606A">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38C5BE"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006C35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80DF1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0FB19D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C1B5EE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1522F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EBD2A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FDE202" w14:textId="77777777" w:rsidR="0044606A" w:rsidRDefault="0044606A" w:rsidP="0044606A">
            <w:pPr>
              <w:pStyle w:val="TAC"/>
            </w:pPr>
            <w:r>
              <w:t>Reserved</w:t>
            </w:r>
          </w:p>
        </w:tc>
      </w:tr>
      <w:tr w:rsidR="0044606A" w14:paraId="03C86CD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4F215E" w14:textId="77777777" w:rsidR="0044606A" w:rsidRDefault="0044606A" w:rsidP="0044606A">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BFCEDD"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16FEB9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DAD207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C3930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AEC61E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7516D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F9FED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32612" w14:textId="77777777" w:rsidR="0044606A" w:rsidRDefault="0044606A" w:rsidP="0044606A">
            <w:pPr>
              <w:pStyle w:val="TAC"/>
            </w:pPr>
            <w:r>
              <w:t>Reserved</w:t>
            </w:r>
          </w:p>
        </w:tc>
      </w:tr>
      <w:tr w:rsidR="0044606A" w14:paraId="4389F72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B032D19" w14:textId="77777777" w:rsidR="0044606A" w:rsidRDefault="0044606A" w:rsidP="0044606A">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E5E12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4FAD96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7213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927C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2851B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D3B17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4B45B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BD8AFE" w14:textId="77777777" w:rsidR="0044606A" w:rsidRDefault="0044606A" w:rsidP="0044606A">
            <w:pPr>
              <w:pStyle w:val="TAC"/>
            </w:pPr>
            <w:r>
              <w:t>Reserved</w:t>
            </w:r>
          </w:p>
        </w:tc>
      </w:tr>
      <w:tr w:rsidR="0044606A" w14:paraId="25D0702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EDAAA6C" w14:textId="77777777" w:rsidR="0044606A" w:rsidRDefault="0044606A" w:rsidP="0044606A">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C8A742"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DC5676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1C4E0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EB4A0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849BD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5AFC5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8E834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4ED1B8" w14:textId="77777777" w:rsidR="0044606A" w:rsidRDefault="0044606A" w:rsidP="0044606A">
            <w:pPr>
              <w:pStyle w:val="TAC"/>
            </w:pPr>
            <w:r>
              <w:t>Reserved</w:t>
            </w:r>
          </w:p>
        </w:tc>
      </w:tr>
      <w:tr w:rsidR="0044606A" w14:paraId="11294AE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86BB986" w14:textId="77777777" w:rsidR="0044606A" w:rsidRDefault="0044606A" w:rsidP="0044606A">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B9215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411ABD" w14:textId="77777777" w:rsidR="0044606A" w:rsidRDefault="0044606A" w:rsidP="0044606A">
            <w:pPr>
              <w:pStyle w:val="TAC"/>
            </w:pPr>
            <w:r>
              <w:t>NS_50</w:t>
            </w:r>
          </w:p>
        </w:tc>
        <w:tc>
          <w:tcPr>
            <w:tcW w:w="1145" w:type="dxa"/>
            <w:tcBorders>
              <w:top w:val="single" w:sz="4" w:space="0" w:color="auto"/>
              <w:left w:val="single" w:sz="4" w:space="0" w:color="auto"/>
              <w:bottom w:val="single" w:sz="4" w:space="0" w:color="auto"/>
              <w:right w:val="single" w:sz="4" w:space="0" w:color="auto"/>
            </w:tcBorders>
            <w:vAlign w:val="center"/>
          </w:tcPr>
          <w:p w14:paraId="10ABA27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84BF5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AC6B9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A7EED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882CBC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CF8B8D" w14:textId="77777777" w:rsidR="0044606A" w:rsidRDefault="0044606A" w:rsidP="0044606A">
            <w:pPr>
              <w:pStyle w:val="TAC"/>
            </w:pPr>
            <w:r>
              <w:t>Reserved</w:t>
            </w:r>
          </w:p>
        </w:tc>
      </w:tr>
      <w:tr w:rsidR="0044606A" w14:paraId="5DD9DA8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82C7AD4" w14:textId="77777777" w:rsidR="0044606A" w:rsidRDefault="0044606A" w:rsidP="0044606A">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5D71063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54080E5F" w14:textId="77777777" w:rsidR="0044606A" w:rsidRDefault="0044606A" w:rsidP="0044606A">
            <w:pPr>
              <w:pStyle w:val="TAC"/>
            </w:pPr>
            <w:r>
              <w:t>NS_56</w:t>
            </w:r>
          </w:p>
        </w:tc>
        <w:tc>
          <w:tcPr>
            <w:tcW w:w="1145" w:type="dxa"/>
            <w:tcBorders>
              <w:top w:val="single" w:sz="4" w:space="0" w:color="auto"/>
              <w:left w:val="single" w:sz="4" w:space="0" w:color="auto"/>
              <w:bottom w:val="single" w:sz="4" w:space="0" w:color="auto"/>
              <w:right w:val="single" w:sz="4" w:space="0" w:color="auto"/>
            </w:tcBorders>
          </w:tcPr>
          <w:p w14:paraId="541C3A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5A0351A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4C60D2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97E401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B6D69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7B0774" w14:textId="77777777" w:rsidR="0044606A" w:rsidRDefault="0044606A" w:rsidP="0044606A">
            <w:pPr>
              <w:pStyle w:val="TAC"/>
            </w:pPr>
            <w:r>
              <w:t>Reserved</w:t>
            </w:r>
          </w:p>
        </w:tc>
      </w:tr>
      <w:tr w:rsidR="0044606A" w14:paraId="22D6478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9A19B1B" w14:textId="77777777" w:rsidR="0044606A" w:rsidRDefault="0044606A" w:rsidP="0044606A">
            <w:pPr>
              <w:pStyle w:val="TAC"/>
            </w:pPr>
            <w:r>
              <w:t>n104</w:t>
            </w:r>
            <w:r>
              <w:rPr>
                <w:vertAlign w:val="superscript"/>
              </w:rPr>
              <w:t>2</w:t>
            </w:r>
          </w:p>
        </w:tc>
        <w:tc>
          <w:tcPr>
            <w:tcW w:w="1146" w:type="dxa"/>
            <w:tcBorders>
              <w:top w:val="single" w:sz="4" w:space="0" w:color="auto"/>
              <w:left w:val="single" w:sz="4" w:space="0" w:color="auto"/>
              <w:bottom w:val="single" w:sz="4" w:space="0" w:color="auto"/>
              <w:right w:val="single" w:sz="4" w:space="0" w:color="auto"/>
            </w:tcBorders>
            <w:hideMark/>
          </w:tcPr>
          <w:p w14:paraId="17C80C6A"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7090FB6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50A51E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7F5B5F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8524F1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8B0421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1CE3B94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46D13F" w14:textId="77777777" w:rsidR="0044606A" w:rsidRDefault="0044606A" w:rsidP="0044606A">
            <w:pPr>
              <w:pStyle w:val="TAC"/>
            </w:pPr>
            <w:r>
              <w:t>Reserved</w:t>
            </w:r>
          </w:p>
        </w:tc>
      </w:tr>
      <w:tr w:rsidR="0044606A" w14:paraId="617E7F5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18330F5" w14:textId="77777777" w:rsidR="0044606A" w:rsidRDefault="0044606A" w:rsidP="0044606A">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70F9E6D7"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3E19BD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C75267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552295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C08640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58F2BC6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331D2E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4661E" w14:textId="77777777" w:rsidR="0044606A" w:rsidRDefault="0044606A" w:rsidP="0044606A">
            <w:pPr>
              <w:pStyle w:val="TAC"/>
            </w:pPr>
            <w:r>
              <w:t>Reserved</w:t>
            </w:r>
          </w:p>
        </w:tc>
      </w:tr>
      <w:tr w:rsidR="0044606A" w14:paraId="2316405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CE707EA" w14:textId="77777777" w:rsidR="0044606A" w:rsidRDefault="0044606A" w:rsidP="0044606A">
            <w:pPr>
              <w:pStyle w:val="TAC"/>
            </w:pPr>
            <w:r>
              <w:t>n106</w:t>
            </w:r>
          </w:p>
        </w:tc>
        <w:tc>
          <w:tcPr>
            <w:tcW w:w="1146" w:type="dxa"/>
            <w:tcBorders>
              <w:top w:val="single" w:sz="4" w:space="0" w:color="auto"/>
              <w:left w:val="single" w:sz="4" w:space="0" w:color="auto"/>
              <w:bottom w:val="single" w:sz="4" w:space="0" w:color="auto"/>
              <w:right w:val="single" w:sz="4" w:space="0" w:color="auto"/>
            </w:tcBorders>
            <w:hideMark/>
          </w:tcPr>
          <w:p w14:paraId="56276C6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4176A7C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0102B0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74F974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136BD35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A988A5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900276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F49573" w14:textId="77777777" w:rsidR="0044606A" w:rsidRDefault="0044606A" w:rsidP="0044606A">
            <w:pPr>
              <w:pStyle w:val="TAC"/>
            </w:pPr>
            <w:r>
              <w:t>Reserved</w:t>
            </w:r>
          </w:p>
        </w:tc>
      </w:tr>
      <w:tr w:rsidR="0044606A" w14:paraId="55278B3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7AFCC42" w14:textId="77777777" w:rsidR="0044606A" w:rsidRDefault="0044606A" w:rsidP="0044606A">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1E3BDAB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7942770B" w14:textId="77777777" w:rsidR="0044606A" w:rsidRDefault="0044606A" w:rsidP="0044606A">
            <w:pPr>
              <w:pStyle w:val="TAC"/>
            </w:pPr>
            <w:r>
              <w:t>NS_18</w:t>
            </w:r>
          </w:p>
        </w:tc>
        <w:tc>
          <w:tcPr>
            <w:tcW w:w="1145" w:type="dxa"/>
            <w:tcBorders>
              <w:top w:val="single" w:sz="4" w:space="0" w:color="auto"/>
              <w:left w:val="single" w:sz="4" w:space="0" w:color="auto"/>
              <w:bottom w:val="single" w:sz="4" w:space="0" w:color="auto"/>
              <w:right w:val="single" w:sz="4" w:space="0" w:color="auto"/>
            </w:tcBorders>
          </w:tcPr>
          <w:p w14:paraId="05DDD5A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A5A873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6E01319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ED9A44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E7F6FC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F05CDE" w14:textId="77777777" w:rsidR="0044606A" w:rsidRDefault="0044606A" w:rsidP="0044606A">
            <w:pPr>
              <w:pStyle w:val="TAC"/>
            </w:pPr>
            <w:r>
              <w:t>Reserved</w:t>
            </w:r>
          </w:p>
        </w:tc>
      </w:tr>
      <w:tr w:rsidR="0044606A" w14:paraId="0626BA13" w14:textId="77777777" w:rsidTr="0044606A">
        <w:trPr>
          <w:trHeight w:val="290"/>
          <w:jc w:val="center"/>
        </w:trPr>
        <w:tc>
          <w:tcPr>
            <w:tcW w:w="10260" w:type="dxa"/>
            <w:gridSpan w:val="9"/>
            <w:tcBorders>
              <w:top w:val="single" w:sz="4" w:space="0" w:color="auto"/>
              <w:left w:val="single" w:sz="4" w:space="0" w:color="auto"/>
              <w:bottom w:val="single" w:sz="4" w:space="0" w:color="auto"/>
              <w:right w:val="single" w:sz="4" w:space="0" w:color="auto"/>
            </w:tcBorders>
            <w:vAlign w:val="center"/>
            <w:hideMark/>
          </w:tcPr>
          <w:p w14:paraId="69156DC9" w14:textId="77777777" w:rsidR="0044606A" w:rsidRDefault="0044606A" w:rsidP="0044606A">
            <w:pPr>
              <w:pStyle w:val="TAN"/>
            </w:pPr>
            <w:r>
              <w:t>NOTE 1:</w:t>
            </w:r>
            <w:r>
              <w:tab/>
            </w:r>
            <w:r>
              <w:rPr>
                <w:i/>
              </w:rPr>
              <w:t>additionalSpectrumEmission</w:t>
            </w:r>
            <w:r>
              <w:t xml:space="preserve"> corresponds to an information element of the same name defined in clause 6.3.2 of TS 38.331 [7].</w:t>
            </w:r>
          </w:p>
          <w:p w14:paraId="7621B4EC" w14:textId="77777777" w:rsidR="0044606A" w:rsidRDefault="0044606A" w:rsidP="0044606A">
            <w:pPr>
              <w:pStyle w:val="TAN"/>
            </w:pPr>
            <w:r>
              <w:t>NOTE 2:</w:t>
            </w:r>
            <w:r>
              <w:tab/>
              <w:t>Additional emission requirements and associated network signalling for Band n104 are not defined in this version of the specification but may be forthcoming in the future.</w:t>
            </w:r>
          </w:p>
        </w:tc>
      </w:tr>
    </w:tbl>
    <w:p w14:paraId="16BD139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0852E690" w14:textId="77777777" w:rsidR="009F4EA4" w:rsidRDefault="009F4EA4" w:rsidP="009F4EA4">
      <w:pPr>
        <w:rPr>
          <w:rFonts w:eastAsia="Yu Mincho"/>
        </w:rPr>
      </w:pPr>
    </w:p>
    <w:p w14:paraId="03F6E52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C11182" w14:textId="77777777" w:rsidR="00685672" w:rsidRDefault="00685672" w:rsidP="00685672">
      <w:pPr>
        <w:rPr>
          <w:i/>
          <w:color w:val="0000FF"/>
          <w:lang w:eastAsia="zh-CN"/>
        </w:rPr>
      </w:pPr>
    </w:p>
    <w:p w14:paraId="6E84359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01293D" w14:textId="2E01D563" w:rsidR="002820D3" w:rsidRDefault="002820D3" w:rsidP="002820D3">
      <w:pPr>
        <w:pStyle w:val="Heading4"/>
        <w:rPr>
          <w:ins w:id="268" w:author="Dominique Everaere" w:date="2024-07-12T14:55:00Z"/>
        </w:rPr>
      </w:pPr>
      <w:bookmarkStart w:id="269" w:name="_CRTable6_2_421"/>
      <w:ins w:id="270" w:author="Dominique Everaere" w:date="2024-07-12T14:55:00Z">
        <w:r>
          <w:t>6.2.3.33</w:t>
        </w:r>
        <w:r>
          <w:tab/>
          <w:t>A-MPR for NS_</w:t>
        </w:r>
        <w:r w:rsidR="009A4D78">
          <w:t>2</w:t>
        </w:r>
        <w:r>
          <w:t>6</w:t>
        </w:r>
      </w:ins>
    </w:p>
    <w:p w14:paraId="2A62EC8F" w14:textId="40D170BA" w:rsidR="002820D3" w:rsidRPr="001D386E" w:rsidRDefault="002820D3" w:rsidP="002820D3">
      <w:pPr>
        <w:pStyle w:val="TH"/>
        <w:rPr>
          <w:ins w:id="271" w:author="Dominique Everaere" w:date="2024-07-12T14:54:00Z"/>
        </w:rPr>
      </w:pPr>
      <w:ins w:id="272" w:author="Dominique Everaere" w:date="2024-07-12T14:54:00Z">
        <w:r w:rsidRPr="001D386E">
          <w:t xml:space="preserve">Table </w:t>
        </w:r>
        <w:bookmarkEnd w:id="269"/>
        <w:r w:rsidRPr="001D386E">
          <w:t>6.2.</w:t>
        </w:r>
      </w:ins>
      <w:ins w:id="273" w:author="Dominique Everaere" w:date="2024-07-12T14:55:00Z">
        <w:r>
          <w:t>3.33-1</w:t>
        </w:r>
      </w:ins>
      <w:ins w:id="274" w:author="Dominique Everaere" w:date="2024-07-12T14:54:00Z">
        <w:r w:rsidRPr="001D386E">
          <w:t>: A-MPR for "NS_26"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2820D3" w:rsidRPr="001D386E" w14:paraId="735F56DD" w14:textId="77777777" w:rsidTr="008A63EA">
        <w:trPr>
          <w:ins w:id="275" w:author="Dominique Everaere" w:date="2024-07-12T14:54:00Z"/>
        </w:trPr>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019FBEC" w14:textId="77777777" w:rsidR="002820D3" w:rsidRPr="001D386E" w:rsidRDefault="002820D3" w:rsidP="008A63EA">
            <w:pPr>
              <w:pStyle w:val="TAH"/>
              <w:rPr>
                <w:ins w:id="276" w:author="Dominique Everaere" w:date="2024-07-12T14:54:00Z"/>
                <w:lang w:val="en-US"/>
              </w:rPr>
            </w:pPr>
            <w:ins w:id="277" w:author="Dominique Everaere" w:date="2024-07-12T14:54:00Z">
              <w:r w:rsidRPr="001D386E">
                <w:rPr>
                  <w:lang w:val="en-US"/>
                </w:rPr>
                <w:t>Bandwidth (MHz)</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FE25BA2" w14:textId="77777777" w:rsidR="002820D3" w:rsidRPr="001D386E" w:rsidRDefault="002820D3" w:rsidP="008A63EA">
            <w:pPr>
              <w:pStyle w:val="TAH"/>
              <w:rPr>
                <w:ins w:id="278" w:author="Dominique Everaere" w:date="2024-07-12T14:54:00Z"/>
                <w:lang w:val="en-US"/>
              </w:rPr>
            </w:pPr>
            <w:ins w:id="279" w:author="Dominique Everaere" w:date="2024-07-12T14:54:00Z">
              <w:r w:rsidRPr="001D386E">
                <w:rPr>
                  <w:lang w:val="en-US"/>
                </w:rPr>
                <w:t>RBstart</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9E239F4" w14:textId="77777777" w:rsidR="002820D3" w:rsidRPr="001D386E" w:rsidRDefault="002820D3" w:rsidP="008A63EA">
            <w:pPr>
              <w:pStyle w:val="TAH"/>
              <w:rPr>
                <w:ins w:id="280" w:author="Dominique Everaere" w:date="2024-07-12T14:54:00Z"/>
                <w:lang w:val="en-US"/>
              </w:rPr>
            </w:pPr>
            <w:ins w:id="281" w:author="Dominique Everaere" w:date="2024-07-12T14:54:00Z">
              <w:r w:rsidRPr="001D386E">
                <w:rPr>
                  <w:lang w:val="en-US"/>
                </w:rPr>
                <w:t>L_crb</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6D63941" w14:textId="77777777" w:rsidR="002820D3" w:rsidRPr="001D386E" w:rsidRDefault="002820D3" w:rsidP="008A63EA">
            <w:pPr>
              <w:pStyle w:val="TAH"/>
              <w:rPr>
                <w:ins w:id="282" w:author="Dominique Everaere" w:date="2024-07-12T14:54:00Z"/>
                <w:lang w:val="en-US" w:eastAsia="ja-JP"/>
              </w:rPr>
            </w:pPr>
            <w:ins w:id="283" w:author="Dominique Everaere" w:date="2024-07-12T14:54:00Z">
              <w:r w:rsidRPr="001D386E">
                <w:rPr>
                  <w:lang w:val="en-US" w:eastAsia="ja-JP"/>
                </w:rPr>
                <w:t>A-MPR</w:t>
              </w:r>
            </w:ins>
          </w:p>
        </w:tc>
      </w:tr>
      <w:tr w:rsidR="002820D3" w:rsidRPr="001D386E" w14:paraId="66659097" w14:textId="77777777" w:rsidTr="008A63EA">
        <w:trPr>
          <w:ins w:id="284" w:author="Dominique Everaere" w:date="2024-07-12T14:54:00Z"/>
        </w:trPr>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B945DD6" w14:textId="77777777" w:rsidR="002820D3" w:rsidRPr="001D386E" w:rsidRDefault="002820D3" w:rsidP="008A63EA">
            <w:pPr>
              <w:pStyle w:val="TAC"/>
              <w:rPr>
                <w:ins w:id="285" w:author="Dominique Everaere" w:date="2024-07-12T14:54:00Z"/>
                <w:rFonts w:cs="Arial"/>
                <w:lang w:val="en-US"/>
              </w:rPr>
            </w:pPr>
            <w:ins w:id="286" w:author="Dominique Everaere" w:date="2024-07-12T14:54:00Z">
              <w:r w:rsidRPr="001D386E">
                <w:rPr>
                  <w:rFonts w:cs="Arial"/>
                  <w:lang w:val="en-US"/>
                </w:rPr>
                <w:t>10</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5E0B6D3" w14:textId="77777777" w:rsidR="002820D3" w:rsidRPr="001D386E" w:rsidRDefault="002820D3" w:rsidP="008A63EA">
            <w:pPr>
              <w:pStyle w:val="TAC"/>
              <w:rPr>
                <w:ins w:id="287" w:author="Dominique Everaere" w:date="2024-07-12T14:54:00Z"/>
                <w:rFonts w:cs="Arial"/>
                <w:lang w:val="en-US"/>
              </w:rPr>
            </w:pPr>
            <w:ins w:id="288" w:author="Dominique Everaere" w:date="2024-07-12T14:54:00Z">
              <w:r w:rsidRPr="001D386E">
                <w:rPr>
                  <w:rFonts w:cs="Arial"/>
                  <w:lang w:val="en-US"/>
                </w:rPr>
                <w:t>0 - 10</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8D2C5EC" w14:textId="77777777" w:rsidR="002820D3" w:rsidRPr="001D386E" w:rsidRDefault="002820D3" w:rsidP="008A63EA">
            <w:pPr>
              <w:pStyle w:val="TAC"/>
              <w:rPr>
                <w:ins w:id="289" w:author="Dominique Everaere" w:date="2024-07-12T14:54:00Z"/>
                <w:rFonts w:cs="Arial"/>
                <w:lang w:val="en-US"/>
              </w:rPr>
            </w:pPr>
            <w:ins w:id="290" w:author="Dominique Everaere" w:date="2024-07-12T14:54:00Z">
              <w:r w:rsidRPr="001D386E">
                <w:rPr>
                  <w:rFonts w:cs="Arial"/>
                  <w:lang w:val="en-US"/>
                </w:rPr>
                <w:t>≥ 1</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8FFBF95" w14:textId="77777777" w:rsidR="002820D3" w:rsidRPr="001D386E" w:rsidRDefault="002820D3" w:rsidP="008A63EA">
            <w:pPr>
              <w:pStyle w:val="TAC"/>
              <w:rPr>
                <w:ins w:id="291" w:author="Dominique Everaere" w:date="2024-07-12T14:54:00Z"/>
                <w:rFonts w:cs="Arial"/>
                <w:lang w:val="en-US" w:eastAsia="ja-JP"/>
              </w:rPr>
            </w:pPr>
            <w:ins w:id="292" w:author="Dominique Everaere" w:date="2024-07-12T14:54:00Z">
              <w:r w:rsidRPr="001D386E">
                <w:rPr>
                  <w:rFonts w:cs="Arial"/>
                  <w:lang w:val="en-US" w:eastAsia="ja-JP"/>
                </w:rPr>
                <w:t>≤ 1</w:t>
              </w:r>
            </w:ins>
          </w:p>
        </w:tc>
      </w:tr>
      <w:tr w:rsidR="002820D3" w:rsidRPr="001D386E" w14:paraId="5669FC11" w14:textId="77777777" w:rsidTr="008A63EA">
        <w:trPr>
          <w:ins w:id="293" w:author="Dominique Everaere" w:date="2024-07-12T14:54:00Z"/>
        </w:trPr>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68EC69" w14:textId="77777777" w:rsidR="002820D3" w:rsidRPr="001D386E" w:rsidRDefault="002820D3" w:rsidP="008A63EA">
            <w:pPr>
              <w:pStyle w:val="TAC"/>
              <w:rPr>
                <w:ins w:id="294" w:author="Dominique Everaere" w:date="2024-07-12T14:54:00Z"/>
                <w:rFonts w:cs="Arial"/>
                <w:lang w:val="en-US"/>
              </w:rPr>
            </w:pPr>
            <w:ins w:id="295" w:author="Dominique Everaere" w:date="2024-07-12T14:54:00Z">
              <w:r w:rsidRPr="001D386E">
                <w:rPr>
                  <w:rFonts w:cs="Arial"/>
                  <w:lang w:val="en-US"/>
                </w:rPr>
                <w:t>15</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1426624" w14:textId="77777777" w:rsidR="002820D3" w:rsidRPr="001D386E" w:rsidRDefault="002820D3" w:rsidP="008A63EA">
            <w:pPr>
              <w:pStyle w:val="TAC"/>
              <w:rPr>
                <w:ins w:id="296" w:author="Dominique Everaere" w:date="2024-07-12T14:54:00Z"/>
                <w:rFonts w:cs="Arial"/>
                <w:lang w:val="en-US"/>
              </w:rPr>
            </w:pPr>
            <w:ins w:id="297" w:author="Dominique Everaere" w:date="2024-07-12T14:54:00Z">
              <w:r w:rsidRPr="001D386E">
                <w:rPr>
                  <w:rFonts w:cs="Arial"/>
                  <w:lang w:val="en-US"/>
                </w:rPr>
                <w:t>0 - 17</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B553F6E" w14:textId="77777777" w:rsidR="002820D3" w:rsidRPr="001D386E" w:rsidRDefault="002820D3" w:rsidP="008A63EA">
            <w:pPr>
              <w:pStyle w:val="TAC"/>
              <w:rPr>
                <w:ins w:id="298" w:author="Dominique Everaere" w:date="2024-07-12T14:54:00Z"/>
                <w:rFonts w:cs="Arial"/>
                <w:lang w:val="en-US"/>
              </w:rPr>
            </w:pPr>
            <w:ins w:id="299" w:author="Dominique Everaere" w:date="2024-07-12T14:54:00Z">
              <w:r w:rsidRPr="001D386E">
                <w:rPr>
                  <w:rFonts w:cs="Arial"/>
                  <w:lang w:val="en-US"/>
                </w:rPr>
                <w:t>≥ 1</w:t>
              </w:r>
            </w:ins>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06F3C52" w14:textId="77777777" w:rsidR="002820D3" w:rsidRPr="001D386E" w:rsidRDefault="002820D3" w:rsidP="008A63EA">
            <w:pPr>
              <w:pStyle w:val="TAC"/>
              <w:rPr>
                <w:ins w:id="300" w:author="Dominique Everaere" w:date="2024-07-12T14:54:00Z"/>
                <w:rFonts w:cs="Arial"/>
                <w:lang w:val="en-US" w:eastAsia="ja-JP"/>
              </w:rPr>
            </w:pPr>
            <w:ins w:id="301" w:author="Dominique Everaere" w:date="2024-07-12T14:54:00Z">
              <w:r w:rsidRPr="001D386E">
                <w:rPr>
                  <w:rFonts w:cs="Arial"/>
                  <w:lang w:val="en-US" w:eastAsia="ja-JP"/>
                </w:rPr>
                <w:t>≤ 1</w:t>
              </w:r>
            </w:ins>
          </w:p>
        </w:tc>
      </w:tr>
    </w:tbl>
    <w:p w14:paraId="39BBDC69" w14:textId="77777777" w:rsidR="002820D3" w:rsidRPr="002820D3" w:rsidRDefault="002820D3" w:rsidP="002820D3"/>
    <w:p w14:paraId="6109D785"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9E0386" w14:textId="77777777" w:rsidR="00685672" w:rsidRDefault="00685672" w:rsidP="00685672">
      <w:pPr>
        <w:rPr>
          <w:i/>
          <w:color w:val="0000FF"/>
          <w:lang w:eastAsia="zh-CN"/>
        </w:rPr>
      </w:pPr>
    </w:p>
    <w:p w14:paraId="310B49C3"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5CB5BE2" w14:textId="77777777" w:rsidR="0078633E" w:rsidRDefault="0078633E" w:rsidP="0078633E">
      <w:pPr>
        <w:pStyle w:val="Heading3"/>
        <w:rPr>
          <w:lang w:eastAsia="zh-CN"/>
        </w:rPr>
      </w:pPr>
      <w:bookmarkStart w:id="302" w:name="_Toc21344282"/>
      <w:bookmarkStart w:id="303" w:name="_Toc29801768"/>
      <w:bookmarkStart w:id="304" w:name="_Toc29802192"/>
      <w:bookmarkStart w:id="305" w:name="_Toc29802817"/>
      <w:bookmarkStart w:id="306" w:name="_Toc36107559"/>
      <w:bookmarkStart w:id="307" w:name="_Toc37251325"/>
      <w:bookmarkStart w:id="308" w:name="_Toc45888140"/>
      <w:bookmarkStart w:id="309" w:name="_Toc45888739"/>
      <w:bookmarkStart w:id="310" w:name="_Toc61367384"/>
      <w:bookmarkStart w:id="311" w:name="_Toc61372767"/>
      <w:bookmarkStart w:id="312" w:name="_Toc68230708"/>
      <w:bookmarkStart w:id="313" w:name="_Toc69084121"/>
      <w:bookmarkStart w:id="314" w:name="_Toc75467131"/>
      <w:bookmarkStart w:id="315" w:name="_Toc76509153"/>
      <w:bookmarkStart w:id="316" w:name="_Toc76718143"/>
      <w:bookmarkStart w:id="317" w:name="_Toc83580453"/>
      <w:bookmarkStart w:id="318" w:name="_Toc84404962"/>
      <w:bookmarkStart w:id="319" w:name="_Toc84413571"/>
      <w:r>
        <w:t>6.2</w:t>
      </w:r>
      <w:r>
        <w:rPr>
          <w:lang w:eastAsia="zh-CN"/>
        </w:rPr>
        <w:t>D.1</w:t>
      </w:r>
      <w:r>
        <w:rPr>
          <w:lang w:eastAsia="zh-CN"/>
        </w:rPr>
        <w:tab/>
      </w:r>
      <w:r>
        <w:t>UE maximum output power for UL MIMO</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590C211" w14:textId="77777777" w:rsidR="0078633E" w:rsidRDefault="0078633E" w:rsidP="0078633E">
      <w:pPr>
        <w:rPr>
          <w:lang w:val="en-SE"/>
        </w:rPr>
      </w:pPr>
      <w:r>
        <w:rPr>
          <w:lang w:val="en-SE"/>
        </w:rPr>
        <w:t>For UE with two or four transmit antenna connectors in closed-loop spatial multiplexing scheme, the maximum output power for any transmission bandwidth within the channel bandwidth is specified in Table 6.2</w:t>
      </w:r>
      <w:r>
        <w:rPr>
          <w:lang w:val="en-SE" w:eastAsia="zh-CN"/>
        </w:rPr>
        <w:t>D.1</w:t>
      </w:r>
      <w:r>
        <w:rPr>
          <w:lang w:val="en-SE"/>
        </w:rPr>
        <w:t xml:space="preserve">-1. </w:t>
      </w:r>
      <w:r>
        <w:rPr>
          <w:lang w:val="en-SE" w:eastAsia="zh-CN"/>
        </w:rPr>
        <w:t xml:space="preserve">The requirements shall be met </w:t>
      </w:r>
      <w:r>
        <w:rPr>
          <w:lang w:val="en-SE"/>
        </w:rPr>
        <w:t xml:space="preserve">with </w:t>
      </w:r>
      <w:r>
        <w:rPr>
          <w:lang w:val="en-SE" w:eastAsia="zh-CN"/>
        </w:rPr>
        <w:t xml:space="preserve">the UL MIMO configurations specified in Table 6.2D.1-2. </w:t>
      </w:r>
      <w:r>
        <w:rPr>
          <w:lang w:val="en-SE"/>
        </w:rPr>
        <w:t>For UE supporting UL MIMO, the maximum output power is defined as the sum of the maximum output power from all UE antenna connectors. The period of measurement shall be at least one sub frame (1 ms).</w:t>
      </w:r>
    </w:p>
    <w:p w14:paraId="4D7205A1" w14:textId="4B0E37D0" w:rsidR="0078633E" w:rsidRDefault="0078633E" w:rsidP="0078633E">
      <w:pPr>
        <w:spacing w:before="240"/>
        <w:rPr>
          <w:lang w:val="en-SE"/>
        </w:rPr>
      </w:pPr>
      <w:r>
        <w:rPr>
          <w:lang w:val="en-SE"/>
        </w:rPr>
        <w:t xml:space="preserve">The requirements shall be met with the UL MIMO configurations of using 2-layer UL MIMO codebook-based transmission with precoding matrix of </w:t>
      </w:r>
      <w:r>
        <w:rPr>
          <w:i/>
          <w:iCs/>
          <w:lang w:val="en-SE"/>
        </w:rPr>
        <w:t>W=</w:t>
      </w:r>
      <w:r>
        <w:rPr>
          <w:rFonts w:ascii="Arial" w:hAnsi="Arial"/>
          <w:noProof/>
          <w:position w:val="-26"/>
          <w:sz w:val="18"/>
          <w:lang w:val="en-US"/>
        </w:rPr>
        <w:drawing>
          <wp:inline distT="0" distB="0" distL="0" distR="0" wp14:anchorId="29B16B83" wp14:editId="61491096">
            <wp:extent cx="6096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Pr>
          <w:lang w:val="en-SE"/>
        </w:rPr>
        <w:t>.</w:t>
      </w:r>
      <w:r>
        <w:rPr>
          <w:lang w:val="en-SE" w:eastAsia="zh-CN"/>
        </w:rPr>
        <w:t xml:space="preserve"> or 4-layer UL MIMO transmission with codebook of </w:t>
      </w:r>
      <w:r>
        <w:rPr>
          <w:rFonts w:asciiTheme="minorHAnsi" w:eastAsia="Batang" w:hAnsiTheme="minorHAnsi" w:cstheme="minorBidi"/>
          <w:kern w:val="2"/>
          <w:position w:val="-56"/>
          <w:sz w:val="22"/>
          <w:szCs w:val="22"/>
          <w:lang w:val="en-SE"/>
          <w14:ligatures w14:val="standardContextual"/>
        </w:rPr>
        <w:object w:dxaOrig="1350" w:dyaOrig="1230" w14:anchorId="1676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o:ole="">
            <v:imagedata r:id="rId19" o:title=""/>
          </v:shape>
          <o:OLEObject Type="Embed" ProgID="Equation.3" ShapeID="_x0000_i1025" DrawAspect="Content" ObjectID="_1784454813" r:id="rId20"/>
        </w:object>
      </w:r>
      <w:r>
        <w:rPr>
          <w:lang w:val="en-SE"/>
        </w:rPr>
        <w:t>.</w:t>
      </w:r>
      <w:r>
        <w:rPr>
          <w:lang w:val="en-SE" w:eastAsia="zh-CN"/>
        </w:rPr>
        <w:t xml:space="preserve"> </w:t>
      </w:r>
      <w:r>
        <w:rPr>
          <w:lang w:val="en-SE"/>
        </w:rPr>
        <w:t>DCI Format for UE configured in PUSCH transmission mode for uplink single-user MIMO shall be used.</w:t>
      </w:r>
    </w:p>
    <w:p w14:paraId="2A4ECA48" w14:textId="77777777" w:rsidR="0078633E" w:rsidRDefault="0078633E" w:rsidP="0078633E">
      <w:pPr>
        <w:pStyle w:val="TH"/>
        <w:rPr>
          <w:lang w:val="en-SE"/>
        </w:rPr>
      </w:pPr>
      <w:r>
        <w:rPr>
          <w:lang w:val="en-SE"/>
        </w:rPr>
        <w:t>Table 6.2</w:t>
      </w:r>
      <w:r>
        <w:rPr>
          <w:lang w:val="en-SE" w:eastAsia="zh-CN"/>
        </w:rPr>
        <w:t>D.1</w:t>
      </w:r>
      <w:r>
        <w:rPr>
          <w:lang w:val="en-SE"/>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78633E" w14:paraId="2652DE6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BB2E900" w14:textId="77777777" w:rsidR="0078633E" w:rsidRDefault="0078633E">
            <w:pPr>
              <w:pStyle w:val="TAH"/>
              <w:rPr>
                <w:rFonts w:cs="Arial"/>
                <w:szCs w:val="18"/>
                <w:lang w:eastAsia="ko-KR"/>
              </w:rPr>
            </w:pPr>
            <w:r>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14:paraId="09A16B5C" w14:textId="77777777" w:rsidR="0078633E" w:rsidRDefault="0078633E">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0A07168" w14:textId="77777777" w:rsidR="0078633E" w:rsidRDefault="0078633E">
            <w:pPr>
              <w:pStyle w:val="TAH"/>
              <w:rPr>
                <w:rFonts w:cs="Arial"/>
                <w:szCs w:val="18"/>
                <w:lang w:eastAsia="ko-KR"/>
              </w:rPr>
            </w:pPr>
            <w:r>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762B531B" w14:textId="77777777" w:rsidR="0078633E" w:rsidRDefault="0078633E">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7203914" w14:textId="77777777" w:rsidR="0078633E" w:rsidRDefault="0078633E">
            <w:pPr>
              <w:pStyle w:val="TAH"/>
              <w:rPr>
                <w:rFonts w:cs="Arial"/>
                <w:szCs w:val="18"/>
                <w:lang w:eastAsia="ko-KR"/>
              </w:rPr>
            </w:pPr>
            <w:r>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2A3AA14A" w14:textId="77777777" w:rsidR="0078633E" w:rsidRDefault="0078633E">
            <w:pPr>
              <w:pStyle w:val="TAH"/>
              <w:rPr>
                <w:rFonts w:cs="Arial"/>
                <w:szCs w:val="18"/>
                <w:lang w:eastAsia="ko-KR"/>
              </w:rPr>
            </w:pPr>
            <w:r>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264A5273" w14:textId="77777777" w:rsidR="0078633E" w:rsidRDefault="0078633E">
            <w:pPr>
              <w:pStyle w:val="TAH"/>
              <w:rPr>
                <w:rFonts w:cs="Arial"/>
                <w:szCs w:val="18"/>
                <w:lang w:eastAsia="ko-KR"/>
              </w:rPr>
            </w:pPr>
            <w:r>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0C49D2F5" w14:textId="77777777" w:rsidR="0078633E" w:rsidRDefault="0078633E">
            <w:pPr>
              <w:pStyle w:val="TAH"/>
              <w:rPr>
                <w:rFonts w:cs="Arial"/>
                <w:szCs w:val="18"/>
                <w:lang w:eastAsia="ko-KR"/>
              </w:rPr>
            </w:pPr>
            <w:r>
              <w:rPr>
                <w:rFonts w:cs="Arial"/>
                <w:szCs w:val="18"/>
                <w:lang w:eastAsia="ko-KR"/>
              </w:rPr>
              <w:t>Class 4 (dBm)</w:t>
            </w:r>
          </w:p>
        </w:tc>
        <w:tc>
          <w:tcPr>
            <w:tcW w:w="1238" w:type="dxa"/>
            <w:tcBorders>
              <w:top w:val="single" w:sz="4" w:space="0" w:color="auto"/>
              <w:left w:val="single" w:sz="4" w:space="0" w:color="auto"/>
              <w:bottom w:val="single" w:sz="4" w:space="0" w:color="auto"/>
              <w:right w:val="single" w:sz="4" w:space="0" w:color="auto"/>
            </w:tcBorders>
            <w:hideMark/>
          </w:tcPr>
          <w:p w14:paraId="072EB7EE" w14:textId="77777777" w:rsidR="0078633E" w:rsidRDefault="0078633E">
            <w:pPr>
              <w:pStyle w:val="TAH"/>
              <w:rPr>
                <w:rFonts w:cs="Arial"/>
                <w:szCs w:val="18"/>
                <w:lang w:eastAsia="ko-KR"/>
              </w:rPr>
            </w:pPr>
            <w:r>
              <w:rPr>
                <w:rFonts w:cs="Arial"/>
                <w:szCs w:val="18"/>
                <w:lang w:eastAsia="ko-KR"/>
              </w:rPr>
              <w:t>Tolerance (dB)</w:t>
            </w:r>
          </w:p>
        </w:tc>
      </w:tr>
      <w:tr w:rsidR="0078633E" w14:paraId="44AE76B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42B176B" w14:textId="77777777" w:rsidR="0078633E" w:rsidRDefault="0078633E">
            <w:pPr>
              <w:pStyle w:val="TAC"/>
              <w:rPr>
                <w:rFonts w:cstheme="minorBidi"/>
                <w:b/>
                <w:szCs w:val="22"/>
                <w:lang w:eastAsia="ja-JP"/>
              </w:rPr>
            </w:pPr>
            <w:r>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142E435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D9D71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91D6493"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7A81F5D"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7C802F5"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5F26587A"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D1D3A9A"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5E1091" w14:textId="77777777" w:rsidR="0078633E" w:rsidRDefault="0078633E">
            <w:pPr>
              <w:pStyle w:val="TAC"/>
              <w:rPr>
                <w:bCs/>
                <w:lang w:eastAsia="ko-KR"/>
              </w:rPr>
            </w:pPr>
          </w:p>
        </w:tc>
      </w:tr>
      <w:tr w:rsidR="0078633E" w14:paraId="51B70D36"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40D6E32" w14:textId="77777777" w:rsidR="0078633E" w:rsidRDefault="0078633E">
            <w:pPr>
              <w:pStyle w:val="TAC"/>
              <w:rPr>
                <w:b/>
                <w:lang w:eastAsia="ko-KR"/>
              </w:rPr>
            </w:pPr>
            <w:r>
              <w:t>n2</w:t>
            </w:r>
          </w:p>
        </w:tc>
        <w:tc>
          <w:tcPr>
            <w:tcW w:w="986" w:type="dxa"/>
            <w:tcBorders>
              <w:top w:val="single" w:sz="4" w:space="0" w:color="auto"/>
              <w:left w:val="single" w:sz="4" w:space="0" w:color="auto"/>
              <w:bottom w:val="single" w:sz="4" w:space="0" w:color="auto"/>
              <w:right w:val="single" w:sz="4" w:space="0" w:color="auto"/>
            </w:tcBorders>
          </w:tcPr>
          <w:p w14:paraId="42496FF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658737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A51E921"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69757A"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FCC7EAB"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73244C8C" w14:textId="77777777" w:rsidR="0078633E" w:rsidRDefault="0078633E">
            <w:pPr>
              <w:pStyle w:val="TAC"/>
              <w:rPr>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997C5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542E0CD" w14:textId="77777777" w:rsidR="0078633E" w:rsidRDefault="0078633E">
            <w:pPr>
              <w:pStyle w:val="TAC"/>
              <w:rPr>
                <w:bCs/>
                <w:lang w:eastAsia="ko-KR"/>
              </w:rPr>
            </w:pPr>
          </w:p>
        </w:tc>
      </w:tr>
      <w:tr w:rsidR="0078633E" w14:paraId="21FCF4A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682AA4E" w14:textId="77777777" w:rsidR="0078633E" w:rsidRDefault="0078633E">
            <w:pPr>
              <w:pStyle w:val="TAC"/>
              <w:rPr>
                <w:b/>
                <w:lang w:eastAsia="ko-KR"/>
              </w:rPr>
            </w:pPr>
            <w:r>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0DCC5C70"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02EFF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2FBC577B"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774DCA1"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940E941"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A411125" w14:textId="77777777" w:rsidR="0078633E" w:rsidRDefault="0078633E">
            <w:pPr>
              <w:pStyle w:val="TAC"/>
              <w:rPr>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D3B8A9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03F9327" w14:textId="77777777" w:rsidR="0078633E" w:rsidRDefault="0078633E">
            <w:pPr>
              <w:pStyle w:val="TAC"/>
              <w:rPr>
                <w:bCs/>
                <w:lang w:eastAsia="ko-KR"/>
              </w:rPr>
            </w:pPr>
          </w:p>
        </w:tc>
      </w:tr>
      <w:tr w:rsidR="0078633E" w14:paraId="2454499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0431221" w14:textId="77777777" w:rsidR="0078633E" w:rsidRDefault="0078633E">
            <w:pPr>
              <w:pStyle w:val="TAC"/>
              <w:rPr>
                <w:lang w:eastAsia="zh-CN"/>
              </w:rPr>
            </w:pPr>
            <w:r>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281B1ADC"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E23D78"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C5CFAC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0CE056"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7070062"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22A691D6"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B35773C"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D2C3759" w14:textId="77777777" w:rsidR="0078633E" w:rsidRDefault="0078633E">
            <w:pPr>
              <w:pStyle w:val="TAC"/>
              <w:rPr>
                <w:bCs/>
                <w:lang w:eastAsia="ko-KR"/>
              </w:rPr>
            </w:pPr>
          </w:p>
        </w:tc>
      </w:tr>
      <w:tr w:rsidR="0078633E" w14:paraId="0C15F14F"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0981439" w14:textId="77777777" w:rsidR="0078633E" w:rsidRDefault="0078633E">
            <w:pPr>
              <w:pStyle w:val="TAC"/>
              <w:rPr>
                <w:b/>
              </w:rPr>
            </w:pPr>
            <w:r>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754CBDE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1E0FAD"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84C21B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B60FFF"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2906B0E"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79679B26" w14:textId="77777777" w:rsidR="0078633E" w:rsidRDefault="0078633E">
            <w:pPr>
              <w:pStyle w:val="TAC"/>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6B8015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1711E3" w14:textId="77777777" w:rsidR="0078633E" w:rsidRDefault="0078633E">
            <w:pPr>
              <w:pStyle w:val="TAC"/>
              <w:rPr>
                <w:bCs/>
                <w:lang w:eastAsia="ko-KR"/>
              </w:rPr>
            </w:pPr>
          </w:p>
        </w:tc>
      </w:tr>
      <w:tr w:rsidR="0078633E" w14:paraId="0265BC9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0D70DE2" w14:textId="77777777" w:rsidR="0078633E" w:rsidRDefault="0078633E">
            <w:pPr>
              <w:pStyle w:val="TAC"/>
            </w:pPr>
            <w:r>
              <w:rPr>
                <w:lang w:val="fr-FR" w:eastAsia="zh-CN"/>
              </w:rPr>
              <w:t>n8</w:t>
            </w:r>
          </w:p>
        </w:tc>
        <w:tc>
          <w:tcPr>
            <w:tcW w:w="986" w:type="dxa"/>
            <w:tcBorders>
              <w:top w:val="single" w:sz="4" w:space="0" w:color="auto"/>
              <w:left w:val="single" w:sz="4" w:space="0" w:color="auto"/>
              <w:bottom w:val="single" w:sz="4" w:space="0" w:color="auto"/>
              <w:right w:val="single" w:sz="4" w:space="0" w:color="auto"/>
            </w:tcBorders>
          </w:tcPr>
          <w:p w14:paraId="153C7B0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49ADC3"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19BFE56"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7903AF"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58F0D43"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0BFCC87E" w14:textId="77777777" w:rsidR="0078633E" w:rsidRDefault="0078633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7BA434B4"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586E0AA" w14:textId="77777777" w:rsidR="0078633E" w:rsidRDefault="0078633E">
            <w:pPr>
              <w:pStyle w:val="TAC"/>
              <w:rPr>
                <w:bCs/>
                <w:lang w:eastAsia="ko-KR"/>
              </w:rPr>
            </w:pPr>
          </w:p>
        </w:tc>
      </w:tr>
      <w:tr w:rsidR="0078633E" w14:paraId="429F0806"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400B6BD" w14:textId="77777777" w:rsidR="0078633E" w:rsidRDefault="0078633E">
            <w:pPr>
              <w:pStyle w:val="TAC"/>
            </w:pPr>
            <w:r>
              <w:rPr>
                <w:lang w:val="fr-FR" w:eastAsia="zh-CN"/>
              </w:rPr>
              <w:t>n13</w:t>
            </w:r>
          </w:p>
        </w:tc>
        <w:tc>
          <w:tcPr>
            <w:tcW w:w="986" w:type="dxa"/>
            <w:tcBorders>
              <w:top w:val="single" w:sz="4" w:space="0" w:color="auto"/>
              <w:left w:val="single" w:sz="4" w:space="0" w:color="auto"/>
              <w:bottom w:val="single" w:sz="4" w:space="0" w:color="auto"/>
              <w:right w:val="single" w:sz="4" w:space="0" w:color="auto"/>
            </w:tcBorders>
          </w:tcPr>
          <w:p w14:paraId="7A6F27E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59F4ED"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715EA4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C8CEBA"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AF8CDC"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61BBC536" w14:textId="77777777" w:rsidR="0078633E" w:rsidRDefault="0078633E">
            <w:pPr>
              <w:pStyle w:val="TAC"/>
              <w:rPr>
                <w:rFonts w:eastAsia="CG Times (WN)"/>
                <w:lang w:eastAsia="ko-KR"/>
              </w:rPr>
            </w:pPr>
            <w:r>
              <w:rPr>
                <w:rFonts w:eastAsia="CG Times (WN)"/>
                <w:lang w:val="fr-FR" w:eastAsia="ko-KR"/>
              </w:rPr>
              <w:t>+2/-3</w:t>
            </w:r>
          </w:p>
        </w:tc>
        <w:tc>
          <w:tcPr>
            <w:tcW w:w="960" w:type="dxa"/>
            <w:tcBorders>
              <w:top w:val="single" w:sz="4" w:space="0" w:color="auto"/>
              <w:left w:val="single" w:sz="4" w:space="0" w:color="auto"/>
              <w:bottom w:val="single" w:sz="4" w:space="0" w:color="auto"/>
              <w:right w:val="single" w:sz="4" w:space="0" w:color="auto"/>
            </w:tcBorders>
          </w:tcPr>
          <w:p w14:paraId="7B899B08"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90D69C1" w14:textId="77777777" w:rsidR="0078633E" w:rsidRDefault="0078633E">
            <w:pPr>
              <w:pStyle w:val="TAC"/>
              <w:rPr>
                <w:bCs/>
                <w:lang w:eastAsia="ko-KR"/>
              </w:rPr>
            </w:pPr>
          </w:p>
        </w:tc>
      </w:tr>
      <w:tr w:rsidR="0078633E" w14:paraId="5F8A2B4C"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A03B222" w14:textId="77777777" w:rsidR="0078633E" w:rsidRDefault="0078633E">
            <w:pPr>
              <w:pStyle w:val="TAC"/>
              <w:rPr>
                <w:lang w:eastAsia="zh-CN"/>
              </w:rPr>
            </w:pPr>
            <w:r>
              <w:t>n24</w:t>
            </w:r>
          </w:p>
        </w:tc>
        <w:tc>
          <w:tcPr>
            <w:tcW w:w="986" w:type="dxa"/>
            <w:tcBorders>
              <w:top w:val="single" w:sz="4" w:space="0" w:color="auto"/>
              <w:left w:val="single" w:sz="4" w:space="0" w:color="auto"/>
              <w:bottom w:val="single" w:sz="4" w:space="0" w:color="auto"/>
              <w:right w:val="single" w:sz="4" w:space="0" w:color="auto"/>
            </w:tcBorders>
          </w:tcPr>
          <w:p w14:paraId="2AD5A80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9C010A"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E0B71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DC1099"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757600"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2D3CD596" w14:textId="77777777" w:rsidR="0078633E" w:rsidRDefault="0078633E">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DAB170"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DD5D647" w14:textId="77777777" w:rsidR="0078633E" w:rsidRDefault="0078633E">
            <w:pPr>
              <w:pStyle w:val="TAC"/>
              <w:rPr>
                <w:bCs/>
                <w:lang w:eastAsia="ko-KR"/>
              </w:rPr>
            </w:pPr>
          </w:p>
        </w:tc>
      </w:tr>
      <w:tr w:rsidR="0078633E" w14:paraId="1766BAF2"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2ABE3B7" w14:textId="77777777" w:rsidR="0078633E" w:rsidRDefault="0078633E">
            <w:pPr>
              <w:pStyle w:val="TAC"/>
              <w:rPr>
                <w:b/>
              </w:rPr>
            </w:pPr>
            <w:r>
              <w:t>n25</w:t>
            </w:r>
          </w:p>
        </w:tc>
        <w:tc>
          <w:tcPr>
            <w:tcW w:w="986" w:type="dxa"/>
            <w:tcBorders>
              <w:top w:val="single" w:sz="4" w:space="0" w:color="auto"/>
              <w:left w:val="single" w:sz="4" w:space="0" w:color="auto"/>
              <w:bottom w:val="single" w:sz="4" w:space="0" w:color="auto"/>
              <w:right w:val="single" w:sz="4" w:space="0" w:color="auto"/>
            </w:tcBorders>
          </w:tcPr>
          <w:p w14:paraId="274BCCE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00A990"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0E75C585" w14:textId="77777777" w:rsidR="0078633E" w:rsidRDefault="0078633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7272860"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444D966"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3054CE76"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0814561"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A4F8323" w14:textId="77777777" w:rsidR="0078633E" w:rsidRDefault="0078633E">
            <w:pPr>
              <w:pStyle w:val="TAC"/>
              <w:rPr>
                <w:bCs/>
                <w:lang w:eastAsia="ko-KR"/>
              </w:rPr>
            </w:pPr>
          </w:p>
        </w:tc>
      </w:tr>
      <w:tr w:rsidR="0078633E" w14:paraId="7331EF2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B1E9899" w14:textId="77777777" w:rsidR="0078633E" w:rsidRDefault="0078633E">
            <w:pPr>
              <w:pStyle w:val="TAC"/>
              <w:rPr>
                <w:lang w:val="fr-FR" w:eastAsia="zh-CN"/>
              </w:rPr>
            </w:pPr>
            <w:r>
              <w:rPr>
                <w:lang w:val="fr-FR" w:eastAsia="zh-CN"/>
              </w:rPr>
              <w:t>n26</w:t>
            </w:r>
          </w:p>
        </w:tc>
        <w:tc>
          <w:tcPr>
            <w:tcW w:w="986" w:type="dxa"/>
            <w:tcBorders>
              <w:top w:val="single" w:sz="4" w:space="0" w:color="auto"/>
              <w:left w:val="single" w:sz="4" w:space="0" w:color="auto"/>
              <w:bottom w:val="single" w:sz="4" w:space="0" w:color="auto"/>
              <w:right w:val="single" w:sz="4" w:space="0" w:color="auto"/>
            </w:tcBorders>
          </w:tcPr>
          <w:p w14:paraId="3FD118B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AF3831"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40BA3B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947D3E"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495A497" w14:textId="77777777" w:rsidR="0078633E" w:rsidRDefault="0078633E">
            <w:pPr>
              <w:pStyle w:val="TAC"/>
              <w:rPr>
                <w:lang w:val="fr-FR"/>
              </w:rPr>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0BD8125F" w14:textId="77777777" w:rsidR="0078633E" w:rsidRDefault="0078633E">
            <w:pPr>
              <w:pStyle w:val="TAC"/>
              <w:rPr>
                <w:rFonts w:eastAsia="CG Times (WN)"/>
                <w:lang w:val="fr-FR" w:eastAsia="ko-KR"/>
              </w:rPr>
            </w:pPr>
            <w:r>
              <w:rPr>
                <w:rFonts w:eastAsia="CG Times (WN)"/>
                <w:lang w:val="fr-FR"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B456DFF"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199C546" w14:textId="77777777" w:rsidR="0078633E" w:rsidRDefault="0078633E">
            <w:pPr>
              <w:pStyle w:val="TAC"/>
              <w:rPr>
                <w:bCs/>
                <w:lang w:eastAsia="ko-KR"/>
              </w:rPr>
            </w:pPr>
          </w:p>
        </w:tc>
      </w:tr>
      <w:tr w:rsidR="0078633E" w14:paraId="4721193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DB0E4D7" w14:textId="77777777" w:rsidR="0078633E" w:rsidRDefault="0078633E">
            <w:pPr>
              <w:pStyle w:val="TAC"/>
            </w:pPr>
            <w:r>
              <w:rPr>
                <w:lang w:val="fr-FR" w:eastAsia="zh-CN"/>
              </w:rPr>
              <w:t>n28</w:t>
            </w:r>
          </w:p>
        </w:tc>
        <w:tc>
          <w:tcPr>
            <w:tcW w:w="986" w:type="dxa"/>
            <w:tcBorders>
              <w:top w:val="single" w:sz="4" w:space="0" w:color="auto"/>
              <w:left w:val="single" w:sz="4" w:space="0" w:color="auto"/>
              <w:bottom w:val="single" w:sz="4" w:space="0" w:color="auto"/>
              <w:right w:val="single" w:sz="4" w:space="0" w:color="auto"/>
            </w:tcBorders>
          </w:tcPr>
          <w:p w14:paraId="6647EA2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EE3F5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200EBC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6154C2"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8FD63CD"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5BEA9AB2" w14:textId="77777777" w:rsidR="0078633E" w:rsidRDefault="0078633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523D75BB"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ADA6353" w14:textId="77777777" w:rsidR="0078633E" w:rsidRDefault="0078633E">
            <w:pPr>
              <w:pStyle w:val="TAC"/>
              <w:rPr>
                <w:bCs/>
                <w:lang w:eastAsia="ko-KR"/>
              </w:rPr>
            </w:pPr>
          </w:p>
        </w:tc>
      </w:tr>
      <w:tr w:rsidR="0078633E" w14:paraId="4AEAE29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BD0C69E" w14:textId="77777777" w:rsidR="0078633E" w:rsidRDefault="0078633E">
            <w:pPr>
              <w:pStyle w:val="TAC"/>
              <w:rPr>
                <w:b/>
                <w:lang w:eastAsia="zh-CN"/>
              </w:rPr>
            </w:pPr>
            <w:r>
              <w:t>n30</w:t>
            </w:r>
          </w:p>
        </w:tc>
        <w:tc>
          <w:tcPr>
            <w:tcW w:w="986" w:type="dxa"/>
            <w:tcBorders>
              <w:top w:val="single" w:sz="4" w:space="0" w:color="auto"/>
              <w:left w:val="single" w:sz="4" w:space="0" w:color="auto"/>
              <w:bottom w:val="single" w:sz="4" w:space="0" w:color="auto"/>
              <w:right w:val="single" w:sz="4" w:space="0" w:color="auto"/>
            </w:tcBorders>
          </w:tcPr>
          <w:p w14:paraId="7360765C"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A994E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2C1D734"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169C0B5"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11298EC"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71818646" w14:textId="77777777" w:rsidR="0078633E" w:rsidRDefault="0078633E">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09250B"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6DEC2FB" w14:textId="77777777" w:rsidR="0078633E" w:rsidRDefault="0078633E">
            <w:pPr>
              <w:pStyle w:val="TAC"/>
              <w:rPr>
                <w:bCs/>
                <w:lang w:eastAsia="ko-KR"/>
              </w:rPr>
            </w:pPr>
          </w:p>
        </w:tc>
      </w:tr>
      <w:tr w:rsidR="0078633E" w14:paraId="71A2BE2F"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0027DD0" w14:textId="77777777" w:rsidR="0078633E" w:rsidRDefault="0078633E">
            <w:pPr>
              <w:pStyle w:val="TAC"/>
              <w:rPr>
                <w:b/>
                <w:lang w:eastAsia="ko-KR"/>
              </w:rPr>
            </w:pPr>
            <w:r>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AA163A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7A2995"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059A2062" w14:textId="77777777" w:rsidR="0078633E" w:rsidRDefault="0078633E">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4D90E9F" w14:textId="77777777" w:rsidR="0078633E" w:rsidRDefault="0078633E">
            <w:pPr>
              <w:pStyle w:val="TAC"/>
              <w:rPr>
                <w:bCs/>
                <w:lang w:eastAsia="ko-KR"/>
              </w:rPr>
            </w:pPr>
            <w:r>
              <w:rPr>
                <w:bCs/>
                <w:lang w:eastAsia="ko-KR"/>
              </w:rPr>
              <w:t>+2/-</w:t>
            </w:r>
            <w:r>
              <w:rPr>
                <w:bCs/>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16129406"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61C56EBD"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E362A37"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EFE6CDA" w14:textId="77777777" w:rsidR="0078633E" w:rsidRDefault="0078633E">
            <w:pPr>
              <w:pStyle w:val="TAC"/>
              <w:rPr>
                <w:bCs/>
                <w:lang w:eastAsia="ko-KR"/>
              </w:rPr>
            </w:pPr>
          </w:p>
        </w:tc>
      </w:tr>
      <w:tr w:rsidR="0078633E" w14:paraId="3058CC4C"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B670CDC" w14:textId="77777777" w:rsidR="0078633E" w:rsidRDefault="0078633E">
            <w:pPr>
              <w:pStyle w:val="TAC"/>
              <w:rPr>
                <w:b/>
                <w:lang w:eastAsia="zh-CN"/>
              </w:rPr>
            </w:pPr>
            <w:r>
              <w:t>n38</w:t>
            </w:r>
          </w:p>
        </w:tc>
        <w:tc>
          <w:tcPr>
            <w:tcW w:w="986" w:type="dxa"/>
            <w:tcBorders>
              <w:top w:val="single" w:sz="4" w:space="0" w:color="auto"/>
              <w:left w:val="single" w:sz="4" w:space="0" w:color="auto"/>
              <w:bottom w:val="single" w:sz="4" w:space="0" w:color="auto"/>
              <w:right w:val="single" w:sz="4" w:space="0" w:color="auto"/>
            </w:tcBorders>
          </w:tcPr>
          <w:p w14:paraId="0B650A19"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412112"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39E8E0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BB57E4"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227AC42"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37081F11" w14:textId="77777777" w:rsidR="0078633E" w:rsidRDefault="0078633E">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D9CA6C4"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DB69402" w14:textId="77777777" w:rsidR="0078633E" w:rsidRDefault="0078633E">
            <w:pPr>
              <w:pStyle w:val="TAC"/>
              <w:rPr>
                <w:bCs/>
                <w:lang w:eastAsia="ko-KR"/>
              </w:rPr>
            </w:pPr>
          </w:p>
        </w:tc>
      </w:tr>
      <w:tr w:rsidR="0078633E" w14:paraId="27D2ACD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9A24298" w14:textId="77777777" w:rsidR="0078633E" w:rsidRDefault="0078633E">
            <w:pPr>
              <w:pStyle w:val="TAC"/>
              <w:rPr>
                <w:b/>
                <w:lang w:eastAsia="ko-KR"/>
              </w:rPr>
            </w:pPr>
            <w:r>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40E1A9E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3F868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C184501" w14:textId="77777777" w:rsidR="0078633E" w:rsidRDefault="0078633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1C030A" w14:textId="77777777" w:rsidR="0078633E" w:rsidRDefault="0078633E">
            <w:pPr>
              <w:pStyle w:val="TAC"/>
              <w:rPr>
                <w:bCs/>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4FAD8201"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4E61455E"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4AEFB4C"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7EB4569" w14:textId="77777777" w:rsidR="0078633E" w:rsidRDefault="0078633E">
            <w:pPr>
              <w:pStyle w:val="TAC"/>
              <w:rPr>
                <w:bCs/>
                <w:lang w:eastAsia="ko-KR"/>
              </w:rPr>
            </w:pPr>
          </w:p>
        </w:tc>
      </w:tr>
      <w:tr w:rsidR="0078633E" w14:paraId="651C6AE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83D1921" w14:textId="77777777" w:rsidR="0078633E" w:rsidRDefault="0078633E">
            <w:pPr>
              <w:pStyle w:val="TAC"/>
              <w:rPr>
                <w:b/>
                <w:lang w:eastAsia="ko-KR"/>
              </w:rPr>
            </w:pPr>
            <w:r>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3AF9F83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B3CE5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6FFA536"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871FF00"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850A2E7"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58865427"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4574D03"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43234B3" w14:textId="77777777" w:rsidR="0078633E" w:rsidRDefault="0078633E">
            <w:pPr>
              <w:pStyle w:val="TAC"/>
              <w:rPr>
                <w:bCs/>
                <w:lang w:eastAsia="ko-KR"/>
              </w:rPr>
            </w:pPr>
          </w:p>
        </w:tc>
      </w:tr>
      <w:tr w:rsidR="0078633E" w14:paraId="05FC29C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E3D07E4" w14:textId="77777777" w:rsidR="0078633E" w:rsidRDefault="0078633E">
            <w:pPr>
              <w:pStyle w:val="TAC"/>
              <w:rPr>
                <w:lang w:eastAsia="ko-KR"/>
              </w:rPr>
            </w:pPr>
            <w:r>
              <w:rPr>
                <w:lang w:eastAsia="ko-KR"/>
              </w:rPr>
              <w:t>n41</w:t>
            </w:r>
          </w:p>
        </w:tc>
        <w:tc>
          <w:tcPr>
            <w:tcW w:w="986" w:type="dxa"/>
            <w:tcBorders>
              <w:top w:val="single" w:sz="4" w:space="0" w:color="auto"/>
              <w:left w:val="single" w:sz="4" w:space="0" w:color="auto"/>
              <w:bottom w:val="single" w:sz="4" w:space="0" w:color="auto"/>
              <w:right w:val="single" w:sz="4" w:space="0" w:color="auto"/>
            </w:tcBorders>
            <w:hideMark/>
          </w:tcPr>
          <w:p w14:paraId="56647A9C" w14:textId="77777777" w:rsidR="0078633E" w:rsidRDefault="0078633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67C0A922"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65255DDB" w14:textId="77777777" w:rsidR="0078633E" w:rsidRDefault="0078633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8E98F6" w14:textId="77777777" w:rsidR="0078633E" w:rsidRDefault="0078633E">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A8EFF9E" w14:textId="77777777" w:rsidR="0078633E" w:rsidRDefault="0078633E">
            <w:pPr>
              <w:pStyle w:val="TAC"/>
              <w:rPr>
                <w:rFonts w:eastAsiaTheme="minorHAnsi"/>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AF1199A" w14:textId="77777777" w:rsidR="0078633E" w:rsidRDefault="0078633E">
            <w:pPr>
              <w:pStyle w:val="TAC"/>
              <w:rPr>
                <w:rFonts w:eastAsia="CG Times (WN)"/>
                <w:lang w:eastAsia="ko-KR"/>
              </w:rPr>
            </w:pPr>
            <w:r>
              <w:rPr>
                <w:lang w:eastAsia="ko-KR"/>
              </w:rPr>
              <w:t>+2/-3</w:t>
            </w:r>
            <w:r>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E70148B"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CD0EC0A" w14:textId="77777777" w:rsidR="0078633E" w:rsidRDefault="0078633E">
            <w:pPr>
              <w:pStyle w:val="TAC"/>
              <w:rPr>
                <w:rFonts w:eastAsia="CG Times (WN)"/>
                <w:lang w:eastAsia="ko-KR"/>
              </w:rPr>
            </w:pPr>
          </w:p>
        </w:tc>
      </w:tr>
      <w:tr w:rsidR="0078633E" w14:paraId="45E3970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5DB9195" w14:textId="77777777" w:rsidR="0078633E" w:rsidRDefault="0078633E">
            <w:pPr>
              <w:pStyle w:val="TAC"/>
              <w:rPr>
                <w:rFonts w:eastAsiaTheme="minorHAnsi"/>
                <w:lang w:eastAsia="ko-KR"/>
              </w:rPr>
            </w:pPr>
            <w:r>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436CD63F"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6415EA" w14:textId="77777777" w:rsidR="0078633E" w:rsidRDefault="0078633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7A9827B"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F85AB" w14:textId="77777777" w:rsidR="0078633E" w:rsidRDefault="0078633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1B7DAEB" w14:textId="77777777" w:rsidR="0078633E" w:rsidRDefault="0078633E">
            <w:pPr>
              <w:pStyle w:val="TAC"/>
              <w:rPr>
                <w:rFonts w:eastAsia="CG Times (WN)"/>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3556557E" w14:textId="77777777" w:rsidR="0078633E" w:rsidRDefault="0078633E">
            <w:pPr>
              <w:pStyle w:val="TAC"/>
              <w:rPr>
                <w:rFonts w:eastAsiaTheme="minorHAnsi"/>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C1AA0CF"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497FD77" w14:textId="77777777" w:rsidR="0078633E" w:rsidRDefault="0078633E">
            <w:pPr>
              <w:pStyle w:val="TAC"/>
              <w:rPr>
                <w:rFonts w:eastAsia="CG Times (WN)"/>
                <w:lang w:eastAsia="ko-KR"/>
              </w:rPr>
            </w:pPr>
          </w:p>
        </w:tc>
      </w:tr>
      <w:tr w:rsidR="0078633E" w14:paraId="0719286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7257E05" w14:textId="77777777" w:rsidR="0078633E" w:rsidRDefault="0078633E">
            <w:pPr>
              <w:pStyle w:val="TAC"/>
              <w:rPr>
                <w:rFonts w:eastAsiaTheme="minorHAnsi"/>
                <w:lang w:eastAsia="ko-KR"/>
              </w:rPr>
            </w:pPr>
            <w:r>
              <w:t>n66</w:t>
            </w:r>
          </w:p>
        </w:tc>
        <w:tc>
          <w:tcPr>
            <w:tcW w:w="986" w:type="dxa"/>
            <w:tcBorders>
              <w:top w:val="single" w:sz="4" w:space="0" w:color="auto"/>
              <w:left w:val="single" w:sz="4" w:space="0" w:color="auto"/>
              <w:bottom w:val="single" w:sz="4" w:space="0" w:color="auto"/>
              <w:right w:val="single" w:sz="4" w:space="0" w:color="auto"/>
            </w:tcBorders>
          </w:tcPr>
          <w:p w14:paraId="0460728B"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16E11E" w14:textId="77777777" w:rsidR="0078633E" w:rsidRDefault="0078633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FC6EC3B" w14:textId="77777777" w:rsidR="0078633E" w:rsidRDefault="0078633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D614CFB" w14:textId="77777777" w:rsidR="0078633E" w:rsidRDefault="0078633E">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08D316D9" w14:textId="77777777" w:rsidR="0078633E" w:rsidRDefault="0078633E">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25203842" w14:textId="77777777" w:rsidR="0078633E" w:rsidRDefault="0078633E">
            <w:pPr>
              <w:pStyle w:val="TAC"/>
              <w:rPr>
                <w:rFonts w:eastAsiaTheme="minorHAnsi"/>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1B0302"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4F4510" w14:textId="77777777" w:rsidR="0078633E" w:rsidRDefault="0078633E">
            <w:pPr>
              <w:pStyle w:val="TAC"/>
              <w:rPr>
                <w:rFonts w:eastAsia="CG Times (WN)"/>
                <w:lang w:eastAsia="ko-KR"/>
              </w:rPr>
            </w:pPr>
          </w:p>
        </w:tc>
      </w:tr>
      <w:tr w:rsidR="00016CFB" w14:paraId="3C6921CD" w14:textId="77777777" w:rsidTr="0078633E">
        <w:trPr>
          <w:trHeight w:val="187"/>
          <w:jc w:val="center"/>
          <w:ins w:id="320" w:author="Dominique Everaere" w:date="2024-07-12T14:50:00Z"/>
        </w:trPr>
        <w:tc>
          <w:tcPr>
            <w:tcW w:w="900" w:type="dxa"/>
            <w:tcBorders>
              <w:top w:val="single" w:sz="4" w:space="0" w:color="auto"/>
              <w:left w:val="single" w:sz="4" w:space="0" w:color="auto"/>
              <w:bottom w:val="single" w:sz="4" w:space="0" w:color="auto"/>
              <w:right w:val="single" w:sz="4" w:space="0" w:color="auto"/>
            </w:tcBorders>
          </w:tcPr>
          <w:p w14:paraId="695CEBA7" w14:textId="028AC6D4" w:rsidR="00016CFB" w:rsidRDefault="00016CFB" w:rsidP="00016CFB">
            <w:pPr>
              <w:pStyle w:val="TAC"/>
              <w:rPr>
                <w:ins w:id="321" w:author="Dominique Everaere" w:date="2024-07-12T14:50:00Z"/>
              </w:rPr>
            </w:pPr>
            <w:ins w:id="322" w:author="Dominique Everaere" w:date="2024-07-12T14:51:00Z">
              <w:r>
                <w:t>n68</w:t>
              </w:r>
            </w:ins>
          </w:p>
        </w:tc>
        <w:tc>
          <w:tcPr>
            <w:tcW w:w="986" w:type="dxa"/>
            <w:tcBorders>
              <w:top w:val="single" w:sz="4" w:space="0" w:color="auto"/>
              <w:left w:val="single" w:sz="4" w:space="0" w:color="auto"/>
              <w:bottom w:val="single" w:sz="4" w:space="0" w:color="auto"/>
              <w:right w:val="single" w:sz="4" w:space="0" w:color="auto"/>
            </w:tcBorders>
          </w:tcPr>
          <w:p w14:paraId="2CC96160" w14:textId="77777777" w:rsidR="00016CFB" w:rsidRDefault="00016CFB" w:rsidP="00016CFB">
            <w:pPr>
              <w:pStyle w:val="TAC"/>
              <w:rPr>
                <w:ins w:id="323" w:author="Dominique Everaere" w:date="2024-07-12T14:50: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A97571" w14:textId="77777777" w:rsidR="00016CFB" w:rsidRDefault="00016CFB" w:rsidP="00016CFB">
            <w:pPr>
              <w:pStyle w:val="TAC"/>
              <w:rPr>
                <w:ins w:id="324" w:author="Dominique Everaere" w:date="2024-07-12T14:50:00Z"/>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40B5A86" w14:textId="4F162EFD" w:rsidR="00016CFB" w:rsidRDefault="00016CFB" w:rsidP="00016CFB">
            <w:pPr>
              <w:pStyle w:val="TAC"/>
              <w:rPr>
                <w:ins w:id="325" w:author="Dominique Everaere" w:date="2024-07-12T14:50: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9CA4CA" w14:textId="4009B29E" w:rsidR="00016CFB" w:rsidRDefault="00016CFB" w:rsidP="00016CFB">
            <w:pPr>
              <w:pStyle w:val="TAC"/>
              <w:rPr>
                <w:ins w:id="326" w:author="Dominique Everaere" w:date="2024-07-12T14:50:00Z"/>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3E6AB89E" w14:textId="338FD88E" w:rsidR="00016CFB" w:rsidRDefault="00016CFB" w:rsidP="00016CFB">
            <w:pPr>
              <w:pStyle w:val="TAC"/>
              <w:rPr>
                <w:ins w:id="327" w:author="Dominique Everaere" w:date="2024-07-12T14:50:00Z"/>
              </w:rPr>
            </w:pPr>
            <w:ins w:id="328" w:author="Dominique Everaere" w:date="2024-07-12T14:51:00Z">
              <w:r>
                <w:t>23</w:t>
              </w:r>
            </w:ins>
          </w:p>
        </w:tc>
        <w:tc>
          <w:tcPr>
            <w:tcW w:w="1242" w:type="dxa"/>
            <w:tcBorders>
              <w:top w:val="single" w:sz="4" w:space="0" w:color="auto"/>
              <w:left w:val="single" w:sz="4" w:space="0" w:color="auto"/>
              <w:bottom w:val="single" w:sz="4" w:space="0" w:color="auto"/>
              <w:right w:val="single" w:sz="4" w:space="0" w:color="auto"/>
            </w:tcBorders>
          </w:tcPr>
          <w:p w14:paraId="1F395A12" w14:textId="307381E6" w:rsidR="00016CFB" w:rsidRDefault="00016CFB" w:rsidP="00016CFB">
            <w:pPr>
              <w:pStyle w:val="TAC"/>
              <w:rPr>
                <w:ins w:id="329" w:author="Dominique Everaere" w:date="2024-07-12T14:50:00Z"/>
                <w:rFonts w:eastAsia="CG Times (WN)"/>
                <w:lang w:eastAsia="ko-KR"/>
              </w:rPr>
            </w:pPr>
            <w:ins w:id="330" w:author="Dominique Everaere" w:date="2024-07-12T14:51:00Z">
              <w:r>
                <w:rPr>
                  <w:rFonts w:eastAsia="CG Times (WN)"/>
                  <w:lang w:eastAsia="ko-KR"/>
                </w:rPr>
                <w:t>+2/-3</w:t>
              </w:r>
            </w:ins>
          </w:p>
        </w:tc>
        <w:tc>
          <w:tcPr>
            <w:tcW w:w="960" w:type="dxa"/>
            <w:tcBorders>
              <w:top w:val="single" w:sz="4" w:space="0" w:color="auto"/>
              <w:left w:val="single" w:sz="4" w:space="0" w:color="auto"/>
              <w:bottom w:val="single" w:sz="4" w:space="0" w:color="auto"/>
              <w:right w:val="single" w:sz="4" w:space="0" w:color="auto"/>
            </w:tcBorders>
          </w:tcPr>
          <w:p w14:paraId="764121C1" w14:textId="77777777" w:rsidR="00016CFB" w:rsidRDefault="00016CFB" w:rsidP="00016CFB">
            <w:pPr>
              <w:pStyle w:val="TAC"/>
              <w:rPr>
                <w:ins w:id="331" w:author="Dominique Everaere" w:date="2024-07-12T14:50:00Z"/>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B8D250" w14:textId="77777777" w:rsidR="00016CFB" w:rsidRDefault="00016CFB" w:rsidP="00016CFB">
            <w:pPr>
              <w:pStyle w:val="TAC"/>
              <w:rPr>
                <w:ins w:id="332" w:author="Dominique Everaere" w:date="2024-07-12T14:50:00Z"/>
                <w:rFonts w:eastAsia="CG Times (WN)"/>
                <w:lang w:eastAsia="ko-KR"/>
              </w:rPr>
            </w:pPr>
          </w:p>
        </w:tc>
      </w:tr>
      <w:tr w:rsidR="00016CFB" w14:paraId="5706300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B304DC9" w14:textId="77777777" w:rsidR="00016CFB" w:rsidRDefault="00016CFB" w:rsidP="00016CFB">
            <w:pPr>
              <w:pStyle w:val="TAC"/>
              <w:rPr>
                <w:rFonts w:eastAsiaTheme="minorHAnsi"/>
              </w:rPr>
            </w:pPr>
            <w:r>
              <w:t>n70</w:t>
            </w:r>
          </w:p>
        </w:tc>
        <w:tc>
          <w:tcPr>
            <w:tcW w:w="986" w:type="dxa"/>
            <w:tcBorders>
              <w:top w:val="single" w:sz="4" w:space="0" w:color="auto"/>
              <w:left w:val="single" w:sz="4" w:space="0" w:color="auto"/>
              <w:bottom w:val="single" w:sz="4" w:space="0" w:color="auto"/>
              <w:right w:val="single" w:sz="4" w:space="0" w:color="auto"/>
            </w:tcBorders>
          </w:tcPr>
          <w:p w14:paraId="37250BB6"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3F09F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46E92E3"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105EADA" w14:textId="77777777" w:rsidR="00016CFB" w:rsidRDefault="00016CFB" w:rsidP="00016CFB">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3B0F859C"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D859866" w14:textId="77777777" w:rsidR="00016CFB" w:rsidRDefault="00016CFB" w:rsidP="00016CFB">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9345C04"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8BAF2ED" w14:textId="77777777" w:rsidR="00016CFB" w:rsidRDefault="00016CFB" w:rsidP="00016CFB">
            <w:pPr>
              <w:pStyle w:val="TAC"/>
              <w:rPr>
                <w:rFonts w:eastAsia="CG Times (WN)"/>
                <w:lang w:eastAsia="ko-KR"/>
              </w:rPr>
            </w:pPr>
          </w:p>
        </w:tc>
      </w:tr>
      <w:tr w:rsidR="00016CFB" w14:paraId="7203B35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236D9D1E" w14:textId="77777777" w:rsidR="00016CFB" w:rsidRDefault="00016CFB" w:rsidP="00016CFB">
            <w:pPr>
              <w:pStyle w:val="TAC"/>
              <w:rPr>
                <w:rFonts w:eastAsiaTheme="minorHAnsi"/>
              </w:rPr>
            </w:pPr>
            <w:r>
              <w:t>n71</w:t>
            </w:r>
          </w:p>
        </w:tc>
        <w:tc>
          <w:tcPr>
            <w:tcW w:w="986" w:type="dxa"/>
            <w:tcBorders>
              <w:top w:val="single" w:sz="4" w:space="0" w:color="auto"/>
              <w:left w:val="single" w:sz="4" w:space="0" w:color="auto"/>
              <w:bottom w:val="single" w:sz="4" w:space="0" w:color="auto"/>
              <w:right w:val="single" w:sz="4" w:space="0" w:color="auto"/>
            </w:tcBorders>
          </w:tcPr>
          <w:p w14:paraId="3F314531"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38329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6FA3AEC"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8B36F0A" w14:textId="77777777" w:rsidR="00016CFB" w:rsidRDefault="00016CFB" w:rsidP="00016CFB">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06B79D6A"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4D1EA99F"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C5E28D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3522935" w14:textId="77777777" w:rsidR="00016CFB" w:rsidRDefault="00016CFB" w:rsidP="00016CFB">
            <w:pPr>
              <w:pStyle w:val="TAC"/>
              <w:rPr>
                <w:rFonts w:eastAsia="CG Times (WN)"/>
                <w:lang w:eastAsia="ko-KR"/>
              </w:rPr>
            </w:pPr>
          </w:p>
        </w:tc>
      </w:tr>
      <w:tr w:rsidR="00016CFB" w14:paraId="048A25E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1302F4D5" w14:textId="77777777" w:rsidR="00016CFB" w:rsidRDefault="00016CFB" w:rsidP="00016CFB">
            <w:pPr>
              <w:pStyle w:val="TAC"/>
              <w:rPr>
                <w:rFonts w:eastAsia="CG Times (WN)"/>
                <w:lang w:eastAsia="ko-KR"/>
              </w:rPr>
            </w:pPr>
            <w:r>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hideMark/>
          </w:tcPr>
          <w:p w14:paraId="73775117" w14:textId="77777777" w:rsidR="00016CFB" w:rsidRDefault="00016CFB" w:rsidP="00016CF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436EC4A9" w14:textId="77777777" w:rsidR="00016CFB" w:rsidRDefault="00016CFB" w:rsidP="00016CFB">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hideMark/>
          </w:tcPr>
          <w:p w14:paraId="0B7B510D"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E12868"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CD7D89A" w14:textId="77777777" w:rsidR="00016CFB" w:rsidRDefault="00016CFB" w:rsidP="00016CFB">
            <w:pPr>
              <w:pStyle w:val="TAC"/>
              <w:rPr>
                <w:rFonts w:eastAsiaTheme="minorHAnsi"/>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1F9D55FA"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F81CF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67C95C2" w14:textId="77777777" w:rsidR="00016CFB" w:rsidRDefault="00016CFB" w:rsidP="00016CFB">
            <w:pPr>
              <w:pStyle w:val="TAC"/>
              <w:rPr>
                <w:rFonts w:eastAsia="CG Times (WN)"/>
                <w:lang w:eastAsia="ko-KR"/>
              </w:rPr>
            </w:pPr>
          </w:p>
        </w:tc>
      </w:tr>
      <w:tr w:rsidR="00016CFB" w14:paraId="4CC8AE3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2DC83AE" w14:textId="77777777" w:rsidR="00016CFB" w:rsidRDefault="00016CFB" w:rsidP="00016CFB">
            <w:pPr>
              <w:pStyle w:val="TAC"/>
              <w:rPr>
                <w:rFonts w:eastAsia="CG Times (WN)"/>
                <w:lang w:eastAsia="ko-KR"/>
              </w:rPr>
            </w:pPr>
            <w:r>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hideMark/>
          </w:tcPr>
          <w:p w14:paraId="20B47A9C" w14:textId="77777777" w:rsidR="00016CFB" w:rsidRDefault="00016CFB" w:rsidP="00016CF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46D088B1" w14:textId="77777777" w:rsidR="00016CFB" w:rsidRDefault="00016CFB" w:rsidP="00016CFB">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hideMark/>
          </w:tcPr>
          <w:p w14:paraId="4918B5DB"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057E4E"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1CB57D1" w14:textId="77777777" w:rsidR="00016CFB" w:rsidRDefault="00016CFB" w:rsidP="00016CFB">
            <w:pPr>
              <w:pStyle w:val="TAC"/>
              <w:rPr>
                <w:rFonts w:eastAsiaTheme="minorHAnsi"/>
                <w:lang w:eastAsia="ko-KR"/>
              </w:rPr>
            </w:pPr>
            <w:r>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20F4D2D5"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48EA0D"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747E929" w14:textId="77777777" w:rsidR="00016CFB" w:rsidRDefault="00016CFB" w:rsidP="00016CFB">
            <w:pPr>
              <w:pStyle w:val="TAC"/>
              <w:rPr>
                <w:rFonts w:eastAsia="CG Times (WN)"/>
                <w:lang w:eastAsia="ko-KR"/>
              </w:rPr>
            </w:pPr>
          </w:p>
        </w:tc>
      </w:tr>
      <w:tr w:rsidR="00016CFB" w14:paraId="5A0E93CE"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9D0A2DD" w14:textId="77777777" w:rsidR="00016CFB" w:rsidRDefault="00016CFB" w:rsidP="00016CFB">
            <w:pPr>
              <w:pStyle w:val="TAC"/>
              <w:rPr>
                <w:rFonts w:eastAsiaTheme="minorHAnsi"/>
                <w:lang w:eastAsia="ko-KR"/>
              </w:rPr>
            </w:pPr>
            <w:r>
              <w:rPr>
                <w:rFonts w:eastAsia="CG Times (WN)"/>
                <w:lang w:eastAsia="ko-KR"/>
              </w:rPr>
              <w:t>n7</w:t>
            </w:r>
            <w:r>
              <w:rPr>
                <w:lang w:eastAsia="ko-KR"/>
              </w:rPr>
              <w:t>9</w:t>
            </w:r>
          </w:p>
        </w:tc>
        <w:tc>
          <w:tcPr>
            <w:tcW w:w="986" w:type="dxa"/>
            <w:tcBorders>
              <w:top w:val="single" w:sz="4" w:space="0" w:color="auto"/>
              <w:left w:val="single" w:sz="4" w:space="0" w:color="auto"/>
              <w:bottom w:val="single" w:sz="4" w:space="0" w:color="auto"/>
              <w:right w:val="single" w:sz="4" w:space="0" w:color="auto"/>
            </w:tcBorders>
            <w:hideMark/>
          </w:tcPr>
          <w:p w14:paraId="6404D02D" w14:textId="77777777" w:rsidR="00016CFB" w:rsidRDefault="00016CFB" w:rsidP="00016CFB">
            <w:pPr>
              <w:pStyle w:val="TAC"/>
              <w:rPr>
                <w:rFonts w:eastAsia="CG Times (WN)"/>
                <w:lang w:eastAsia="ko-KR"/>
              </w:rPr>
            </w:pPr>
            <w:r>
              <w:rPr>
                <w:rFonts w:eastAsiaTheme="minorEastAsia"/>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7B32AA9" w14:textId="77777777" w:rsidR="00016CFB" w:rsidRDefault="00016CFB" w:rsidP="00016CFB">
            <w:pPr>
              <w:pStyle w:val="TAC"/>
              <w:rPr>
                <w:rFonts w:eastAsia="CG Times (WN)"/>
                <w:lang w:eastAsia="ko-KR"/>
              </w:rPr>
            </w:pPr>
            <w:r>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1F7866D8"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90E30F3"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078DB3A" w14:textId="77777777" w:rsidR="00016CFB" w:rsidRDefault="00016CFB" w:rsidP="00016CFB">
            <w:pPr>
              <w:pStyle w:val="TAC"/>
              <w:rPr>
                <w:rFonts w:eastAsiaTheme="minorHAnsi"/>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177F3111" w14:textId="77777777" w:rsidR="00016CFB" w:rsidRDefault="00016CFB" w:rsidP="00016CFB">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58A095C"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B95BA08" w14:textId="77777777" w:rsidR="00016CFB" w:rsidRDefault="00016CFB" w:rsidP="00016CFB">
            <w:pPr>
              <w:pStyle w:val="TAC"/>
              <w:rPr>
                <w:rFonts w:eastAsia="CG Times (WN)"/>
                <w:lang w:eastAsia="ko-KR"/>
              </w:rPr>
            </w:pPr>
          </w:p>
        </w:tc>
      </w:tr>
      <w:tr w:rsidR="00016CFB" w14:paraId="36BE2073"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C4929F0" w14:textId="77777777" w:rsidR="00016CFB" w:rsidRDefault="00016CFB" w:rsidP="00016CFB">
            <w:pPr>
              <w:pStyle w:val="TAC"/>
              <w:rPr>
                <w:rFonts w:eastAsiaTheme="minorHAnsi"/>
              </w:rPr>
            </w:pPr>
            <w:r>
              <w:t>n80</w:t>
            </w:r>
          </w:p>
        </w:tc>
        <w:tc>
          <w:tcPr>
            <w:tcW w:w="986" w:type="dxa"/>
            <w:tcBorders>
              <w:top w:val="single" w:sz="4" w:space="0" w:color="auto"/>
              <w:left w:val="single" w:sz="4" w:space="0" w:color="auto"/>
              <w:bottom w:val="single" w:sz="4" w:space="0" w:color="auto"/>
              <w:right w:val="single" w:sz="4" w:space="0" w:color="auto"/>
            </w:tcBorders>
          </w:tcPr>
          <w:p w14:paraId="1DDACFCE"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62CFCD"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5FCACDA1"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23F7188" w14:textId="77777777" w:rsidR="00016CFB" w:rsidRDefault="00016CFB" w:rsidP="00016CFB">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56F3324A"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4ADD3074"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298AE6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66689B7" w14:textId="77777777" w:rsidR="00016CFB" w:rsidRDefault="00016CFB" w:rsidP="00016CFB">
            <w:pPr>
              <w:pStyle w:val="TAC"/>
              <w:rPr>
                <w:rFonts w:eastAsia="CG Times (WN)"/>
                <w:lang w:eastAsia="ko-KR"/>
              </w:rPr>
            </w:pPr>
          </w:p>
        </w:tc>
      </w:tr>
      <w:tr w:rsidR="00016CFB" w14:paraId="3A97B113"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36EFB5FE" w14:textId="77777777" w:rsidR="00016CFB" w:rsidRDefault="00016CFB" w:rsidP="00016CFB">
            <w:pPr>
              <w:pStyle w:val="TAC"/>
              <w:rPr>
                <w:rFonts w:eastAsiaTheme="minorHAnsi"/>
              </w:rPr>
            </w:pPr>
            <w:r>
              <w:t>n81</w:t>
            </w:r>
          </w:p>
        </w:tc>
        <w:tc>
          <w:tcPr>
            <w:tcW w:w="986" w:type="dxa"/>
            <w:tcBorders>
              <w:top w:val="single" w:sz="4" w:space="0" w:color="auto"/>
              <w:left w:val="single" w:sz="4" w:space="0" w:color="auto"/>
              <w:bottom w:val="single" w:sz="4" w:space="0" w:color="auto"/>
              <w:right w:val="single" w:sz="4" w:space="0" w:color="auto"/>
            </w:tcBorders>
          </w:tcPr>
          <w:p w14:paraId="25259F6D"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F61DD62"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876C8B3"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FE5B89"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C0A6ED0" w14:textId="77777777" w:rsidR="00016CFB" w:rsidRDefault="00016CFB" w:rsidP="00016CFB">
            <w:pPr>
              <w:pStyle w:val="TAC"/>
              <w:rPr>
                <w:rFonts w:eastAsiaTheme="minorHAnsi"/>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7749E572"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8F435F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BC7C9DA" w14:textId="77777777" w:rsidR="00016CFB" w:rsidRDefault="00016CFB" w:rsidP="00016CFB">
            <w:pPr>
              <w:pStyle w:val="TAC"/>
              <w:rPr>
                <w:rFonts w:eastAsia="CG Times (WN)"/>
                <w:lang w:eastAsia="ko-KR"/>
              </w:rPr>
            </w:pPr>
          </w:p>
        </w:tc>
      </w:tr>
      <w:tr w:rsidR="00016CFB" w14:paraId="68A997BA"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870E98F" w14:textId="77777777" w:rsidR="00016CFB" w:rsidRDefault="00016CFB" w:rsidP="00016CFB">
            <w:pPr>
              <w:pStyle w:val="TAC"/>
              <w:rPr>
                <w:rFonts w:eastAsiaTheme="minorHAnsi"/>
              </w:rPr>
            </w:pPr>
            <w:r>
              <w:t>n83</w:t>
            </w:r>
          </w:p>
        </w:tc>
        <w:tc>
          <w:tcPr>
            <w:tcW w:w="986" w:type="dxa"/>
            <w:tcBorders>
              <w:top w:val="single" w:sz="4" w:space="0" w:color="auto"/>
              <w:left w:val="single" w:sz="4" w:space="0" w:color="auto"/>
              <w:bottom w:val="single" w:sz="4" w:space="0" w:color="auto"/>
              <w:right w:val="single" w:sz="4" w:space="0" w:color="auto"/>
            </w:tcBorders>
          </w:tcPr>
          <w:p w14:paraId="4EBD13FA"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B42F6B"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98BEE4C"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418597"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4AEE398"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245E3415"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D00D8C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48836C3" w14:textId="77777777" w:rsidR="00016CFB" w:rsidRDefault="00016CFB" w:rsidP="00016CFB">
            <w:pPr>
              <w:pStyle w:val="TAC"/>
              <w:rPr>
                <w:rFonts w:eastAsia="CG Times (WN)"/>
                <w:lang w:eastAsia="ko-KR"/>
              </w:rPr>
            </w:pPr>
          </w:p>
        </w:tc>
      </w:tr>
      <w:tr w:rsidR="00016CFB" w14:paraId="4330D28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D2E9FF3" w14:textId="77777777" w:rsidR="00016CFB" w:rsidRDefault="00016CFB" w:rsidP="00016CFB">
            <w:pPr>
              <w:pStyle w:val="TAC"/>
              <w:rPr>
                <w:rFonts w:eastAsia="CG Times (WN)"/>
                <w:lang w:eastAsia="ko-KR"/>
              </w:rPr>
            </w:pPr>
            <w:r>
              <w:t>n84</w:t>
            </w:r>
          </w:p>
        </w:tc>
        <w:tc>
          <w:tcPr>
            <w:tcW w:w="986" w:type="dxa"/>
            <w:tcBorders>
              <w:top w:val="single" w:sz="4" w:space="0" w:color="auto"/>
              <w:left w:val="single" w:sz="4" w:space="0" w:color="auto"/>
              <w:bottom w:val="single" w:sz="4" w:space="0" w:color="auto"/>
              <w:right w:val="single" w:sz="4" w:space="0" w:color="auto"/>
            </w:tcBorders>
          </w:tcPr>
          <w:p w14:paraId="10BAFDE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AB4B7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767B68E0"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734665" w14:textId="77777777" w:rsidR="00016CFB" w:rsidRDefault="00016CFB" w:rsidP="00016CFB">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C60759F"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3B8D2203"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305EB158"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C65828" w14:textId="77777777" w:rsidR="00016CFB" w:rsidRDefault="00016CFB" w:rsidP="00016CFB">
            <w:pPr>
              <w:pStyle w:val="TAC"/>
              <w:rPr>
                <w:rFonts w:eastAsia="CG Times (WN)"/>
                <w:lang w:eastAsia="ko-KR"/>
              </w:rPr>
            </w:pPr>
          </w:p>
        </w:tc>
      </w:tr>
      <w:tr w:rsidR="00016CFB" w14:paraId="4344F262"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309FA6F" w14:textId="77777777" w:rsidR="00016CFB" w:rsidRDefault="00016CFB" w:rsidP="00016CFB">
            <w:pPr>
              <w:pStyle w:val="TAC"/>
              <w:rPr>
                <w:rFonts w:eastAsiaTheme="minorHAnsi"/>
              </w:rPr>
            </w:pPr>
            <w:r>
              <w:t>n85</w:t>
            </w:r>
          </w:p>
        </w:tc>
        <w:tc>
          <w:tcPr>
            <w:tcW w:w="986" w:type="dxa"/>
            <w:tcBorders>
              <w:top w:val="single" w:sz="4" w:space="0" w:color="auto"/>
              <w:left w:val="single" w:sz="4" w:space="0" w:color="auto"/>
              <w:bottom w:val="single" w:sz="4" w:space="0" w:color="auto"/>
              <w:right w:val="single" w:sz="4" w:space="0" w:color="auto"/>
            </w:tcBorders>
          </w:tcPr>
          <w:p w14:paraId="70D9494A"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D9B56"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29D0B09"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BD151C"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9DFBFE5"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7D1942C"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1E2E4FF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1BEE430" w14:textId="77777777" w:rsidR="00016CFB" w:rsidRDefault="00016CFB" w:rsidP="00016CFB">
            <w:pPr>
              <w:pStyle w:val="TAC"/>
              <w:rPr>
                <w:rFonts w:eastAsia="CG Times (WN)"/>
                <w:lang w:eastAsia="ko-KR"/>
              </w:rPr>
            </w:pPr>
          </w:p>
        </w:tc>
      </w:tr>
      <w:tr w:rsidR="00016CFB" w14:paraId="691EEF5D"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71377A3" w14:textId="77777777" w:rsidR="00016CFB" w:rsidRDefault="00016CFB" w:rsidP="00016CFB">
            <w:pPr>
              <w:pStyle w:val="TAC"/>
              <w:rPr>
                <w:rFonts w:eastAsiaTheme="minorHAnsi"/>
              </w:rPr>
            </w:pPr>
            <w:r>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0E1807B"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0AC778"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693502A"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C77219E" w14:textId="77777777" w:rsidR="00016CFB" w:rsidRDefault="00016CFB" w:rsidP="00016CFB">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1517360"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CC426EE"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C16587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04BDB0B" w14:textId="77777777" w:rsidR="00016CFB" w:rsidRDefault="00016CFB" w:rsidP="00016CFB">
            <w:pPr>
              <w:pStyle w:val="TAC"/>
              <w:rPr>
                <w:rFonts w:eastAsia="CG Times (WN)"/>
                <w:lang w:eastAsia="ko-KR"/>
              </w:rPr>
            </w:pPr>
          </w:p>
        </w:tc>
      </w:tr>
      <w:tr w:rsidR="00016CFB" w14:paraId="52AE9D6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2D1AFBB" w14:textId="77777777" w:rsidR="00016CFB" w:rsidRDefault="00016CFB" w:rsidP="00016CFB">
            <w:pPr>
              <w:pStyle w:val="TAC"/>
              <w:rPr>
                <w:rFonts w:eastAsia="CG Times (WN)"/>
                <w:lang w:eastAsia="ko-KR"/>
              </w:rPr>
            </w:pPr>
            <w:r>
              <w:t>n95</w:t>
            </w:r>
          </w:p>
        </w:tc>
        <w:tc>
          <w:tcPr>
            <w:tcW w:w="986" w:type="dxa"/>
            <w:tcBorders>
              <w:top w:val="single" w:sz="4" w:space="0" w:color="auto"/>
              <w:left w:val="single" w:sz="4" w:space="0" w:color="auto"/>
              <w:bottom w:val="single" w:sz="4" w:space="0" w:color="auto"/>
              <w:right w:val="single" w:sz="4" w:space="0" w:color="auto"/>
            </w:tcBorders>
          </w:tcPr>
          <w:p w14:paraId="214F76D2"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8E209F"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7862E6E"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1B0146C"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B0C25BC"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C108779"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4129EF45"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0CCFA65" w14:textId="77777777" w:rsidR="00016CFB" w:rsidRDefault="00016CFB" w:rsidP="00016CFB">
            <w:pPr>
              <w:pStyle w:val="TAC"/>
              <w:rPr>
                <w:rFonts w:eastAsia="CG Times (WN)"/>
                <w:lang w:eastAsia="ko-KR"/>
              </w:rPr>
            </w:pPr>
          </w:p>
        </w:tc>
      </w:tr>
      <w:tr w:rsidR="00016CFB" w14:paraId="00B3EF9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FD85DEC" w14:textId="77777777" w:rsidR="00016CFB" w:rsidRDefault="00016CFB" w:rsidP="00016CFB">
            <w:pPr>
              <w:pStyle w:val="TAC"/>
              <w:rPr>
                <w:rFonts w:eastAsia="CG Times (WN)"/>
                <w:lang w:eastAsia="ko-KR"/>
              </w:rPr>
            </w:pPr>
            <w:r>
              <w:t>n97</w:t>
            </w:r>
          </w:p>
        </w:tc>
        <w:tc>
          <w:tcPr>
            <w:tcW w:w="986" w:type="dxa"/>
            <w:tcBorders>
              <w:top w:val="single" w:sz="4" w:space="0" w:color="auto"/>
              <w:left w:val="single" w:sz="4" w:space="0" w:color="auto"/>
              <w:bottom w:val="single" w:sz="4" w:space="0" w:color="auto"/>
              <w:right w:val="single" w:sz="4" w:space="0" w:color="auto"/>
            </w:tcBorders>
          </w:tcPr>
          <w:p w14:paraId="7A97D0D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33CB75"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7110B04"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3E0652F"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2966F8C"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04245E6"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59803BB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7805119" w14:textId="77777777" w:rsidR="00016CFB" w:rsidRDefault="00016CFB" w:rsidP="00016CFB">
            <w:pPr>
              <w:pStyle w:val="TAC"/>
              <w:rPr>
                <w:rFonts w:eastAsia="CG Times (WN)"/>
                <w:lang w:eastAsia="ko-KR"/>
              </w:rPr>
            </w:pPr>
          </w:p>
        </w:tc>
      </w:tr>
      <w:tr w:rsidR="00016CFB" w14:paraId="5C54AD1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1FB66F3" w14:textId="77777777" w:rsidR="00016CFB" w:rsidRDefault="00016CFB" w:rsidP="00016CFB">
            <w:pPr>
              <w:pStyle w:val="TAC"/>
              <w:rPr>
                <w:rFonts w:eastAsia="CG Times (WN)"/>
                <w:lang w:eastAsia="ko-KR"/>
              </w:rPr>
            </w:pPr>
            <w:r>
              <w:t>n98</w:t>
            </w:r>
          </w:p>
        </w:tc>
        <w:tc>
          <w:tcPr>
            <w:tcW w:w="986" w:type="dxa"/>
            <w:tcBorders>
              <w:top w:val="single" w:sz="4" w:space="0" w:color="auto"/>
              <w:left w:val="single" w:sz="4" w:space="0" w:color="auto"/>
              <w:bottom w:val="single" w:sz="4" w:space="0" w:color="auto"/>
              <w:right w:val="single" w:sz="4" w:space="0" w:color="auto"/>
            </w:tcBorders>
          </w:tcPr>
          <w:p w14:paraId="74A92BC0"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00684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FADA098"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2F6CC87"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110FA55"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3607DEE"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7CBBEE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E6824B2" w14:textId="77777777" w:rsidR="00016CFB" w:rsidRDefault="00016CFB" w:rsidP="00016CFB">
            <w:pPr>
              <w:pStyle w:val="TAC"/>
              <w:rPr>
                <w:rFonts w:eastAsia="CG Times (WN)"/>
                <w:lang w:eastAsia="ko-KR"/>
              </w:rPr>
            </w:pPr>
          </w:p>
        </w:tc>
      </w:tr>
      <w:tr w:rsidR="00016CFB" w14:paraId="7755564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3780F877" w14:textId="77777777" w:rsidR="00016CFB" w:rsidRDefault="00016CFB" w:rsidP="00016CFB">
            <w:pPr>
              <w:pStyle w:val="TAC"/>
              <w:rPr>
                <w:rFonts w:eastAsiaTheme="minorHAnsi"/>
              </w:rPr>
            </w:pPr>
            <w:r>
              <w:t>n99</w:t>
            </w:r>
          </w:p>
        </w:tc>
        <w:tc>
          <w:tcPr>
            <w:tcW w:w="986" w:type="dxa"/>
            <w:tcBorders>
              <w:top w:val="single" w:sz="4" w:space="0" w:color="auto"/>
              <w:left w:val="single" w:sz="4" w:space="0" w:color="auto"/>
              <w:bottom w:val="single" w:sz="4" w:space="0" w:color="auto"/>
              <w:right w:val="single" w:sz="4" w:space="0" w:color="auto"/>
            </w:tcBorders>
          </w:tcPr>
          <w:p w14:paraId="69C8AE0B"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C9BA68"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000FC8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E48B3A"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ABE1526"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293E2DEB" w14:textId="77777777" w:rsidR="00016CFB" w:rsidRDefault="00016CFB" w:rsidP="00016CFB">
            <w:pPr>
              <w:pStyle w:val="TAC"/>
            </w:pPr>
            <w:r>
              <w:rPr>
                <w:rFonts w:eastAsia="CG Times (WN)"/>
                <w:lang w:eastAsia="ko-KR"/>
              </w:rPr>
              <w:t>+2/-4</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174656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9637390" w14:textId="77777777" w:rsidR="00016CFB" w:rsidRDefault="00016CFB" w:rsidP="00016CFB">
            <w:pPr>
              <w:pStyle w:val="TAC"/>
              <w:rPr>
                <w:rFonts w:eastAsia="CG Times (WN)"/>
                <w:lang w:eastAsia="ko-KR"/>
              </w:rPr>
            </w:pPr>
          </w:p>
        </w:tc>
      </w:tr>
      <w:tr w:rsidR="00016CFB" w14:paraId="5A115F3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FDB71C1" w14:textId="77777777" w:rsidR="00016CFB" w:rsidRDefault="00016CFB" w:rsidP="00016CFB">
            <w:pPr>
              <w:pStyle w:val="TAC"/>
              <w:rPr>
                <w:rFonts w:eastAsiaTheme="minorHAnsi"/>
              </w:rPr>
            </w:pPr>
            <w:r>
              <w:t>n104</w:t>
            </w:r>
          </w:p>
        </w:tc>
        <w:tc>
          <w:tcPr>
            <w:tcW w:w="986" w:type="dxa"/>
            <w:tcBorders>
              <w:top w:val="single" w:sz="4" w:space="0" w:color="auto"/>
              <w:left w:val="single" w:sz="4" w:space="0" w:color="auto"/>
              <w:bottom w:val="single" w:sz="4" w:space="0" w:color="auto"/>
              <w:right w:val="single" w:sz="4" w:space="0" w:color="auto"/>
            </w:tcBorders>
          </w:tcPr>
          <w:p w14:paraId="40A7C71D"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8E80BE"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8EDF7BB"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C457A66"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075A779"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0CA68FB9"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6CE4599C"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F4EB8BA" w14:textId="77777777" w:rsidR="00016CFB" w:rsidRDefault="00016CFB" w:rsidP="00016CFB">
            <w:pPr>
              <w:pStyle w:val="TAC"/>
              <w:rPr>
                <w:rFonts w:eastAsia="CG Times (WN)"/>
                <w:lang w:eastAsia="ko-KR"/>
              </w:rPr>
            </w:pPr>
          </w:p>
        </w:tc>
      </w:tr>
      <w:tr w:rsidR="00016CFB" w14:paraId="06636B1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77E5176" w14:textId="77777777" w:rsidR="00016CFB" w:rsidRDefault="00016CFB" w:rsidP="00016CFB">
            <w:pPr>
              <w:pStyle w:val="TAC"/>
              <w:rPr>
                <w:rFonts w:eastAsiaTheme="minorHAnsi"/>
              </w:rPr>
            </w:pPr>
            <w:r>
              <w:t>n105</w:t>
            </w:r>
          </w:p>
        </w:tc>
        <w:tc>
          <w:tcPr>
            <w:tcW w:w="986" w:type="dxa"/>
            <w:tcBorders>
              <w:top w:val="single" w:sz="4" w:space="0" w:color="auto"/>
              <w:left w:val="single" w:sz="4" w:space="0" w:color="auto"/>
              <w:bottom w:val="single" w:sz="4" w:space="0" w:color="auto"/>
              <w:right w:val="single" w:sz="4" w:space="0" w:color="auto"/>
            </w:tcBorders>
          </w:tcPr>
          <w:p w14:paraId="74081A91"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F032CB"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AD99B59"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2953B7"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17D57AB"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3098F9D6"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7B561D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477E39B" w14:textId="77777777" w:rsidR="00016CFB" w:rsidRDefault="00016CFB" w:rsidP="00016CFB">
            <w:pPr>
              <w:pStyle w:val="TAC"/>
              <w:rPr>
                <w:rFonts w:eastAsia="CG Times (WN)"/>
                <w:lang w:eastAsia="ko-KR"/>
              </w:rPr>
            </w:pPr>
          </w:p>
        </w:tc>
      </w:tr>
      <w:tr w:rsidR="00016CFB" w14:paraId="2F908C8F" w14:textId="77777777" w:rsidTr="0078633E">
        <w:trPr>
          <w:trHeight w:val="187"/>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2F0FB9D4" w14:textId="77777777" w:rsidR="00016CFB" w:rsidRDefault="00016CFB" w:rsidP="00016CFB">
            <w:pPr>
              <w:pStyle w:val="TAN"/>
              <w:rPr>
                <w:rFonts w:eastAsiaTheme="minorHAnsi"/>
                <w:lang w:eastAsia="ko-KR"/>
              </w:rPr>
            </w:pPr>
            <w:r>
              <w:rPr>
                <w:lang w:eastAsia="ko-KR"/>
              </w:rPr>
              <w:t xml:space="preserve">NOTE </w:t>
            </w:r>
            <w:r>
              <w:rPr>
                <w:lang w:eastAsia="zh-CN"/>
              </w:rPr>
              <w:t>1</w:t>
            </w:r>
            <w:r>
              <w:rPr>
                <w:lang w:eastAsia="ko-KR"/>
              </w:rPr>
              <w:t>:</w:t>
            </w:r>
            <w:r>
              <w:rPr>
                <w:lang w:eastAsia="ko-KR"/>
              </w:rPr>
              <w:tab/>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14:paraId="0958D282" w14:textId="77777777" w:rsidR="00016CFB" w:rsidRDefault="00016CFB" w:rsidP="00016CFB">
            <w:pPr>
              <w:pStyle w:val="TAN"/>
              <w:rPr>
                <w:lang w:eastAsia="ko-KR"/>
              </w:rPr>
            </w:pPr>
            <w:r>
              <w:rPr>
                <w:lang w:eastAsia="ko-KR"/>
              </w:rPr>
              <w:t>NOTE 2:</w:t>
            </w:r>
            <w:r>
              <w:rPr>
                <w:lang w:eastAsia="ko-KR"/>
              </w:rPr>
              <w:tab/>
              <w:t>Power class 3 is the default power class unless otherwise stated</w:t>
            </w:r>
          </w:p>
        </w:tc>
      </w:tr>
    </w:tbl>
    <w:p w14:paraId="576D20CA" w14:textId="77777777" w:rsidR="0078633E" w:rsidRDefault="0078633E" w:rsidP="0078633E">
      <w:pPr>
        <w:rPr>
          <w:rFonts w:asciiTheme="minorHAnsi" w:eastAsiaTheme="minorHAnsi" w:hAnsiTheme="minorHAnsi" w:cstheme="minorBidi"/>
          <w:kern w:val="2"/>
          <w:sz w:val="22"/>
          <w:szCs w:val="22"/>
          <w:lang w:val="en-US"/>
          <w14:ligatures w14:val="standardContextual"/>
        </w:rPr>
      </w:pPr>
    </w:p>
    <w:p w14:paraId="191988B2"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9DD9C1" w14:textId="77777777" w:rsidR="00685672" w:rsidRDefault="00685672" w:rsidP="00685672">
      <w:pPr>
        <w:rPr>
          <w:i/>
          <w:color w:val="0000FF"/>
          <w:lang w:eastAsia="zh-CN"/>
        </w:rPr>
      </w:pPr>
    </w:p>
    <w:p w14:paraId="1BD0E3E1"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47DF05" w14:textId="77777777" w:rsidR="00734BD4" w:rsidRDefault="00734BD4" w:rsidP="00734BD4">
      <w:pPr>
        <w:pStyle w:val="Heading4"/>
        <w:rPr>
          <w:lang w:eastAsia="en-GB"/>
        </w:rPr>
      </w:pPr>
      <w:bookmarkStart w:id="333" w:name="_Toc21344367"/>
      <w:bookmarkStart w:id="334" w:name="_Toc29801853"/>
      <w:bookmarkStart w:id="335" w:name="_Toc29802277"/>
      <w:bookmarkStart w:id="336" w:name="_Toc29802902"/>
      <w:bookmarkStart w:id="337" w:name="_Toc36107644"/>
      <w:bookmarkStart w:id="338" w:name="_Toc37251410"/>
      <w:bookmarkStart w:id="339" w:name="_Toc45888290"/>
      <w:bookmarkStart w:id="340" w:name="_Toc45888889"/>
      <w:bookmarkStart w:id="341" w:name="_Toc61367583"/>
      <w:bookmarkStart w:id="342" w:name="_Toc61372966"/>
      <w:bookmarkStart w:id="343" w:name="_Toc68230914"/>
      <w:bookmarkStart w:id="344" w:name="_Toc69084327"/>
      <w:bookmarkStart w:id="345" w:name="_Toc75467337"/>
      <w:bookmarkStart w:id="346" w:name="_Toc76509359"/>
      <w:bookmarkStart w:id="347" w:name="_Toc76718349"/>
      <w:bookmarkStart w:id="348" w:name="_Toc83580688"/>
      <w:bookmarkStart w:id="349" w:name="_Toc84405197"/>
      <w:bookmarkStart w:id="350" w:name="_Toc84413806"/>
      <w:r>
        <w:t>6.5.3.2</w:t>
      </w:r>
      <w:r>
        <w:tab/>
        <w:t>Spurious emissions for UE co-existence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9439D41" w14:textId="77777777" w:rsidR="00734BD4" w:rsidRDefault="00734BD4" w:rsidP="00734BD4">
      <w:r>
        <w:t>This clause specifies the requirements for NR bands for coexistence with protected bands. Unless otherwise stated, the spurious emission for UE co-existence apply for the frequency ranges that are more than F</w:t>
      </w:r>
      <w:r>
        <w:rPr>
          <w:vertAlign w:val="subscript"/>
        </w:rPr>
        <w:t>OOB</w:t>
      </w:r>
      <w:r>
        <w:t xml:space="preserve"> (MHz) in Table 6.5.3.1-1 from the edge of the channel bandwidth.</w:t>
      </w:r>
    </w:p>
    <w:p w14:paraId="11F4A9AC" w14:textId="77777777" w:rsidR="00734BD4" w:rsidRDefault="00734BD4" w:rsidP="00734BD4"/>
    <w:p w14:paraId="721DE3E7" w14:textId="77777777" w:rsidR="00734BD4" w:rsidRDefault="00734BD4" w:rsidP="00734BD4">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34BD4" w14:paraId="0D6173DE" w14:textId="77777777" w:rsidTr="00734BD4">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7FBD0C80" w14:textId="77777777" w:rsidR="00734BD4" w:rsidRDefault="00734BD4">
            <w:pPr>
              <w:pStyle w:val="TAH"/>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129586CF" w14:textId="77777777" w:rsidR="00734BD4" w:rsidRDefault="00734BD4">
            <w:pPr>
              <w:pStyle w:val="TAH"/>
            </w:pPr>
            <w:r>
              <w:t>Spurious emission for UE co-existence</w:t>
            </w:r>
          </w:p>
        </w:tc>
      </w:tr>
      <w:tr w:rsidR="00734BD4" w14:paraId="2E84B66F" w14:textId="77777777" w:rsidTr="00734BD4">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6EA6B5C1"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hideMark/>
          </w:tcPr>
          <w:p w14:paraId="0C97B077" w14:textId="77777777" w:rsidR="00734BD4" w:rsidRDefault="00734BD4">
            <w:pPr>
              <w:pStyle w:val="TAH"/>
              <w:rPr>
                <w:rFonts w:eastAsiaTheme="minorHAnsi" w:cstheme="minorBidi"/>
                <w:kern w:val="2"/>
                <w:szCs w:val="22"/>
                <w14:ligatures w14:val="standardContextual"/>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25988BE" w14:textId="77777777" w:rsidR="00734BD4" w:rsidRDefault="00734BD4">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2FDFADC0" w14:textId="77777777" w:rsidR="00734BD4" w:rsidRDefault="00734BD4">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33197897" w14:textId="77777777" w:rsidR="00734BD4" w:rsidRDefault="00734BD4">
            <w:pPr>
              <w:pStyle w:val="TAH"/>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73340A86" w14:textId="77777777" w:rsidR="00734BD4" w:rsidRDefault="00734BD4">
            <w:pPr>
              <w:pStyle w:val="TAH"/>
            </w:pPr>
            <w:r>
              <w:t>NOTE</w:t>
            </w:r>
          </w:p>
        </w:tc>
      </w:tr>
      <w:tr w:rsidR="00734BD4" w14:paraId="478849B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34578EA0" w14:textId="77777777" w:rsidR="00734BD4" w:rsidRDefault="00734BD4">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E0762D9" w14:textId="77777777" w:rsidR="00734BD4" w:rsidRDefault="00734BD4">
            <w:pPr>
              <w:pStyle w:val="TAL"/>
              <w:rPr>
                <w:lang w:val="sv-FI"/>
              </w:rPr>
            </w:pPr>
            <w:r>
              <w:rPr>
                <w:lang w:val="sv-FI"/>
              </w:rPr>
              <w:t>E-UTRA Band 1, 5, 7, 8, 11, 18, 19, 20, 21, 22, 26, 27, 28, 31, 32, 38, 40, 41, 42, 43, 44, 45, 50, 51, 52, 65, 67, 68, 69, 72, 73, 74, 75, 76</w:t>
            </w:r>
          </w:p>
          <w:p w14:paraId="1C67E6B1" w14:textId="77777777" w:rsidR="00734BD4" w:rsidRDefault="00734BD4">
            <w:pPr>
              <w:pStyle w:val="TAL"/>
              <w:rPr>
                <w:lang w:val="sv-FI"/>
              </w:rPr>
            </w:pPr>
            <w:r>
              <w:rPr>
                <w:lang w:val="sv-FI"/>
              </w:rP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5909CF3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5E822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B4464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99E8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544C2B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9EDEC1F" w14:textId="77777777" w:rsidR="00734BD4" w:rsidRDefault="00734BD4">
            <w:pPr>
              <w:pStyle w:val="TAC"/>
            </w:pPr>
          </w:p>
        </w:tc>
      </w:tr>
      <w:tr w:rsidR="00734BD4" w14:paraId="76C56113" w14:textId="77777777" w:rsidTr="00734BD4">
        <w:trPr>
          <w:trHeight w:val="225"/>
          <w:jc w:val="center"/>
        </w:trPr>
        <w:tc>
          <w:tcPr>
            <w:tcW w:w="959" w:type="dxa"/>
            <w:tcBorders>
              <w:top w:val="nil"/>
              <w:left w:val="single" w:sz="4" w:space="0" w:color="auto"/>
              <w:bottom w:val="nil"/>
              <w:right w:val="single" w:sz="4" w:space="0" w:color="auto"/>
            </w:tcBorders>
          </w:tcPr>
          <w:p w14:paraId="5280ACE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D75CEF8"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B91CAA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811E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72BAD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764BE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4AC48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62EA5B" w14:textId="77777777" w:rsidR="00734BD4" w:rsidRDefault="00734BD4">
            <w:pPr>
              <w:pStyle w:val="TAC"/>
            </w:pPr>
            <w:r>
              <w:t>2</w:t>
            </w:r>
          </w:p>
        </w:tc>
      </w:tr>
      <w:tr w:rsidR="00734BD4" w14:paraId="74D65FA8" w14:textId="77777777" w:rsidTr="00734BD4">
        <w:trPr>
          <w:trHeight w:val="225"/>
          <w:jc w:val="center"/>
        </w:trPr>
        <w:tc>
          <w:tcPr>
            <w:tcW w:w="959" w:type="dxa"/>
            <w:tcBorders>
              <w:top w:val="nil"/>
              <w:left w:val="single" w:sz="4" w:space="0" w:color="auto"/>
              <w:bottom w:val="nil"/>
              <w:right w:val="single" w:sz="4" w:space="0" w:color="auto"/>
            </w:tcBorders>
            <w:vAlign w:val="center"/>
            <w:hideMark/>
          </w:tcPr>
          <w:p w14:paraId="0D2A02B4"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FB65CFA" w14:textId="77777777" w:rsidR="00734BD4" w:rsidRDefault="00734BD4">
            <w:pPr>
              <w:pStyle w:val="TAL"/>
              <w:rPr>
                <w:rFonts w:eastAsiaTheme="minorHAnsi" w:cstheme="minorBidi"/>
                <w:kern w:val="2"/>
                <w:szCs w:val="22"/>
                <w14:ligatures w14:val="standardContextual"/>
              </w:rPr>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3219B5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F509D9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BB532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728F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EDB8F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DD3F68" w14:textId="77777777" w:rsidR="00734BD4" w:rsidRDefault="00734BD4">
            <w:pPr>
              <w:pStyle w:val="TAC"/>
            </w:pPr>
            <w:r>
              <w:t>15</w:t>
            </w:r>
          </w:p>
        </w:tc>
      </w:tr>
      <w:tr w:rsidR="00734BD4" w14:paraId="3C6DDD7E" w14:textId="77777777" w:rsidTr="00734BD4">
        <w:trPr>
          <w:jc w:val="center"/>
        </w:trPr>
        <w:tc>
          <w:tcPr>
            <w:tcW w:w="959" w:type="dxa"/>
            <w:tcBorders>
              <w:top w:val="nil"/>
              <w:left w:val="single" w:sz="4" w:space="0" w:color="auto"/>
              <w:bottom w:val="nil"/>
              <w:right w:val="single" w:sz="4" w:space="0" w:color="auto"/>
            </w:tcBorders>
            <w:vAlign w:val="center"/>
          </w:tcPr>
          <w:p w14:paraId="5F2098E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97C7B1"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59D493F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B3E1DB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06BB64"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4FB0D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40D75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920245" w14:textId="77777777" w:rsidR="00734BD4" w:rsidRDefault="00734BD4">
            <w:pPr>
              <w:pStyle w:val="TAC"/>
            </w:pPr>
            <w:r>
              <w:t>15, 47</w:t>
            </w:r>
          </w:p>
        </w:tc>
      </w:tr>
      <w:tr w:rsidR="00734BD4" w14:paraId="2B18A2A4" w14:textId="77777777" w:rsidTr="00734BD4">
        <w:trPr>
          <w:jc w:val="center"/>
        </w:trPr>
        <w:tc>
          <w:tcPr>
            <w:tcW w:w="959" w:type="dxa"/>
            <w:tcBorders>
              <w:top w:val="nil"/>
              <w:left w:val="single" w:sz="4" w:space="0" w:color="auto"/>
              <w:bottom w:val="nil"/>
              <w:right w:val="single" w:sz="4" w:space="0" w:color="auto"/>
            </w:tcBorders>
            <w:vAlign w:val="center"/>
            <w:hideMark/>
          </w:tcPr>
          <w:p w14:paraId="5DD70F1A"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E6B3A9B" w14:textId="77777777" w:rsidR="00734BD4" w:rsidRDefault="00734BD4">
            <w:pPr>
              <w:pStyle w:val="TAL"/>
              <w:rPr>
                <w:rFonts w:eastAsiaTheme="minorHAnsi" w:cstheme="minorBidi"/>
                <w:kern w:val="2"/>
                <w:szCs w:val="22"/>
                <w14:ligatures w14:val="standardContextual"/>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2B3FDD7" w14:textId="77777777" w:rsidR="00734BD4" w:rsidRDefault="00734BD4">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1E1DD70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D00588" w14:textId="77777777" w:rsidR="00734BD4" w:rsidRDefault="00734BD4">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3C711D41"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A7C215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7185242" w14:textId="77777777" w:rsidR="00734BD4" w:rsidRDefault="00734BD4">
            <w:pPr>
              <w:pStyle w:val="TAC"/>
            </w:pPr>
            <w:r>
              <w:t>15, 27</w:t>
            </w:r>
          </w:p>
        </w:tc>
      </w:tr>
      <w:tr w:rsidR="00734BD4" w14:paraId="2938C048" w14:textId="77777777" w:rsidTr="00734BD4">
        <w:trPr>
          <w:jc w:val="center"/>
        </w:trPr>
        <w:tc>
          <w:tcPr>
            <w:tcW w:w="959" w:type="dxa"/>
            <w:tcBorders>
              <w:top w:val="nil"/>
              <w:left w:val="single" w:sz="4" w:space="0" w:color="auto"/>
              <w:bottom w:val="nil"/>
              <w:right w:val="single" w:sz="4" w:space="0" w:color="auto"/>
            </w:tcBorders>
            <w:vAlign w:val="center"/>
          </w:tcPr>
          <w:p w14:paraId="6B24404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8C391D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BE5359" w14:textId="77777777" w:rsidR="00734BD4" w:rsidRDefault="00734BD4">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6D9055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2527E3"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0D78233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4EC5A4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A4F8F4A" w14:textId="77777777" w:rsidR="00734BD4" w:rsidRDefault="00734BD4">
            <w:pPr>
              <w:pStyle w:val="TAC"/>
            </w:pPr>
            <w:r>
              <w:t>15, 26, 27</w:t>
            </w:r>
          </w:p>
        </w:tc>
      </w:tr>
      <w:tr w:rsidR="00734BD4" w14:paraId="6F9C2AA3" w14:textId="77777777" w:rsidTr="00734BD4">
        <w:trPr>
          <w:jc w:val="center"/>
        </w:trPr>
        <w:tc>
          <w:tcPr>
            <w:tcW w:w="959" w:type="dxa"/>
            <w:tcBorders>
              <w:top w:val="nil"/>
              <w:left w:val="single" w:sz="4" w:space="0" w:color="auto"/>
              <w:bottom w:val="single" w:sz="4" w:space="0" w:color="auto"/>
              <w:right w:val="single" w:sz="4" w:space="0" w:color="auto"/>
            </w:tcBorders>
            <w:vAlign w:val="center"/>
          </w:tcPr>
          <w:p w14:paraId="01355F0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8C47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BAD064E"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7D7C5D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CC907B"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01CFA950"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169F016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04E398" w14:textId="77777777" w:rsidR="00734BD4" w:rsidRDefault="00734BD4">
            <w:pPr>
              <w:pStyle w:val="TAC"/>
            </w:pPr>
            <w:r>
              <w:t>15, 26, 27</w:t>
            </w:r>
          </w:p>
        </w:tc>
      </w:tr>
      <w:tr w:rsidR="00734BD4" w14:paraId="065E51C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1CA91F" w14:textId="77777777" w:rsidR="00734BD4" w:rsidRDefault="00734BD4">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4790F87B" w14:textId="77777777" w:rsidR="00734BD4" w:rsidRDefault="00734BD4">
            <w:pPr>
              <w:pStyle w:val="TAL"/>
              <w:rPr>
                <w:lang w:val="de-DE"/>
              </w:rPr>
            </w:pPr>
            <w:r>
              <w:rPr>
                <w:lang w:val="de-DE"/>
              </w:rPr>
              <w:t>E-UTRA Band 4, 5, 7, 12, 13, 14, 17, 24, 26, 27, 28, 29, 30, 38, 41, 42, 50, 51, 53, 54, 66, 70, 71, 74, 85, 103,</w:t>
            </w:r>
            <w:r>
              <w:rPr>
                <w:lang w:val="sv-FI"/>
              </w:rPr>
              <w:t xml:space="preserve"> 106</w:t>
            </w:r>
          </w:p>
          <w:p w14:paraId="1F9967F1"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5B35598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B9374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489D24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554FA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DC98C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DEA49F" w14:textId="77777777" w:rsidR="00734BD4" w:rsidRDefault="00734BD4">
            <w:pPr>
              <w:pStyle w:val="TAC"/>
            </w:pPr>
          </w:p>
        </w:tc>
      </w:tr>
      <w:tr w:rsidR="00734BD4" w14:paraId="152B165D" w14:textId="77777777" w:rsidTr="00734BD4">
        <w:trPr>
          <w:trHeight w:val="225"/>
          <w:jc w:val="center"/>
        </w:trPr>
        <w:tc>
          <w:tcPr>
            <w:tcW w:w="959" w:type="dxa"/>
            <w:tcBorders>
              <w:top w:val="nil"/>
              <w:left w:val="single" w:sz="4" w:space="0" w:color="auto"/>
              <w:bottom w:val="nil"/>
              <w:right w:val="single" w:sz="4" w:space="0" w:color="auto"/>
            </w:tcBorders>
          </w:tcPr>
          <w:p w14:paraId="6B7466A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94192B" w14:textId="77777777" w:rsidR="00734BD4" w:rsidRDefault="00734BD4">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2B967F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A56B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0986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86B6B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12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9EF508" w14:textId="77777777" w:rsidR="00734BD4" w:rsidRDefault="00734BD4">
            <w:pPr>
              <w:pStyle w:val="TAC"/>
            </w:pPr>
            <w:r>
              <w:t>15</w:t>
            </w:r>
          </w:p>
        </w:tc>
      </w:tr>
      <w:tr w:rsidR="00734BD4" w14:paraId="37D136F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105BB3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EAEC44" w14:textId="77777777" w:rsidR="00734BD4" w:rsidRDefault="00734BD4">
            <w:pPr>
              <w:pStyle w:val="TAL"/>
              <w:rPr>
                <w:lang w:val="sv-FI"/>
              </w:rPr>
            </w:pPr>
            <w:r>
              <w:rPr>
                <w:lang w:val="sv-FI"/>
              </w:rPr>
              <w:t>E-UTRA Band 43, 48</w:t>
            </w:r>
          </w:p>
          <w:p w14:paraId="2676BFA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4A3201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1201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BFE1A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40ED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D9CC4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7F4D9D" w14:textId="77777777" w:rsidR="00734BD4" w:rsidRDefault="00734BD4">
            <w:pPr>
              <w:pStyle w:val="TAC"/>
            </w:pPr>
            <w:r>
              <w:t>2</w:t>
            </w:r>
          </w:p>
        </w:tc>
      </w:tr>
      <w:tr w:rsidR="00734BD4" w14:paraId="66686FD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036344F" w14:textId="77777777" w:rsidR="00734BD4" w:rsidRDefault="00734BD4">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6A81BCB3" w14:textId="77777777" w:rsidR="00734BD4" w:rsidRDefault="00734BD4">
            <w:pPr>
              <w:pStyle w:val="TAL"/>
              <w:rPr>
                <w:lang w:val="sv-FI"/>
              </w:rPr>
            </w:pPr>
            <w:r>
              <w:rPr>
                <w:lang w:val="sv-FI"/>
              </w:rPr>
              <w:t>E-UTRA Band 1, 5, 7, 8, 20, 26, 27, 28, 31, 32, 33, 34, 38, 39, 40, 41, 43, 44, 45, 50, 51, 65, 67, 68, 69, 72, 73,74, 75, 76</w:t>
            </w:r>
          </w:p>
          <w:p w14:paraId="0E30FE90" w14:textId="77777777" w:rsidR="00734BD4" w:rsidRDefault="00734BD4">
            <w:pPr>
              <w:pStyle w:val="TAL"/>
              <w:rPr>
                <w:lang w:val="sv-FI"/>
              </w:rPr>
            </w:pPr>
            <w:r>
              <w:rPr>
                <w:lang w:val="sv-FI"/>
              </w:rP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08A2A47F"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8D48D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15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F0BD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B53F6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4EC1AB" w14:textId="77777777" w:rsidR="00734BD4" w:rsidRDefault="00734BD4">
            <w:pPr>
              <w:pStyle w:val="TAC"/>
            </w:pPr>
          </w:p>
        </w:tc>
      </w:tr>
      <w:tr w:rsidR="00734BD4" w14:paraId="13FB9486" w14:textId="77777777" w:rsidTr="00734BD4">
        <w:trPr>
          <w:trHeight w:val="225"/>
          <w:jc w:val="center"/>
        </w:trPr>
        <w:tc>
          <w:tcPr>
            <w:tcW w:w="959" w:type="dxa"/>
            <w:tcBorders>
              <w:top w:val="nil"/>
              <w:left w:val="single" w:sz="4" w:space="0" w:color="auto"/>
              <w:bottom w:val="nil"/>
              <w:right w:val="single" w:sz="4" w:space="0" w:color="auto"/>
            </w:tcBorders>
          </w:tcPr>
          <w:p w14:paraId="4F97B08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95CC71A" w14:textId="77777777" w:rsidR="00734BD4" w:rsidRDefault="00734BD4">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474ED49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3D60E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BBF1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42FD5A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23DF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4D928A" w14:textId="77777777" w:rsidR="00734BD4" w:rsidRDefault="00734BD4">
            <w:pPr>
              <w:pStyle w:val="TAC"/>
            </w:pPr>
            <w:r>
              <w:t>15</w:t>
            </w:r>
          </w:p>
        </w:tc>
      </w:tr>
      <w:tr w:rsidR="00734BD4" w14:paraId="43449B7F" w14:textId="77777777" w:rsidTr="00734BD4">
        <w:trPr>
          <w:trHeight w:val="225"/>
          <w:jc w:val="center"/>
        </w:trPr>
        <w:tc>
          <w:tcPr>
            <w:tcW w:w="959" w:type="dxa"/>
            <w:tcBorders>
              <w:top w:val="nil"/>
              <w:left w:val="single" w:sz="4" w:space="0" w:color="auto"/>
              <w:bottom w:val="nil"/>
              <w:right w:val="single" w:sz="4" w:space="0" w:color="auto"/>
            </w:tcBorders>
          </w:tcPr>
          <w:p w14:paraId="357D8AB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00EA9"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07F445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E448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47D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1D1ED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33F5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532F25" w14:textId="77777777" w:rsidR="00734BD4" w:rsidRDefault="00734BD4">
            <w:pPr>
              <w:pStyle w:val="TAC"/>
            </w:pPr>
          </w:p>
        </w:tc>
      </w:tr>
      <w:tr w:rsidR="00734BD4" w14:paraId="4CED4120" w14:textId="77777777" w:rsidTr="00734BD4">
        <w:trPr>
          <w:trHeight w:val="225"/>
          <w:jc w:val="center"/>
        </w:trPr>
        <w:tc>
          <w:tcPr>
            <w:tcW w:w="959" w:type="dxa"/>
            <w:tcBorders>
              <w:top w:val="nil"/>
              <w:left w:val="single" w:sz="4" w:space="0" w:color="auto"/>
              <w:bottom w:val="nil"/>
              <w:right w:val="single" w:sz="4" w:space="0" w:color="auto"/>
            </w:tcBorders>
          </w:tcPr>
          <w:p w14:paraId="3A0E370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628E04" w14:textId="77777777" w:rsidR="00734BD4" w:rsidRDefault="00734BD4">
            <w:pPr>
              <w:pStyle w:val="TAL"/>
              <w:rPr>
                <w:lang w:val="sv-FI"/>
              </w:rPr>
            </w:pPr>
            <w:r>
              <w:rPr>
                <w:lang w:val="sv-FI"/>
              </w:rPr>
              <w:t xml:space="preserve">E-UTRA Band 22, 42, 52 </w:t>
            </w:r>
          </w:p>
          <w:p w14:paraId="35EF144F" w14:textId="77777777" w:rsidR="00734BD4" w:rsidRDefault="00734BD4">
            <w:pPr>
              <w:pStyle w:val="TAL"/>
              <w:rPr>
                <w:lang w:val="sv-FI"/>
              </w:rPr>
            </w:pPr>
            <w:r>
              <w:rPr>
                <w:lang w:val="sv-FI"/>
              </w:rP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2FEAE0E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C305B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BE0FD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73BD2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2D0EA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993759" w14:textId="77777777" w:rsidR="00734BD4" w:rsidRDefault="00734BD4">
            <w:pPr>
              <w:pStyle w:val="TAC"/>
            </w:pPr>
            <w:r>
              <w:t>2</w:t>
            </w:r>
          </w:p>
        </w:tc>
      </w:tr>
      <w:tr w:rsidR="00734BD4" w14:paraId="2203907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E842C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56206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253EE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BE9C0B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93D054"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EABECC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4A8367C"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43F0DDD" w14:textId="77777777" w:rsidR="00734BD4" w:rsidRDefault="00734BD4">
            <w:pPr>
              <w:pStyle w:val="TAC"/>
            </w:pPr>
            <w:r>
              <w:t>8</w:t>
            </w:r>
          </w:p>
        </w:tc>
      </w:tr>
      <w:tr w:rsidR="00734BD4" w14:paraId="63E4673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DC9A2AE" w14:textId="77777777" w:rsidR="00734BD4" w:rsidRDefault="00734BD4">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3B72E6AC" w14:textId="77777777" w:rsidR="00734BD4" w:rsidRDefault="00734BD4">
            <w:pPr>
              <w:pStyle w:val="TAL"/>
              <w:rPr>
                <w:lang w:val="sv-FI"/>
              </w:rPr>
            </w:pPr>
            <w:r>
              <w:rPr>
                <w:lang w:val="sv-FI"/>
              </w:rPr>
              <w:t>E-UTRA Band 1, 2, 3, 4, 5, 7, 8, 12, 13, 14, 17, 18, 19, 24, 25, 28, 29, 30, 31, 34, 38, 40, 42, 43, 45, 48, 50, 51, 65, 66, 70, 71, 73, 74, 85, 103, 106</w:t>
            </w:r>
          </w:p>
          <w:p w14:paraId="420818E5" w14:textId="77777777" w:rsidR="00734BD4" w:rsidRDefault="00734BD4">
            <w:pPr>
              <w:pStyle w:val="TAL"/>
              <w:rPr>
                <w:lang w:val="sv-FI"/>
              </w:rPr>
            </w:pPr>
            <w:r>
              <w:rPr>
                <w:lang w:val="sv-FI"/>
              </w:rPr>
              <w:t>NR Band n79, n105, n109</w:t>
            </w:r>
          </w:p>
        </w:tc>
        <w:tc>
          <w:tcPr>
            <w:tcW w:w="810" w:type="dxa"/>
            <w:tcBorders>
              <w:top w:val="single" w:sz="4" w:space="0" w:color="auto"/>
              <w:left w:val="single" w:sz="4" w:space="0" w:color="auto"/>
              <w:bottom w:val="single" w:sz="4" w:space="0" w:color="auto"/>
              <w:right w:val="single" w:sz="4" w:space="0" w:color="auto"/>
            </w:tcBorders>
            <w:hideMark/>
          </w:tcPr>
          <w:p w14:paraId="4BAFDCD0"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4B6E65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AE61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D4E9E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1F0C9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33522C" w14:textId="77777777" w:rsidR="00734BD4" w:rsidRDefault="00734BD4">
            <w:pPr>
              <w:pStyle w:val="TAC"/>
            </w:pPr>
          </w:p>
        </w:tc>
      </w:tr>
      <w:tr w:rsidR="00734BD4" w14:paraId="31D55F02" w14:textId="77777777" w:rsidTr="00734BD4">
        <w:trPr>
          <w:trHeight w:val="225"/>
          <w:jc w:val="center"/>
        </w:trPr>
        <w:tc>
          <w:tcPr>
            <w:tcW w:w="959" w:type="dxa"/>
            <w:tcBorders>
              <w:top w:val="nil"/>
              <w:left w:val="single" w:sz="4" w:space="0" w:color="auto"/>
              <w:bottom w:val="nil"/>
              <w:right w:val="single" w:sz="4" w:space="0" w:color="auto"/>
            </w:tcBorders>
          </w:tcPr>
          <w:p w14:paraId="4C58349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E68AF9" w14:textId="77777777" w:rsidR="00734BD4" w:rsidRDefault="00734BD4">
            <w:pPr>
              <w:pStyle w:val="TAL"/>
              <w:rPr>
                <w:lang w:val="sv-FI"/>
              </w:rPr>
            </w:pPr>
            <w:r>
              <w:rPr>
                <w:lang w:val="sv-FI"/>
              </w:rPr>
              <w:t>E-UTRA Band 41, 52, 53, 54</w:t>
            </w:r>
          </w:p>
          <w:p w14:paraId="1D6E77E8"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1FAC617"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C8E2C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58D8F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891D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483A3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4EEA24D" w14:textId="77777777" w:rsidR="00734BD4" w:rsidRDefault="00734BD4">
            <w:pPr>
              <w:pStyle w:val="TAC"/>
            </w:pPr>
            <w:r>
              <w:t>2</w:t>
            </w:r>
          </w:p>
        </w:tc>
      </w:tr>
      <w:tr w:rsidR="00734BD4" w14:paraId="013BD9D9" w14:textId="77777777" w:rsidTr="00734BD4">
        <w:trPr>
          <w:trHeight w:val="225"/>
          <w:jc w:val="center"/>
        </w:trPr>
        <w:tc>
          <w:tcPr>
            <w:tcW w:w="959" w:type="dxa"/>
            <w:tcBorders>
              <w:top w:val="nil"/>
              <w:left w:val="single" w:sz="4" w:space="0" w:color="auto"/>
              <w:bottom w:val="nil"/>
              <w:right w:val="single" w:sz="4" w:space="0" w:color="auto"/>
            </w:tcBorders>
          </w:tcPr>
          <w:p w14:paraId="61AA8CF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EDE2C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4F20BA7D"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9F25F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80B61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D795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A1AC6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5FCCAE" w14:textId="77777777" w:rsidR="00734BD4" w:rsidRDefault="00734BD4">
            <w:pPr>
              <w:pStyle w:val="TAC"/>
            </w:pPr>
          </w:p>
        </w:tc>
      </w:tr>
      <w:tr w:rsidR="00734BD4" w14:paraId="46C49C75" w14:textId="77777777" w:rsidTr="00734BD4">
        <w:trPr>
          <w:trHeight w:val="225"/>
          <w:jc w:val="center"/>
        </w:trPr>
        <w:tc>
          <w:tcPr>
            <w:tcW w:w="959" w:type="dxa"/>
            <w:tcBorders>
              <w:top w:val="nil"/>
              <w:left w:val="single" w:sz="4" w:space="0" w:color="auto"/>
              <w:bottom w:val="nil"/>
              <w:right w:val="single" w:sz="4" w:space="0" w:color="auto"/>
            </w:tcBorders>
          </w:tcPr>
          <w:p w14:paraId="70211A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110A9F7"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37553C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C0776C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6558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BEF28A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F6C71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416B77" w14:textId="77777777" w:rsidR="00734BD4" w:rsidRDefault="00734BD4">
            <w:pPr>
              <w:pStyle w:val="TAC"/>
            </w:pPr>
            <w:r>
              <w:t>15</w:t>
            </w:r>
          </w:p>
        </w:tc>
      </w:tr>
      <w:tr w:rsidR="00734BD4" w14:paraId="1164750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FB3017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14BADE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5AA2E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329202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C48CD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5C890D"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F0262E2"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98438D" w14:textId="77777777" w:rsidR="00734BD4" w:rsidRDefault="00734BD4">
            <w:pPr>
              <w:pStyle w:val="TAC"/>
            </w:pPr>
            <w:r>
              <w:t>8</w:t>
            </w:r>
          </w:p>
        </w:tc>
      </w:tr>
      <w:tr w:rsidR="00734BD4" w14:paraId="75A6072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EB6517" w14:textId="77777777" w:rsidR="00734BD4" w:rsidRDefault="00734BD4">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4291F660" w14:textId="77777777" w:rsidR="00734BD4" w:rsidRDefault="00734BD4">
            <w:pPr>
              <w:pStyle w:val="TAL"/>
              <w:rPr>
                <w:lang w:val="sv-FI"/>
              </w:rPr>
            </w:pPr>
            <w:r>
              <w:rPr>
                <w:lang w:val="sv-FI"/>
              </w:rPr>
              <w:t>E-UTRA Band 1, 2, 3, 4, 5, 7, 8, 12, 13, 14, 17, 20, 22, 25, 26, 27, 28, 29, 30, 31, 32, 33, 34, 40, 42, 43, 50, 51, 52, 65, 66, 67, 68, 71, 72, 74, 75, 76, 85, 103,</w:t>
            </w:r>
          </w:p>
          <w:p w14:paraId="74A5A49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11A89F1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EBBB4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7C53A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A31F9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FFB47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BB973E" w14:textId="77777777" w:rsidR="00734BD4" w:rsidRDefault="00734BD4">
            <w:pPr>
              <w:pStyle w:val="TAC"/>
            </w:pPr>
          </w:p>
        </w:tc>
      </w:tr>
      <w:tr w:rsidR="00734BD4" w14:paraId="134B1745" w14:textId="77777777" w:rsidTr="00734BD4">
        <w:trPr>
          <w:trHeight w:val="225"/>
          <w:jc w:val="center"/>
        </w:trPr>
        <w:tc>
          <w:tcPr>
            <w:tcW w:w="959" w:type="dxa"/>
            <w:tcBorders>
              <w:top w:val="nil"/>
              <w:left w:val="single" w:sz="4" w:space="0" w:color="auto"/>
              <w:bottom w:val="nil"/>
              <w:right w:val="single" w:sz="4" w:space="0" w:color="auto"/>
            </w:tcBorders>
          </w:tcPr>
          <w:p w14:paraId="7D6D57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AFBAAC" w14:textId="77777777" w:rsidR="00734BD4" w:rsidRDefault="00734BD4">
            <w:pPr>
              <w:pStyle w:val="TAL"/>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7E9935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9F6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31E2D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0D757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344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219482" w14:textId="77777777" w:rsidR="00734BD4" w:rsidRDefault="00734BD4">
            <w:pPr>
              <w:pStyle w:val="TAC"/>
            </w:pPr>
            <w:r>
              <w:t>2</w:t>
            </w:r>
          </w:p>
        </w:tc>
      </w:tr>
      <w:tr w:rsidR="00734BD4" w14:paraId="6BD1E874" w14:textId="77777777" w:rsidTr="00734BD4">
        <w:trPr>
          <w:trHeight w:val="225"/>
          <w:jc w:val="center"/>
        </w:trPr>
        <w:tc>
          <w:tcPr>
            <w:tcW w:w="959" w:type="dxa"/>
            <w:tcBorders>
              <w:top w:val="nil"/>
              <w:left w:val="single" w:sz="4" w:space="0" w:color="auto"/>
              <w:bottom w:val="nil"/>
              <w:right w:val="single" w:sz="4" w:space="0" w:color="auto"/>
            </w:tcBorders>
          </w:tcPr>
          <w:p w14:paraId="42C875F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F61DAD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8157C12" w14:textId="77777777" w:rsidR="00734BD4" w:rsidRDefault="00734BD4">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3B456BB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425FFC" w14:textId="77777777" w:rsidR="00734BD4" w:rsidRDefault="00734BD4">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1A694734"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3DD44B8"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AA234D6" w14:textId="77777777" w:rsidR="00734BD4" w:rsidRDefault="00734BD4">
            <w:pPr>
              <w:pStyle w:val="TAC"/>
            </w:pPr>
            <w:r>
              <w:t>15, 21, 26</w:t>
            </w:r>
          </w:p>
        </w:tc>
      </w:tr>
      <w:tr w:rsidR="00734BD4" w14:paraId="413C5023" w14:textId="77777777" w:rsidTr="00734BD4">
        <w:trPr>
          <w:trHeight w:val="225"/>
          <w:jc w:val="center"/>
        </w:trPr>
        <w:tc>
          <w:tcPr>
            <w:tcW w:w="959" w:type="dxa"/>
            <w:tcBorders>
              <w:top w:val="nil"/>
              <w:left w:val="single" w:sz="4" w:space="0" w:color="auto"/>
              <w:bottom w:val="nil"/>
              <w:right w:val="single" w:sz="4" w:space="0" w:color="auto"/>
            </w:tcBorders>
          </w:tcPr>
          <w:p w14:paraId="6ECFAD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4DDDB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3F74A5" w14:textId="77777777" w:rsidR="00734BD4" w:rsidRDefault="00734BD4">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3B6ABC8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CE5D2F" w14:textId="77777777" w:rsidR="00734BD4" w:rsidRDefault="00734BD4">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6FD99004"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876CF4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0FAD14D" w14:textId="77777777" w:rsidR="00734BD4" w:rsidRDefault="00734BD4">
            <w:pPr>
              <w:pStyle w:val="TAC"/>
            </w:pPr>
            <w:r>
              <w:t>15, 21, 26</w:t>
            </w:r>
          </w:p>
        </w:tc>
      </w:tr>
      <w:tr w:rsidR="00734BD4" w14:paraId="0B56D8A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1DB2E6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08FD72C"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3E7DD6" w14:textId="77777777" w:rsidR="00734BD4" w:rsidRDefault="00734BD4">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6D6E663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532B8F" w14:textId="77777777" w:rsidR="00734BD4" w:rsidRDefault="00734BD4">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74BAEAFB"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1D59DD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140D81" w14:textId="77777777" w:rsidR="00734BD4" w:rsidRDefault="00734BD4">
            <w:pPr>
              <w:pStyle w:val="TAC"/>
            </w:pPr>
            <w:r>
              <w:t>15, 21</w:t>
            </w:r>
          </w:p>
        </w:tc>
      </w:tr>
      <w:tr w:rsidR="00734BD4" w14:paraId="78C74D6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DC1F00F" w14:textId="77777777" w:rsidR="00734BD4" w:rsidRDefault="00734BD4">
            <w:pPr>
              <w:pStyle w:val="TAC"/>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3423392E" w14:textId="77777777" w:rsidR="00734BD4" w:rsidRDefault="00734BD4">
            <w:pPr>
              <w:pStyle w:val="TAL"/>
              <w:rPr>
                <w:lang w:val="de-DE"/>
              </w:rPr>
            </w:pPr>
            <w:r>
              <w:rPr>
                <w:lang w:val="de-DE"/>
              </w:rPr>
              <w:t>E-UTRA Band 1, 20, 28, 31, 32, 33, 34, 38, 39, 40, 45, 50, 51, 54, 65, 67, 68, 69, 72, 73, 74, 75, 76</w:t>
            </w:r>
          </w:p>
          <w:p w14:paraId="4655695C" w14:textId="77777777" w:rsidR="00734BD4" w:rsidRDefault="00734BD4">
            <w:pPr>
              <w:pStyle w:val="TAL"/>
              <w:rPr>
                <w:lang w:val="en-SE"/>
              </w:rPr>
            </w:pPr>
            <w:r>
              <w:rPr>
                <w:lang w:val="de-DE"/>
              </w:rPr>
              <w:t>NR Band n101, n104,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5B7CB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061E7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CB09C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42F5A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D5E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48CC01" w14:textId="77777777" w:rsidR="00734BD4" w:rsidRDefault="00734BD4">
            <w:pPr>
              <w:pStyle w:val="TAC"/>
            </w:pPr>
          </w:p>
        </w:tc>
      </w:tr>
      <w:tr w:rsidR="00734BD4" w14:paraId="04178B00" w14:textId="77777777" w:rsidTr="00734BD4">
        <w:trPr>
          <w:trHeight w:val="225"/>
          <w:jc w:val="center"/>
        </w:trPr>
        <w:tc>
          <w:tcPr>
            <w:tcW w:w="959" w:type="dxa"/>
            <w:tcBorders>
              <w:top w:val="nil"/>
              <w:left w:val="single" w:sz="4" w:space="0" w:color="auto"/>
              <w:bottom w:val="nil"/>
              <w:right w:val="single" w:sz="4" w:space="0" w:color="auto"/>
            </w:tcBorders>
          </w:tcPr>
          <w:p w14:paraId="10F25399"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7DD7F1" w14:textId="77777777" w:rsidR="00734BD4" w:rsidRDefault="00734BD4">
            <w:pPr>
              <w:pStyle w:val="TAL"/>
              <w:rPr>
                <w:lang w:val="sv-FI"/>
              </w:rPr>
            </w:pPr>
            <w:r>
              <w:rPr>
                <w:lang w:val="sv-FI"/>
              </w:rPr>
              <w:t>E-UTRA band  3, 7, 22, 41, 42, 43, 52</w:t>
            </w:r>
          </w:p>
          <w:p w14:paraId="65D21DB4"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48CA647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77D46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5062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A970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EA1E27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796B56" w14:textId="77777777" w:rsidR="00734BD4" w:rsidRDefault="00734BD4">
            <w:pPr>
              <w:pStyle w:val="TAC"/>
            </w:pPr>
            <w:r>
              <w:t>2</w:t>
            </w:r>
          </w:p>
        </w:tc>
      </w:tr>
      <w:tr w:rsidR="00734BD4" w14:paraId="2280304D" w14:textId="77777777" w:rsidTr="00734BD4">
        <w:trPr>
          <w:trHeight w:val="225"/>
          <w:jc w:val="center"/>
        </w:trPr>
        <w:tc>
          <w:tcPr>
            <w:tcW w:w="959" w:type="dxa"/>
            <w:tcBorders>
              <w:top w:val="nil"/>
              <w:left w:val="single" w:sz="4" w:space="0" w:color="auto"/>
              <w:bottom w:val="nil"/>
              <w:right w:val="single" w:sz="4" w:space="0" w:color="auto"/>
            </w:tcBorders>
          </w:tcPr>
          <w:p w14:paraId="163C40C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08E4B4B" w14:textId="77777777" w:rsidR="00734BD4" w:rsidRDefault="00734BD4">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0DEB41C8"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475EB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0949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560331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9473B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8DBAD" w14:textId="77777777" w:rsidR="00734BD4" w:rsidRDefault="00734BD4">
            <w:pPr>
              <w:pStyle w:val="TAC"/>
            </w:pPr>
            <w:r>
              <w:t>15</w:t>
            </w:r>
          </w:p>
        </w:tc>
      </w:tr>
      <w:tr w:rsidR="00734BD4" w14:paraId="76C91A62" w14:textId="77777777" w:rsidTr="00734BD4">
        <w:trPr>
          <w:trHeight w:val="225"/>
          <w:jc w:val="center"/>
        </w:trPr>
        <w:tc>
          <w:tcPr>
            <w:tcW w:w="959" w:type="dxa"/>
            <w:tcBorders>
              <w:top w:val="nil"/>
              <w:left w:val="single" w:sz="4" w:space="0" w:color="auto"/>
              <w:bottom w:val="nil"/>
              <w:right w:val="single" w:sz="4" w:space="0" w:color="auto"/>
            </w:tcBorders>
          </w:tcPr>
          <w:p w14:paraId="2AC9B3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EA5CA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37F012D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1046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641EA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F7D95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15A743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293B00" w14:textId="77777777" w:rsidR="00734BD4" w:rsidRDefault="00734BD4">
            <w:pPr>
              <w:pStyle w:val="TAC"/>
            </w:pPr>
          </w:p>
        </w:tc>
      </w:tr>
      <w:tr w:rsidR="00734BD4" w14:paraId="7478F84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C060D7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F3F12A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1BB5FA5"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5101A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B92CC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CF872B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2569454"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E852213" w14:textId="77777777" w:rsidR="00734BD4" w:rsidRDefault="00734BD4">
            <w:pPr>
              <w:pStyle w:val="TAC"/>
            </w:pPr>
            <w:r>
              <w:t>8</w:t>
            </w:r>
          </w:p>
        </w:tc>
      </w:tr>
      <w:tr w:rsidR="00734BD4" w14:paraId="631EFC9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FD9EA00" w14:textId="77777777" w:rsidR="00734BD4" w:rsidRDefault="00734BD4">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45F2E7FA" w14:textId="77777777" w:rsidR="00734BD4" w:rsidRDefault="00734BD4">
            <w:pPr>
              <w:pStyle w:val="TAL"/>
            </w:pPr>
            <w:r>
              <w:t>E-UTRA Band 2, 5, 13, 14, 17, 24, 25, 26, 27, 30, 41, 53, 54, 70, 71, 74,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12BA43D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EC8E5F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2B3F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35940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7BB5E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FDC944" w14:textId="77777777" w:rsidR="00734BD4" w:rsidRDefault="00734BD4">
            <w:pPr>
              <w:pStyle w:val="TAC"/>
            </w:pPr>
          </w:p>
        </w:tc>
      </w:tr>
      <w:tr w:rsidR="00734BD4" w14:paraId="55024552" w14:textId="77777777" w:rsidTr="00734BD4">
        <w:trPr>
          <w:trHeight w:val="225"/>
          <w:jc w:val="center"/>
        </w:trPr>
        <w:tc>
          <w:tcPr>
            <w:tcW w:w="959" w:type="dxa"/>
            <w:tcBorders>
              <w:top w:val="nil"/>
              <w:left w:val="single" w:sz="4" w:space="0" w:color="auto"/>
              <w:bottom w:val="nil"/>
              <w:right w:val="single" w:sz="4" w:space="0" w:color="auto"/>
            </w:tcBorders>
          </w:tcPr>
          <w:p w14:paraId="36CCD9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CFB9AC" w14:textId="77777777" w:rsidR="00734BD4" w:rsidRDefault="00734BD4">
            <w:pPr>
              <w:pStyle w:val="TAL"/>
              <w:rPr>
                <w:lang w:val="sv-FI"/>
              </w:rPr>
            </w:pPr>
            <w:r>
              <w:rPr>
                <w:lang w:val="sv-FI"/>
              </w:rPr>
              <w:t>E-UTRA Band 4, 48, 50, 51, 66</w:t>
            </w:r>
          </w:p>
          <w:p w14:paraId="1B12DE05"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DDC13E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F42D3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77FFA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E96C37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8D58F5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E9A240" w14:textId="77777777" w:rsidR="00734BD4" w:rsidRDefault="00734BD4">
            <w:pPr>
              <w:pStyle w:val="TAC"/>
            </w:pPr>
            <w:r>
              <w:t>2</w:t>
            </w:r>
          </w:p>
        </w:tc>
      </w:tr>
      <w:tr w:rsidR="00734BD4" w14:paraId="6DF3264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32A2CF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40CA35B" w14:textId="77777777" w:rsidR="00734BD4" w:rsidRDefault="00734BD4">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43E38B7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B6916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03D8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C4419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156C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3E54774" w14:textId="77777777" w:rsidR="00734BD4" w:rsidRDefault="00734BD4">
            <w:pPr>
              <w:pStyle w:val="TAC"/>
            </w:pPr>
            <w:r>
              <w:t>15</w:t>
            </w:r>
          </w:p>
        </w:tc>
      </w:tr>
      <w:tr w:rsidR="00734BD4" w14:paraId="22E063B3" w14:textId="77777777" w:rsidTr="00734BD4">
        <w:trPr>
          <w:trHeight w:val="225"/>
          <w:jc w:val="center"/>
        </w:trPr>
        <w:tc>
          <w:tcPr>
            <w:tcW w:w="959" w:type="dxa"/>
            <w:tcBorders>
              <w:top w:val="nil"/>
              <w:left w:val="single" w:sz="4" w:space="0" w:color="auto"/>
              <w:bottom w:val="nil"/>
              <w:right w:val="single" w:sz="4" w:space="0" w:color="auto"/>
            </w:tcBorders>
            <w:hideMark/>
          </w:tcPr>
          <w:p w14:paraId="241126CD" w14:textId="77777777" w:rsidR="00734BD4" w:rsidRDefault="00734BD4">
            <w:pPr>
              <w:pStyle w:val="TAC"/>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410A3D3F" w14:textId="77777777" w:rsidR="00734BD4" w:rsidRDefault="00734BD4">
            <w:pPr>
              <w:pStyle w:val="TAL"/>
            </w:pPr>
            <w:r>
              <w:t>E-UTRA Band 2, 4, 5, 12, 13, 17</w:t>
            </w:r>
            <w:r>
              <w:rPr>
                <w:lang w:eastAsia="zh-CN"/>
              </w:rPr>
              <w:t xml:space="preserve">, 25, 26, 27, 29, 41, 48, 50, 51, </w:t>
            </w:r>
            <w:r>
              <w:t xml:space="preserve">53, 54, </w:t>
            </w:r>
            <w:r>
              <w:rPr>
                <w:lang w:eastAsia="zh-CN"/>
              </w:rPr>
              <w:t>66, 70, 71</w:t>
            </w:r>
            <w:r>
              <w:rPr>
                <w:lang w:eastAsia="ja-JP"/>
              </w:rPr>
              <w:t>, 74, 85</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0DC6B42"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30BA6DB"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510CFE44"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836751"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E1F8EDB"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3BB827EC" w14:textId="77777777" w:rsidR="00734BD4" w:rsidRDefault="00734BD4">
            <w:pPr>
              <w:pStyle w:val="TAC"/>
            </w:pPr>
          </w:p>
        </w:tc>
      </w:tr>
      <w:tr w:rsidR="00734BD4" w14:paraId="71D2809F" w14:textId="77777777" w:rsidTr="00734BD4">
        <w:trPr>
          <w:trHeight w:val="225"/>
          <w:jc w:val="center"/>
        </w:trPr>
        <w:tc>
          <w:tcPr>
            <w:tcW w:w="959" w:type="dxa"/>
            <w:tcBorders>
              <w:top w:val="nil"/>
              <w:left w:val="single" w:sz="4" w:space="0" w:color="auto"/>
              <w:bottom w:val="nil"/>
              <w:right w:val="single" w:sz="4" w:space="0" w:color="auto"/>
            </w:tcBorders>
          </w:tcPr>
          <w:p w14:paraId="155D91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95ADA7" w14:textId="77777777" w:rsidR="00734BD4" w:rsidRDefault="00734BD4">
            <w:pPr>
              <w:pStyle w:val="TAL"/>
            </w:pPr>
            <w:r>
              <w:t>E-UTRA Band 14, 103</w:t>
            </w:r>
          </w:p>
        </w:tc>
        <w:tc>
          <w:tcPr>
            <w:tcW w:w="810" w:type="dxa"/>
            <w:tcBorders>
              <w:top w:val="single" w:sz="4" w:space="0" w:color="auto"/>
              <w:left w:val="single" w:sz="4" w:space="0" w:color="auto"/>
              <w:bottom w:val="single" w:sz="4" w:space="0" w:color="auto"/>
              <w:right w:val="single" w:sz="4" w:space="0" w:color="auto"/>
            </w:tcBorders>
            <w:hideMark/>
          </w:tcPr>
          <w:p w14:paraId="2633B384"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7A8C3F"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06316B2"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6A5AEA"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F2EC250"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FE1504E" w14:textId="77777777" w:rsidR="00734BD4" w:rsidRDefault="00734BD4">
            <w:pPr>
              <w:pStyle w:val="TAC"/>
            </w:pPr>
            <w:r>
              <w:rPr>
                <w:rFonts w:cs="Arial"/>
                <w:sz w:val="16"/>
                <w:szCs w:val="16"/>
              </w:rPr>
              <w:t>15</w:t>
            </w:r>
          </w:p>
        </w:tc>
      </w:tr>
      <w:tr w:rsidR="00734BD4" w14:paraId="74DB1783" w14:textId="77777777" w:rsidTr="00734BD4">
        <w:trPr>
          <w:trHeight w:val="225"/>
          <w:jc w:val="center"/>
        </w:trPr>
        <w:tc>
          <w:tcPr>
            <w:tcW w:w="959" w:type="dxa"/>
            <w:tcBorders>
              <w:top w:val="nil"/>
              <w:left w:val="single" w:sz="4" w:space="0" w:color="auto"/>
              <w:bottom w:val="nil"/>
              <w:right w:val="single" w:sz="4" w:space="0" w:color="auto"/>
            </w:tcBorders>
          </w:tcPr>
          <w:p w14:paraId="339D4E1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CAC691" w14:textId="77777777" w:rsidR="00734BD4" w:rsidRDefault="00734BD4">
            <w:pPr>
              <w:pStyle w:val="TAL"/>
              <w:rPr>
                <w:lang w:val="sv-FI"/>
              </w:rPr>
            </w:pPr>
            <w:r>
              <w:rPr>
                <w:lang w:val="sv-FI"/>
              </w:rPr>
              <w:t>E-UTRA Band 24, 30</w:t>
            </w:r>
          </w:p>
          <w:p w14:paraId="62307134"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7773D17F"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38EDC6"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006897D"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D561F7"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61C2DC1"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214039B" w14:textId="77777777" w:rsidR="00734BD4" w:rsidRDefault="00734BD4">
            <w:pPr>
              <w:pStyle w:val="TAC"/>
            </w:pPr>
            <w:r>
              <w:rPr>
                <w:rFonts w:cs="Arial"/>
                <w:sz w:val="16"/>
                <w:szCs w:val="16"/>
              </w:rPr>
              <w:t>2</w:t>
            </w:r>
          </w:p>
        </w:tc>
      </w:tr>
      <w:tr w:rsidR="00734BD4" w14:paraId="7054D7F7" w14:textId="77777777" w:rsidTr="00734BD4">
        <w:trPr>
          <w:trHeight w:val="225"/>
          <w:jc w:val="center"/>
        </w:trPr>
        <w:tc>
          <w:tcPr>
            <w:tcW w:w="959" w:type="dxa"/>
            <w:tcBorders>
              <w:top w:val="nil"/>
              <w:left w:val="single" w:sz="4" w:space="0" w:color="auto"/>
              <w:bottom w:val="nil"/>
              <w:right w:val="single" w:sz="4" w:space="0" w:color="auto"/>
            </w:tcBorders>
          </w:tcPr>
          <w:p w14:paraId="1422045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0E1C5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062AE38" w14:textId="77777777" w:rsidR="00734BD4" w:rsidRDefault="00734BD4">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74C26831"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1241570" w14:textId="77777777" w:rsidR="00734BD4" w:rsidRDefault="00734BD4">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40574A6C"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6FCED7D0"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6D3A4ACF" w14:textId="77777777" w:rsidR="00734BD4" w:rsidRDefault="00734BD4">
            <w:pPr>
              <w:pStyle w:val="TAC"/>
            </w:pPr>
            <w:r>
              <w:rPr>
                <w:rFonts w:cs="Arial"/>
                <w:sz w:val="16"/>
                <w:szCs w:val="16"/>
              </w:rPr>
              <w:t>15</w:t>
            </w:r>
          </w:p>
        </w:tc>
      </w:tr>
      <w:tr w:rsidR="00734BD4" w14:paraId="39D89EE7"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1EE06C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87F23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63F89B" w14:textId="77777777" w:rsidR="00734BD4" w:rsidRDefault="00734BD4">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63452DD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FFD9C80" w14:textId="77777777" w:rsidR="00734BD4" w:rsidRDefault="00734BD4">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6F69C831"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4831FD01"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0C3FD49" w14:textId="77777777" w:rsidR="00734BD4" w:rsidRDefault="00734BD4">
            <w:pPr>
              <w:pStyle w:val="TAC"/>
            </w:pPr>
            <w:r>
              <w:rPr>
                <w:rFonts w:cs="Arial"/>
                <w:sz w:val="16"/>
                <w:szCs w:val="16"/>
              </w:rPr>
              <w:t>11, 15</w:t>
            </w:r>
          </w:p>
        </w:tc>
      </w:tr>
      <w:tr w:rsidR="00734BD4" w14:paraId="0FFB7AD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54E566" w14:textId="77777777" w:rsidR="00734BD4" w:rsidRDefault="00734BD4">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14:paraId="41F15FF5" w14:textId="77777777" w:rsidR="00734BD4" w:rsidRDefault="00734BD4">
            <w:pPr>
              <w:pStyle w:val="TAL"/>
            </w:pPr>
            <w:r>
              <w:t>E-UTRA Band 2, 4, 5, 12, 13, 14, 17</w:t>
            </w:r>
            <w:r>
              <w:rPr>
                <w:lang w:eastAsia="zh-CN"/>
              </w:rPr>
              <w:t xml:space="preserve">, 23, 24, 25, 26, 27, 29, 30, 41, 48, 53, </w:t>
            </w:r>
            <w:r>
              <w:t xml:space="preserve">54, </w:t>
            </w:r>
            <w:r>
              <w:rPr>
                <w:lang w:eastAsia="zh-CN"/>
              </w:rPr>
              <w:t>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3FB150A" w14:textId="77777777" w:rsidR="00734BD4" w:rsidRDefault="00734BD4">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326315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2C37B8" w14:textId="77777777" w:rsidR="00734BD4" w:rsidRDefault="00734BD4">
            <w:pPr>
              <w:pStyle w:val="TAC"/>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216262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58DFF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94227A" w14:textId="77777777" w:rsidR="00734BD4" w:rsidRDefault="00734BD4">
            <w:pPr>
              <w:pStyle w:val="TAC"/>
            </w:pPr>
          </w:p>
        </w:tc>
      </w:tr>
      <w:tr w:rsidR="00734BD4" w14:paraId="5DB0EC23" w14:textId="77777777" w:rsidTr="00734BD4">
        <w:trPr>
          <w:trHeight w:val="225"/>
          <w:jc w:val="center"/>
        </w:trPr>
        <w:tc>
          <w:tcPr>
            <w:tcW w:w="959" w:type="dxa"/>
            <w:tcBorders>
              <w:top w:val="nil"/>
              <w:left w:val="single" w:sz="4" w:space="0" w:color="auto"/>
              <w:bottom w:val="nil"/>
              <w:right w:val="single" w:sz="4" w:space="0" w:color="auto"/>
            </w:tcBorders>
          </w:tcPr>
          <w:p w14:paraId="3DA344E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96DC09"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5840C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EA068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94E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1AF57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47DB2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AF49DA" w14:textId="77777777" w:rsidR="00734BD4" w:rsidRDefault="00734BD4">
            <w:pPr>
              <w:pStyle w:val="TAC"/>
            </w:pPr>
            <w:r>
              <w:t>2</w:t>
            </w:r>
          </w:p>
        </w:tc>
      </w:tr>
      <w:tr w:rsidR="00734BD4" w14:paraId="1E14E162" w14:textId="77777777" w:rsidTr="00734BD4">
        <w:trPr>
          <w:trHeight w:val="225"/>
          <w:jc w:val="center"/>
        </w:trPr>
        <w:tc>
          <w:tcPr>
            <w:tcW w:w="959" w:type="dxa"/>
            <w:tcBorders>
              <w:top w:val="nil"/>
              <w:left w:val="single" w:sz="4" w:space="0" w:color="auto"/>
              <w:bottom w:val="nil"/>
              <w:right w:val="single" w:sz="4" w:space="0" w:color="auto"/>
            </w:tcBorders>
          </w:tcPr>
          <w:p w14:paraId="675FE08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436089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7F374E0" w14:textId="77777777" w:rsidR="00734BD4" w:rsidRDefault="00734BD4">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21D772D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5C93AA" w14:textId="77777777" w:rsidR="00734BD4" w:rsidRDefault="00734BD4">
            <w:pPr>
              <w:pStyle w:val="TAC"/>
            </w:pPr>
            <w:r>
              <w:t>775</w:t>
            </w:r>
          </w:p>
        </w:tc>
        <w:tc>
          <w:tcPr>
            <w:tcW w:w="1133" w:type="dxa"/>
            <w:tcBorders>
              <w:top w:val="single" w:sz="4" w:space="0" w:color="auto"/>
              <w:left w:val="single" w:sz="4" w:space="0" w:color="auto"/>
              <w:bottom w:val="single" w:sz="4" w:space="0" w:color="auto"/>
              <w:right w:val="single" w:sz="4" w:space="0" w:color="auto"/>
            </w:tcBorders>
            <w:hideMark/>
          </w:tcPr>
          <w:p w14:paraId="3799D57F"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3A042D4"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563082C0" w14:textId="77777777" w:rsidR="00734BD4" w:rsidRDefault="00734BD4">
            <w:pPr>
              <w:pStyle w:val="TAC"/>
            </w:pPr>
            <w:r>
              <w:t>12, 15</w:t>
            </w:r>
          </w:p>
        </w:tc>
      </w:tr>
      <w:tr w:rsidR="00734BD4" w14:paraId="012A041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2173A1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01BE40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0908A2" w14:textId="77777777" w:rsidR="00734BD4" w:rsidRDefault="00734BD4">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6A9D325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A17825" w14:textId="77777777" w:rsidR="00734BD4" w:rsidRDefault="00734BD4">
            <w:pPr>
              <w:pStyle w:val="TAC"/>
            </w:pPr>
            <w:r>
              <w:t>805</w:t>
            </w:r>
          </w:p>
        </w:tc>
        <w:tc>
          <w:tcPr>
            <w:tcW w:w="1133" w:type="dxa"/>
            <w:tcBorders>
              <w:top w:val="single" w:sz="4" w:space="0" w:color="auto"/>
              <w:left w:val="single" w:sz="4" w:space="0" w:color="auto"/>
              <w:bottom w:val="single" w:sz="4" w:space="0" w:color="auto"/>
              <w:right w:val="single" w:sz="4" w:space="0" w:color="auto"/>
            </w:tcBorders>
            <w:hideMark/>
          </w:tcPr>
          <w:p w14:paraId="6C8AE7EC"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7F049B0"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4847AFA4" w14:textId="77777777" w:rsidR="00734BD4" w:rsidRDefault="00734BD4">
            <w:pPr>
              <w:pStyle w:val="TAC"/>
            </w:pPr>
            <w:r>
              <w:t>11, 12, 15</w:t>
            </w:r>
          </w:p>
        </w:tc>
      </w:tr>
      <w:tr w:rsidR="00734BD4" w14:paraId="25591D6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BB435" w14:textId="77777777" w:rsidR="00734BD4" w:rsidRDefault="00734BD4">
            <w:pPr>
              <w:pStyle w:val="TAC"/>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446D2487" w14:textId="77777777" w:rsidR="00734BD4" w:rsidRDefault="00734BD4">
            <w:pPr>
              <w:pStyle w:val="TAL"/>
              <w:rPr>
                <w:lang w:val="sv-FI" w:eastAsia="zh-CN"/>
              </w:rPr>
            </w:pPr>
            <w:r>
              <w:rPr>
                <w:lang w:val="sv-FI"/>
              </w:rPr>
              <w:t>E-UTRA Band 1, 3, 11, 21, 34</w:t>
            </w:r>
            <w:r>
              <w:rPr>
                <w:lang w:val="sv-FI" w:eastAsia="ja-JP"/>
              </w:rPr>
              <w:t>, 40, 42, 65</w:t>
            </w:r>
          </w:p>
          <w:p w14:paraId="2A1F3B17" w14:textId="77777777" w:rsidR="00734BD4" w:rsidRDefault="00734BD4">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0B2AB85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0EF03C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6FB94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240BE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E8540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ECB7EF" w14:textId="77777777" w:rsidR="00734BD4" w:rsidRDefault="00734BD4">
            <w:pPr>
              <w:pStyle w:val="TAC"/>
            </w:pPr>
          </w:p>
        </w:tc>
      </w:tr>
      <w:tr w:rsidR="00734BD4" w14:paraId="1B4112AC" w14:textId="77777777" w:rsidTr="00734BD4">
        <w:trPr>
          <w:trHeight w:val="225"/>
          <w:jc w:val="center"/>
        </w:trPr>
        <w:tc>
          <w:tcPr>
            <w:tcW w:w="959" w:type="dxa"/>
            <w:tcBorders>
              <w:top w:val="nil"/>
              <w:left w:val="single" w:sz="4" w:space="0" w:color="auto"/>
              <w:bottom w:val="nil"/>
              <w:right w:val="single" w:sz="4" w:space="0" w:color="auto"/>
            </w:tcBorders>
          </w:tcPr>
          <w:p w14:paraId="66CA8AA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362162" w14:textId="77777777" w:rsidR="00734BD4" w:rsidRDefault="00734BD4">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EAB519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6E9E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2802A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FBBD2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94693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D9654D3" w14:textId="77777777" w:rsidR="00734BD4" w:rsidRDefault="00734BD4">
            <w:pPr>
              <w:pStyle w:val="TAC"/>
            </w:pPr>
            <w:r>
              <w:rPr>
                <w:rFonts w:eastAsia="Yu Mincho"/>
                <w:lang w:eastAsia="ja-JP"/>
              </w:rPr>
              <w:t>2</w:t>
            </w:r>
          </w:p>
        </w:tc>
      </w:tr>
      <w:tr w:rsidR="00734BD4" w14:paraId="5573B24A" w14:textId="77777777" w:rsidTr="00734BD4">
        <w:trPr>
          <w:trHeight w:val="225"/>
          <w:jc w:val="center"/>
        </w:trPr>
        <w:tc>
          <w:tcPr>
            <w:tcW w:w="959" w:type="dxa"/>
            <w:tcBorders>
              <w:top w:val="nil"/>
              <w:left w:val="single" w:sz="4" w:space="0" w:color="auto"/>
              <w:bottom w:val="nil"/>
              <w:right w:val="single" w:sz="4" w:space="0" w:color="auto"/>
            </w:tcBorders>
          </w:tcPr>
          <w:p w14:paraId="2A7619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FB0417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7CB5614" w14:textId="77777777" w:rsidR="00734BD4" w:rsidRDefault="00734BD4">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4EB228C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3D39A09" w14:textId="77777777" w:rsidR="00734BD4" w:rsidRDefault="00734BD4">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07C91E25"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99620DF"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F77E407" w14:textId="77777777" w:rsidR="00734BD4" w:rsidRDefault="00734BD4">
            <w:pPr>
              <w:pStyle w:val="TAC"/>
            </w:pPr>
          </w:p>
        </w:tc>
      </w:tr>
      <w:tr w:rsidR="00734BD4" w14:paraId="098CAD14" w14:textId="77777777" w:rsidTr="00734BD4">
        <w:trPr>
          <w:trHeight w:val="225"/>
          <w:jc w:val="center"/>
        </w:trPr>
        <w:tc>
          <w:tcPr>
            <w:tcW w:w="959" w:type="dxa"/>
            <w:tcBorders>
              <w:top w:val="nil"/>
              <w:left w:val="single" w:sz="4" w:space="0" w:color="auto"/>
              <w:bottom w:val="nil"/>
              <w:right w:val="single" w:sz="4" w:space="0" w:color="auto"/>
            </w:tcBorders>
          </w:tcPr>
          <w:p w14:paraId="528BA13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1B591A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A0999E" w14:textId="77777777" w:rsidR="00734BD4" w:rsidRDefault="00734BD4">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55320AD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BD73FD5" w14:textId="77777777" w:rsidR="00734BD4" w:rsidRDefault="00734BD4">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0BB8CB2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4B55C1D3"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3F999C3" w14:textId="77777777" w:rsidR="00734BD4" w:rsidRDefault="00734BD4">
            <w:pPr>
              <w:pStyle w:val="TAC"/>
            </w:pPr>
          </w:p>
        </w:tc>
      </w:tr>
      <w:tr w:rsidR="00734BD4" w14:paraId="12CE811E" w14:textId="77777777" w:rsidTr="00734BD4">
        <w:trPr>
          <w:trHeight w:val="225"/>
          <w:jc w:val="center"/>
        </w:trPr>
        <w:tc>
          <w:tcPr>
            <w:tcW w:w="959" w:type="dxa"/>
            <w:tcBorders>
              <w:top w:val="nil"/>
              <w:left w:val="single" w:sz="4" w:space="0" w:color="auto"/>
              <w:bottom w:val="nil"/>
              <w:right w:val="single" w:sz="4" w:space="0" w:color="auto"/>
            </w:tcBorders>
          </w:tcPr>
          <w:p w14:paraId="74D8869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1AF729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CD00AC" w14:textId="77777777" w:rsidR="00734BD4" w:rsidRDefault="00734BD4">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7D9FA830"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104343E" w14:textId="77777777" w:rsidR="00734BD4" w:rsidRDefault="00734BD4">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495523A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244FA75"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B4936F8" w14:textId="77777777" w:rsidR="00734BD4" w:rsidRDefault="00734BD4">
            <w:pPr>
              <w:pStyle w:val="TAC"/>
            </w:pPr>
          </w:p>
        </w:tc>
      </w:tr>
      <w:tr w:rsidR="00734BD4" w14:paraId="636AFBF5" w14:textId="77777777" w:rsidTr="00734BD4">
        <w:trPr>
          <w:trHeight w:val="225"/>
          <w:jc w:val="center"/>
        </w:trPr>
        <w:tc>
          <w:tcPr>
            <w:tcW w:w="959" w:type="dxa"/>
            <w:tcBorders>
              <w:top w:val="nil"/>
              <w:left w:val="single" w:sz="4" w:space="0" w:color="auto"/>
              <w:bottom w:val="nil"/>
              <w:right w:val="single" w:sz="4" w:space="0" w:color="auto"/>
            </w:tcBorders>
          </w:tcPr>
          <w:p w14:paraId="173C18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76F86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24E475" w14:textId="77777777" w:rsidR="00734BD4" w:rsidRDefault="00734BD4">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645D3059"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614A9FC" w14:textId="77777777" w:rsidR="00734BD4" w:rsidRDefault="00734BD4">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41CA18B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122FB1A"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607C706" w14:textId="77777777" w:rsidR="00734BD4" w:rsidRDefault="00734BD4">
            <w:pPr>
              <w:pStyle w:val="TAC"/>
            </w:pPr>
          </w:p>
        </w:tc>
      </w:tr>
      <w:tr w:rsidR="00734BD4" w14:paraId="106F1A1C" w14:textId="77777777" w:rsidTr="00734BD4">
        <w:trPr>
          <w:trHeight w:val="225"/>
          <w:jc w:val="center"/>
        </w:trPr>
        <w:tc>
          <w:tcPr>
            <w:tcW w:w="959" w:type="dxa"/>
            <w:tcBorders>
              <w:top w:val="nil"/>
              <w:left w:val="single" w:sz="4" w:space="0" w:color="auto"/>
              <w:bottom w:val="nil"/>
              <w:right w:val="single" w:sz="4" w:space="0" w:color="auto"/>
            </w:tcBorders>
          </w:tcPr>
          <w:p w14:paraId="1A50D5F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2C8CFE"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A29AB38" w14:textId="77777777" w:rsidR="00734BD4" w:rsidRDefault="00734BD4">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7B9A26A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3C903E5" w14:textId="77777777" w:rsidR="00734BD4" w:rsidRDefault="00734BD4">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31A74986" w14:textId="77777777" w:rsidR="00734BD4" w:rsidRDefault="00734BD4">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79BC71A4" w14:textId="77777777" w:rsidR="00734BD4" w:rsidRDefault="00734BD4">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4D60AA39" w14:textId="77777777" w:rsidR="00734BD4" w:rsidRDefault="00734BD4">
            <w:pPr>
              <w:pStyle w:val="TAC"/>
            </w:pPr>
            <w:r>
              <w:rPr>
                <w:rFonts w:cs="Arial"/>
              </w:rPr>
              <w:t>8</w:t>
            </w:r>
          </w:p>
        </w:tc>
      </w:tr>
      <w:tr w:rsidR="00734BD4" w14:paraId="317C7C55" w14:textId="77777777" w:rsidTr="00734BD4">
        <w:trPr>
          <w:trHeight w:val="225"/>
          <w:jc w:val="center"/>
        </w:trPr>
        <w:tc>
          <w:tcPr>
            <w:tcW w:w="959" w:type="dxa"/>
            <w:tcBorders>
              <w:top w:val="nil"/>
              <w:left w:val="single" w:sz="4" w:space="0" w:color="auto"/>
              <w:bottom w:val="nil"/>
              <w:right w:val="single" w:sz="4" w:space="0" w:color="auto"/>
            </w:tcBorders>
          </w:tcPr>
          <w:p w14:paraId="114970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95A82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5E5AAD" w14:textId="77777777" w:rsidR="00734BD4" w:rsidRDefault="00734BD4">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2EC973BE"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16A1226" w14:textId="77777777" w:rsidR="00734BD4" w:rsidRDefault="00734BD4">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5D46F24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5C969A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AE72B80" w14:textId="77777777" w:rsidR="00734BD4" w:rsidRDefault="00734BD4">
            <w:pPr>
              <w:pStyle w:val="TAC"/>
            </w:pPr>
          </w:p>
        </w:tc>
      </w:tr>
      <w:tr w:rsidR="00734BD4" w14:paraId="78627F8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FBA908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346BD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F1A3E9" w14:textId="77777777" w:rsidR="00734BD4" w:rsidRDefault="00734BD4">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102A07ED"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77ED741" w14:textId="77777777" w:rsidR="00734BD4" w:rsidRDefault="00734BD4">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1814AF6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C99031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19586F" w14:textId="77777777" w:rsidR="00734BD4" w:rsidRDefault="00734BD4">
            <w:pPr>
              <w:pStyle w:val="TAC"/>
            </w:pPr>
          </w:p>
        </w:tc>
      </w:tr>
      <w:tr w:rsidR="00734BD4" w14:paraId="45215BC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5C42D45" w14:textId="77777777" w:rsidR="00734BD4" w:rsidRDefault="00734BD4">
            <w:pPr>
              <w:pStyle w:val="TAC"/>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0209A363" w14:textId="77777777" w:rsidR="00734BD4" w:rsidRDefault="00734BD4">
            <w:pPr>
              <w:pStyle w:val="TAL"/>
            </w:pPr>
            <w:r>
              <w:t>E-UTRA Band 1, 3, 7, 8, 22, 31, 32, 33, 34, 40, 43, 50, 51, 65, 67, 68, 72, 74, 75, 76</w:t>
            </w:r>
          </w:p>
          <w:p w14:paraId="46CDAF0F" w14:textId="77777777" w:rsidR="00734BD4" w:rsidRDefault="00734BD4">
            <w:pPr>
              <w:pStyle w:val="TAL"/>
            </w:pPr>
            <w:r>
              <w:t>NR Band n100, n101, n104</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BC19E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DF332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F70F0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09B0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CFA59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10FC5BB" w14:textId="77777777" w:rsidR="00734BD4" w:rsidRDefault="00734BD4">
            <w:pPr>
              <w:pStyle w:val="TAC"/>
            </w:pPr>
          </w:p>
        </w:tc>
      </w:tr>
      <w:tr w:rsidR="00734BD4" w14:paraId="1BA3279D" w14:textId="77777777" w:rsidTr="00734BD4">
        <w:trPr>
          <w:trHeight w:val="225"/>
          <w:jc w:val="center"/>
        </w:trPr>
        <w:tc>
          <w:tcPr>
            <w:tcW w:w="959" w:type="dxa"/>
            <w:tcBorders>
              <w:top w:val="nil"/>
              <w:left w:val="single" w:sz="4" w:space="0" w:color="auto"/>
              <w:bottom w:val="nil"/>
              <w:right w:val="single" w:sz="4" w:space="0" w:color="auto"/>
            </w:tcBorders>
          </w:tcPr>
          <w:p w14:paraId="2BCB51D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20E74F3" w14:textId="77777777" w:rsidR="00734BD4" w:rsidRDefault="00734BD4">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6FA966B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0D57B0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DD96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7E6A03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9CCF1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BC0B9C3" w14:textId="77777777" w:rsidR="00734BD4" w:rsidRDefault="00734BD4">
            <w:pPr>
              <w:pStyle w:val="TAC"/>
            </w:pPr>
            <w:r>
              <w:t>15</w:t>
            </w:r>
          </w:p>
        </w:tc>
      </w:tr>
      <w:tr w:rsidR="00734BD4" w14:paraId="171D0C94" w14:textId="77777777" w:rsidTr="00734BD4">
        <w:trPr>
          <w:trHeight w:val="225"/>
          <w:jc w:val="center"/>
        </w:trPr>
        <w:tc>
          <w:tcPr>
            <w:tcW w:w="959" w:type="dxa"/>
            <w:tcBorders>
              <w:top w:val="nil"/>
              <w:left w:val="single" w:sz="4" w:space="0" w:color="auto"/>
              <w:bottom w:val="nil"/>
              <w:right w:val="single" w:sz="4" w:space="0" w:color="auto"/>
            </w:tcBorders>
          </w:tcPr>
          <w:p w14:paraId="5D33673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0C414A" w14:textId="77777777" w:rsidR="00734BD4" w:rsidRDefault="00734BD4">
            <w:pPr>
              <w:pStyle w:val="TAL"/>
              <w:rPr>
                <w:lang w:val="sv-FI"/>
              </w:rPr>
            </w:pPr>
            <w:r>
              <w:rPr>
                <w:lang w:val="sv-FI"/>
              </w:rPr>
              <w:t>E-UTRA Band 38, 42, 52, 69</w:t>
            </w:r>
          </w:p>
          <w:p w14:paraId="29317B3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A50C3D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7753D2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7B7262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EA59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63776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E7C929" w14:textId="77777777" w:rsidR="00734BD4" w:rsidRDefault="00734BD4">
            <w:pPr>
              <w:pStyle w:val="TAC"/>
            </w:pPr>
            <w:r>
              <w:t>2</w:t>
            </w:r>
          </w:p>
        </w:tc>
      </w:tr>
      <w:tr w:rsidR="00734BD4" w14:paraId="0AEAC75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7845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1171695"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CA2632"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2F2844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E15103" w14:textId="77777777" w:rsidR="00734BD4" w:rsidRDefault="00734BD4">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7CEDB7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B234C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D9EA9F4" w14:textId="77777777" w:rsidR="00734BD4" w:rsidRDefault="00734BD4">
            <w:pPr>
              <w:pStyle w:val="TAC"/>
            </w:pPr>
          </w:p>
        </w:tc>
      </w:tr>
      <w:tr w:rsidR="00734BD4" w14:paraId="05D1A20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BED2173" w14:textId="77777777" w:rsidR="00734BD4" w:rsidRDefault="00734BD4">
            <w:pPr>
              <w:pStyle w:val="TAC"/>
            </w:pPr>
            <w:r>
              <w:t>n24, n99</w:t>
            </w:r>
          </w:p>
        </w:tc>
        <w:tc>
          <w:tcPr>
            <w:tcW w:w="2831" w:type="dxa"/>
            <w:tcBorders>
              <w:top w:val="single" w:sz="4" w:space="0" w:color="auto"/>
              <w:left w:val="single" w:sz="4" w:space="0" w:color="auto"/>
              <w:bottom w:val="single" w:sz="4" w:space="0" w:color="auto"/>
              <w:right w:val="single" w:sz="4" w:space="0" w:color="auto"/>
            </w:tcBorders>
            <w:hideMark/>
          </w:tcPr>
          <w:p w14:paraId="03292D5F" w14:textId="77777777" w:rsidR="00734BD4" w:rsidRDefault="00734BD4">
            <w:pPr>
              <w:pStyle w:val="TAL"/>
            </w:pPr>
            <w:r>
              <w:t>E-UTRA Band 2, 4, 5, 10, 12, 13, 14, 17, 24, 25, 26, 29, 30, 41, 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5DBE3AE6" w14:textId="77777777" w:rsidR="00734BD4" w:rsidRDefault="00734BD4">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5E67BE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62BF81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D8E2B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7E834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805F38" w14:textId="77777777" w:rsidR="00734BD4" w:rsidRDefault="00734BD4">
            <w:pPr>
              <w:pStyle w:val="TAC"/>
            </w:pPr>
          </w:p>
        </w:tc>
      </w:tr>
      <w:tr w:rsidR="00734BD4" w14:paraId="72564AD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412F8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C9DB4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3ED652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4EF59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2F986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9F7D59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C9874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567F16" w14:textId="77777777" w:rsidR="00734BD4" w:rsidRDefault="00734BD4">
            <w:pPr>
              <w:pStyle w:val="TAC"/>
            </w:pPr>
            <w:r>
              <w:t>2</w:t>
            </w:r>
          </w:p>
        </w:tc>
      </w:tr>
      <w:tr w:rsidR="00734BD4" w14:paraId="0819E30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382818E" w14:textId="77777777" w:rsidR="00734BD4" w:rsidRDefault="00734BD4">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70B1283B" w14:textId="77777777" w:rsidR="00734BD4" w:rsidRDefault="00734BD4">
            <w:pPr>
              <w:pStyle w:val="TAL"/>
              <w:rPr>
                <w:lang w:val="de-DE"/>
              </w:rPr>
            </w:pPr>
            <w:r>
              <w:rPr>
                <w:lang w:val="de-DE"/>
              </w:rPr>
              <w:t>E-UTRA Band 4, 5, 7, 12, 13, 14, 17, 24, 26, 27, 28, 29, 30, 38, 41, 42, 53, 54, 66, 70, 71, 85, 103</w:t>
            </w:r>
            <w:r>
              <w:rPr>
                <w:lang w:val="sv-FI"/>
              </w:rPr>
              <w:t>, 106</w:t>
            </w:r>
          </w:p>
          <w:p w14:paraId="5761652E"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4E7378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DE76A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7A0AA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F8894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B7618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245D3E" w14:textId="77777777" w:rsidR="00734BD4" w:rsidRDefault="00734BD4">
            <w:pPr>
              <w:pStyle w:val="TAC"/>
            </w:pPr>
          </w:p>
        </w:tc>
      </w:tr>
      <w:tr w:rsidR="00734BD4" w14:paraId="279A10DA" w14:textId="77777777" w:rsidTr="00734BD4">
        <w:trPr>
          <w:trHeight w:val="225"/>
          <w:jc w:val="center"/>
        </w:trPr>
        <w:tc>
          <w:tcPr>
            <w:tcW w:w="959" w:type="dxa"/>
            <w:tcBorders>
              <w:top w:val="nil"/>
              <w:left w:val="single" w:sz="4" w:space="0" w:color="auto"/>
              <w:bottom w:val="nil"/>
              <w:right w:val="single" w:sz="4" w:space="0" w:color="auto"/>
            </w:tcBorders>
          </w:tcPr>
          <w:p w14:paraId="64272C4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DB7EFB" w14:textId="77777777" w:rsidR="00734BD4" w:rsidRDefault="00734BD4">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78A34A6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6B69B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C2EF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5B10E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A38B8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2CF405" w14:textId="77777777" w:rsidR="00734BD4" w:rsidRDefault="00734BD4">
            <w:pPr>
              <w:pStyle w:val="TAC"/>
            </w:pPr>
            <w:r>
              <w:t>15</w:t>
            </w:r>
          </w:p>
        </w:tc>
      </w:tr>
      <w:tr w:rsidR="00734BD4" w14:paraId="329F113A" w14:textId="77777777" w:rsidTr="00734BD4">
        <w:trPr>
          <w:trHeight w:val="225"/>
          <w:jc w:val="center"/>
        </w:trPr>
        <w:tc>
          <w:tcPr>
            <w:tcW w:w="959" w:type="dxa"/>
            <w:tcBorders>
              <w:top w:val="nil"/>
              <w:left w:val="single" w:sz="4" w:space="0" w:color="auto"/>
              <w:bottom w:val="nil"/>
              <w:right w:val="single" w:sz="4" w:space="0" w:color="auto"/>
            </w:tcBorders>
          </w:tcPr>
          <w:p w14:paraId="5C85350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D50A329" w14:textId="77777777" w:rsidR="00734BD4" w:rsidRDefault="00734BD4">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199056A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58265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C3DF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5785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98C49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5BA2EB7" w14:textId="77777777" w:rsidR="00734BD4" w:rsidRDefault="00734BD4">
            <w:pPr>
              <w:pStyle w:val="TAC"/>
            </w:pPr>
            <w:r>
              <w:t>15</w:t>
            </w:r>
          </w:p>
        </w:tc>
      </w:tr>
      <w:tr w:rsidR="00734BD4" w14:paraId="747BA23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B64A36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EDC9AC0" w14:textId="77777777" w:rsidR="00734BD4" w:rsidRDefault="00734BD4">
            <w:pPr>
              <w:pStyle w:val="TAL"/>
              <w:rPr>
                <w:lang w:val="sv-FI"/>
              </w:rPr>
            </w:pPr>
            <w:r>
              <w:rPr>
                <w:lang w:val="sv-FI"/>
              </w:rPr>
              <w:t>E-UTRA Band 43, 48</w:t>
            </w:r>
          </w:p>
          <w:p w14:paraId="7029A1C5"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83003AC"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098FC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DD011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805DC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9A3D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6292BA2" w14:textId="77777777" w:rsidR="00734BD4" w:rsidRDefault="00734BD4">
            <w:pPr>
              <w:pStyle w:val="TAC"/>
            </w:pPr>
            <w:r>
              <w:t>2</w:t>
            </w:r>
          </w:p>
        </w:tc>
      </w:tr>
      <w:tr w:rsidR="00734BD4" w14:paraId="3159CC31"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0C0DCC" w14:textId="77777777" w:rsidR="00734BD4" w:rsidRDefault="00734BD4">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77A2CE4" w14:textId="77777777" w:rsidR="00734BD4" w:rsidRDefault="00734BD4">
            <w:pPr>
              <w:pStyle w:val="TAL"/>
            </w:pPr>
            <w:r>
              <w:t>E-UTRA Band 1, 2, 3, 4, 5, 7, 11, 12, 13, 14, 17, 18, 19, 21, 24, 25, 29, 30, 31, 34, 39, 40, 42, 43, 48, 50, 51, 65, 66, 70, 71, 73,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519023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77CF1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5001D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636B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1452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19CA459" w14:textId="77777777" w:rsidR="00734BD4" w:rsidRDefault="00734BD4">
            <w:pPr>
              <w:pStyle w:val="TAC"/>
            </w:pPr>
          </w:p>
        </w:tc>
      </w:tr>
      <w:tr w:rsidR="00734BD4" w14:paraId="2040B89E" w14:textId="77777777" w:rsidTr="00734BD4">
        <w:trPr>
          <w:trHeight w:val="225"/>
          <w:jc w:val="center"/>
        </w:trPr>
        <w:tc>
          <w:tcPr>
            <w:tcW w:w="959" w:type="dxa"/>
            <w:tcBorders>
              <w:top w:val="nil"/>
              <w:left w:val="single" w:sz="4" w:space="0" w:color="auto"/>
              <w:bottom w:val="nil"/>
              <w:right w:val="single" w:sz="4" w:space="0" w:color="auto"/>
            </w:tcBorders>
          </w:tcPr>
          <w:p w14:paraId="5CFB2FD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6651B9" w14:textId="77777777" w:rsidR="00734BD4" w:rsidRDefault="00734BD4">
            <w:pPr>
              <w:pStyle w:val="TAL"/>
              <w:rPr>
                <w:lang w:val="sv-FI"/>
              </w:rPr>
            </w:pPr>
            <w:r>
              <w:rPr>
                <w:lang w:val="sv-FI"/>
              </w:rPr>
              <w:t>E-UTRA Band 41, 53, 54</w:t>
            </w:r>
          </w:p>
          <w:p w14:paraId="0F59F629"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9452F1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2CD8B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3411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641FC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24507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B2FB507" w14:textId="77777777" w:rsidR="00734BD4" w:rsidRDefault="00734BD4">
            <w:pPr>
              <w:pStyle w:val="TAC"/>
            </w:pPr>
            <w:r>
              <w:t>2</w:t>
            </w:r>
          </w:p>
        </w:tc>
      </w:tr>
      <w:tr w:rsidR="00734BD4" w14:paraId="176D5D31" w14:textId="77777777" w:rsidTr="00734BD4">
        <w:trPr>
          <w:trHeight w:val="225"/>
          <w:jc w:val="center"/>
        </w:trPr>
        <w:tc>
          <w:tcPr>
            <w:tcW w:w="959" w:type="dxa"/>
            <w:tcBorders>
              <w:top w:val="nil"/>
              <w:left w:val="single" w:sz="4" w:space="0" w:color="auto"/>
              <w:bottom w:val="nil"/>
              <w:right w:val="single" w:sz="4" w:space="0" w:color="auto"/>
            </w:tcBorders>
          </w:tcPr>
          <w:p w14:paraId="6DF74E9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38F558B"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6CD1890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D8332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FD6B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1DA6F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9C16D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53BA2" w14:textId="77777777" w:rsidR="00734BD4" w:rsidRDefault="00734BD4">
            <w:pPr>
              <w:pStyle w:val="TAC"/>
            </w:pPr>
            <w:r>
              <w:t>15</w:t>
            </w:r>
          </w:p>
        </w:tc>
      </w:tr>
      <w:tr w:rsidR="00734BD4" w14:paraId="36C426D0" w14:textId="77777777" w:rsidTr="00734BD4">
        <w:trPr>
          <w:trHeight w:val="225"/>
          <w:jc w:val="center"/>
        </w:trPr>
        <w:tc>
          <w:tcPr>
            <w:tcW w:w="959" w:type="dxa"/>
            <w:tcBorders>
              <w:top w:val="nil"/>
              <w:left w:val="single" w:sz="4" w:space="0" w:color="auto"/>
              <w:bottom w:val="nil"/>
              <w:right w:val="single" w:sz="4" w:space="0" w:color="auto"/>
            </w:tcBorders>
          </w:tcPr>
          <w:p w14:paraId="599CE2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29C418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8B2964" w14:textId="77777777" w:rsidR="00734BD4" w:rsidRDefault="00734BD4">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48BFCE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6790BF" w14:textId="77777777" w:rsidR="00734BD4" w:rsidRDefault="00734BD4">
            <w:pPr>
              <w:pStyle w:val="TAC"/>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hideMark/>
          </w:tcPr>
          <w:p w14:paraId="7D28AC1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5E5A0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B1818E" w14:textId="77777777" w:rsidR="00734BD4" w:rsidRDefault="00734BD4">
            <w:pPr>
              <w:pStyle w:val="TAC"/>
            </w:pPr>
          </w:p>
        </w:tc>
      </w:tr>
      <w:tr w:rsidR="00734BD4" w14:paraId="501BAC04" w14:textId="77777777" w:rsidTr="00734BD4">
        <w:trPr>
          <w:trHeight w:val="225"/>
          <w:jc w:val="center"/>
        </w:trPr>
        <w:tc>
          <w:tcPr>
            <w:tcW w:w="959" w:type="dxa"/>
            <w:tcBorders>
              <w:top w:val="nil"/>
              <w:left w:val="single" w:sz="4" w:space="0" w:color="auto"/>
              <w:bottom w:val="nil"/>
              <w:right w:val="single" w:sz="4" w:space="0" w:color="auto"/>
            </w:tcBorders>
          </w:tcPr>
          <w:p w14:paraId="1E11C79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21BC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4A3905" w14:textId="77777777" w:rsidR="00734BD4" w:rsidRDefault="00734BD4">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hideMark/>
          </w:tcPr>
          <w:p w14:paraId="627A549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0B6A7D"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3010424"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0908C4E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769415" w14:textId="77777777" w:rsidR="00734BD4" w:rsidRDefault="00734BD4">
            <w:pPr>
              <w:pStyle w:val="TAC"/>
            </w:pPr>
            <w:r>
              <w:t>15</w:t>
            </w:r>
          </w:p>
        </w:tc>
      </w:tr>
      <w:tr w:rsidR="00734BD4" w14:paraId="669801E6" w14:textId="77777777" w:rsidTr="00734BD4">
        <w:trPr>
          <w:trHeight w:val="225"/>
          <w:jc w:val="center"/>
        </w:trPr>
        <w:tc>
          <w:tcPr>
            <w:tcW w:w="959" w:type="dxa"/>
            <w:tcBorders>
              <w:top w:val="nil"/>
              <w:left w:val="single" w:sz="4" w:space="0" w:color="auto"/>
              <w:bottom w:val="nil"/>
              <w:right w:val="single" w:sz="4" w:space="0" w:color="auto"/>
            </w:tcBorders>
          </w:tcPr>
          <w:p w14:paraId="50A2ECB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5612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07BD7A" w14:textId="77777777" w:rsidR="00734BD4" w:rsidRDefault="00734BD4">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02FCD92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243D62" w14:textId="77777777" w:rsidR="00734BD4" w:rsidRDefault="00734BD4">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3E53AE9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5EE85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037478" w14:textId="77777777" w:rsidR="00734BD4" w:rsidRDefault="00734BD4">
            <w:pPr>
              <w:pStyle w:val="TAC"/>
            </w:pPr>
          </w:p>
        </w:tc>
      </w:tr>
      <w:tr w:rsidR="00734BD4" w14:paraId="4EA0C9E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08DBA6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83415A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3039D4"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2276BC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5DC0F9"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0C105F3"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80DE78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8794034" w14:textId="77777777" w:rsidR="00734BD4" w:rsidRDefault="00734BD4">
            <w:pPr>
              <w:pStyle w:val="TAC"/>
            </w:pPr>
            <w:r>
              <w:t>8</w:t>
            </w:r>
          </w:p>
        </w:tc>
      </w:tr>
      <w:tr w:rsidR="00734BD4" w14:paraId="7621A4A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96E99E8" w14:textId="77777777" w:rsidR="00734BD4" w:rsidRDefault="00734BD4">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73131DD6" w14:textId="77777777" w:rsidR="00734BD4" w:rsidRDefault="00734BD4">
            <w:pPr>
              <w:pStyle w:val="TAL"/>
              <w:rPr>
                <w:lang w:val="sv-FI"/>
              </w:rPr>
            </w:pPr>
            <w:r>
              <w:rPr>
                <w:lang w:val="sv-FI"/>
              </w:rPr>
              <w:t>E-UTRA Band 1, 4, 22, 32, 42, 43, 50, 51, 65, 66, 74, 75, 76</w:t>
            </w:r>
          </w:p>
          <w:p w14:paraId="3F6CA2AA" w14:textId="77777777" w:rsidR="00734BD4" w:rsidRDefault="00734BD4">
            <w:pPr>
              <w:pStyle w:val="TAL"/>
              <w:rPr>
                <w:lang w:val="sv-FI"/>
              </w:rPr>
            </w:pPr>
            <w:r>
              <w:rPr>
                <w:lang w:val="sv-FI"/>
              </w:rPr>
              <w:t>NR Band n77, n78, n100, n101, n109</w:t>
            </w:r>
          </w:p>
        </w:tc>
        <w:tc>
          <w:tcPr>
            <w:tcW w:w="810" w:type="dxa"/>
            <w:tcBorders>
              <w:top w:val="single" w:sz="4" w:space="0" w:color="auto"/>
              <w:left w:val="single" w:sz="4" w:space="0" w:color="auto"/>
              <w:bottom w:val="single" w:sz="4" w:space="0" w:color="auto"/>
              <w:right w:val="single" w:sz="4" w:space="0" w:color="auto"/>
            </w:tcBorders>
            <w:hideMark/>
          </w:tcPr>
          <w:p w14:paraId="45A91A6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36739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106AF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E573A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3B925"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9329F9B" w14:textId="77777777" w:rsidR="00734BD4" w:rsidRDefault="00734BD4">
            <w:pPr>
              <w:pStyle w:val="TAC"/>
            </w:pPr>
            <w:r>
              <w:t>2</w:t>
            </w:r>
          </w:p>
        </w:tc>
      </w:tr>
      <w:tr w:rsidR="00734BD4" w14:paraId="4EE13967" w14:textId="77777777" w:rsidTr="00734BD4">
        <w:trPr>
          <w:trHeight w:val="225"/>
          <w:jc w:val="center"/>
        </w:trPr>
        <w:tc>
          <w:tcPr>
            <w:tcW w:w="959" w:type="dxa"/>
            <w:tcBorders>
              <w:top w:val="nil"/>
              <w:left w:val="single" w:sz="4" w:space="0" w:color="auto"/>
              <w:bottom w:val="nil"/>
              <w:right w:val="single" w:sz="4" w:space="0" w:color="auto"/>
            </w:tcBorders>
          </w:tcPr>
          <w:p w14:paraId="03B635A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34BD68" w14:textId="77777777" w:rsidR="00734BD4" w:rsidRDefault="00734BD4">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0252F6A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CE38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47F29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3770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6958E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9835859" w14:textId="77777777" w:rsidR="00734BD4" w:rsidRDefault="00734BD4">
            <w:pPr>
              <w:pStyle w:val="TAC"/>
            </w:pPr>
            <w:r>
              <w:t>19, 25</w:t>
            </w:r>
          </w:p>
        </w:tc>
      </w:tr>
      <w:tr w:rsidR="00734BD4" w14:paraId="3EC6C334" w14:textId="77777777" w:rsidTr="00734BD4">
        <w:trPr>
          <w:trHeight w:val="225"/>
          <w:jc w:val="center"/>
        </w:trPr>
        <w:tc>
          <w:tcPr>
            <w:tcW w:w="959" w:type="dxa"/>
            <w:tcBorders>
              <w:top w:val="nil"/>
              <w:left w:val="single" w:sz="4" w:space="0" w:color="auto"/>
              <w:bottom w:val="nil"/>
              <w:right w:val="single" w:sz="4" w:space="0" w:color="auto"/>
            </w:tcBorders>
          </w:tcPr>
          <w:p w14:paraId="316413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5CB645" w14:textId="77777777" w:rsidR="00734BD4" w:rsidRDefault="00734BD4">
            <w:pPr>
              <w:pStyle w:val="TAL"/>
              <w:rPr>
                <w:lang w:val="sv-FI"/>
              </w:rPr>
            </w:pPr>
            <w:r>
              <w:rPr>
                <w:lang w:val="sv-FI"/>
              </w:rPr>
              <w:t>E-UTRA Band 2, 3, 5, 7, 8, 18, 19, 20, 25, 26, 27, 31, 34, 38, 39, 40, 41, 52, 71, 72, 73</w:t>
            </w:r>
          </w:p>
          <w:p w14:paraId="6AC97318"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D514D7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692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F737F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29D3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98ED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E79EE0" w14:textId="77777777" w:rsidR="00734BD4" w:rsidRDefault="00734BD4">
            <w:pPr>
              <w:pStyle w:val="TAC"/>
            </w:pPr>
          </w:p>
        </w:tc>
      </w:tr>
      <w:tr w:rsidR="00734BD4" w14:paraId="58CBD7A6" w14:textId="77777777" w:rsidTr="00734BD4">
        <w:trPr>
          <w:trHeight w:val="225"/>
          <w:jc w:val="center"/>
        </w:trPr>
        <w:tc>
          <w:tcPr>
            <w:tcW w:w="959" w:type="dxa"/>
            <w:tcBorders>
              <w:top w:val="nil"/>
              <w:left w:val="single" w:sz="4" w:space="0" w:color="auto"/>
              <w:bottom w:val="nil"/>
              <w:right w:val="single" w:sz="4" w:space="0" w:color="auto"/>
            </w:tcBorders>
          </w:tcPr>
          <w:p w14:paraId="6A3B74D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E1282"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7F18B3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B4EB9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BF29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A4C9C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DEDF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244DDD" w14:textId="77777777" w:rsidR="00734BD4" w:rsidRDefault="00734BD4">
            <w:pPr>
              <w:pStyle w:val="TAC"/>
            </w:pPr>
            <w:r>
              <w:t>19, 24</w:t>
            </w:r>
          </w:p>
        </w:tc>
      </w:tr>
      <w:tr w:rsidR="00734BD4" w14:paraId="55527FA9" w14:textId="77777777" w:rsidTr="00734BD4">
        <w:trPr>
          <w:trHeight w:val="225"/>
          <w:jc w:val="center"/>
        </w:trPr>
        <w:tc>
          <w:tcPr>
            <w:tcW w:w="959" w:type="dxa"/>
            <w:tcBorders>
              <w:top w:val="nil"/>
              <w:left w:val="single" w:sz="4" w:space="0" w:color="auto"/>
              <w:bottom w:val="nil"/>
              <w:right w:val="single" w:sz="4" w:space="0" w:color="auto"/>
            </w:tcBorders>
          </w:tcPr>
          <w:p w14:paraId="1F1CD64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54DC2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8F6C49"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133A00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2CD371"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59B85FDB" w14:textId="77777777" w:rsidR="00734BD4" w:rsidRDefault="00734BD4">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11422B2E" w14:textId="77777777" w:rsidR="00734BD4" w:rsidRDefault="00734BD4">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327F364A" w14:textId="77777777" w:rsidR="00734BD4" w:rsidRDefault="00734BD4">
            <w:pPr>
              <w:pStyle w:val="TAC"/>
            </w:pPr>
            <w:r>
              <w:t>15, 35</w:t>
            </w:r>
          </w:p>
        </w:tc>
      </w:tr>
      <w:tr w:rsidR="00734BD4" w14:paraId="124B5174" w14:textId="77777777" w:rsidTr="00734BD4">
        <w:trPr>
          <w:trHeight w:val="225"/>
          <w:jc w:val="center"/>
        </w:trPr>
        <w:tc>
          <w:tcPr>
            <w:tcW w:w="959" w:type="dxa"/>
            <w:tcBorders>
              <w:top w:val="nil"/>
              <w:left w:val="single" w:sz="4" w:space="0" w:color="auto"/>
              <w:bottom w:val="nil"/>
              <w:right w:val="single" w:sz="4" w:space="0" w:color="auto"/>
            </w:tcBorders>
          </w:tcPr>
          <w:p w14:paraId="58F85A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AC30D1B"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DA9475"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577E299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0D6A15" w14:textId="77777777" w:rsidR="00734BD4" w:rsidRDefault="00734BD4">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03AB6945"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61F2340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23C33169" w14:textId="77777777" w:rsidR="00734BD4" w:rsidRDefault="00734BD4">
            <w:pPr>
              <w:pStyle w:val="TAC"/>
            </w:pPr>
            <w:r>
              <w:t>34</w:t>
            </w:r>
          </w:p>
        </w:tc>
      </w:tr>
      <w:tr w:rsidR="00734BD4" w14:paraId="3AF7B13E" w14:textId="77777777" w:rsidTr="00734BD4">
        <w:trPr>
          <w:trHeight w:val="225"/>
          <w:jc w:val="center"/>
        </w:trPr>
        <w:tc>
          <w:tcPr>
            <w:tcW w:w="959" w:type="dxa"/>
            <w:tcBorders>
              <w:top w:val="nil"/>
              <w:left w:val="single" w:sz="4" w:space="0" w:color="auto"/>
              <w:bottom w:val="nil"/>
              <w:right w:val="single" w:sz="4" w:space="0" w:color="auto"/>
            </w:tcBorders>
          </w:tcPr>
          <w:p w14:paraId="6E808D7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4C08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EDBB25" w14:textId="77777777" w:rsidR="00734BD4" w:rsidRDefault="00734BD4">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533185F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DECEA3C"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74E2DEA7"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E84AB3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02A97B9C" w14:textId="77777777" w:rsidR="00734BD4" w:rsidRDefault="00734BD4">
            <w:pPr>
              <w:pStyle w:val="TAC"/>
            </w:pPr>
            <w:r>
              <w:t>15</w:t>
            </w:r>
          </w:p>
        </w:tc>
      </w:tr>
      <w:tr w:rsidR="00734BD4" w14:paraId="53B1A800" w14:textId="77777777" w:rsidTr="00734BD4">
        <w:trPr>
          <w:trHeight w:val="225"/>
          <w:jc w:val="center"/>
        </w:trPr>
        <w:tc>
          <w:tcPr>
            <w:tcW w:w="959" w:type="dxa"/>
            <w:tcBorders>
              <w:top w:val="nil"/>
              <w:left w:val="single" w:sz="4" w:space="0" w:color="auto"/>
              <w:bottom w:val="nil"/>
              <w:right w:val="single" w:sz="4" w:space="0" w:color="auto"/>
            </w:tcBorders>
          </w:tcPr>
          <w:p w14:paraId="4B5759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10D0E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FF532E"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0A26D5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EB3ECC" w14:textId="77777777" w:rsidR="00734BD4" w:rsidRDefault="00734BD4">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71D4D852" w14:textId="77777777" w:rsidR="00734BD4" w:rsidRDefault="00734BD4">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D7BB52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E2750F" w14:textId="77777777" w:rsidR="00734BD4" w:rsidRDefault="00734BD4">
            <w:pPr>
              <w:pStyle w:val="TAC"/>
            </w:pPr>
            <w:r>
              <w:t>15</w:t>
            </w:r>
          </w:p>
        </w:tc>
      </w:tr>
      <w:tr w:rsidR="00734BD4" w14:paraId="743FC5CE" w14:textId="77777777" w:rsidTr="00734BD4">
        <w:trPr>
          <w:trHeight w:val="225"/>
          <w:jc w:val="center"/>
        </w:trPr>
        <w:tc>
          <w:tcPr>
            <w:tcW w:w="959" w:type="dxa"/>
            <w:tcBorders>
              <w:top w:val="nil"/>
              <w:left w:val="single" w:sz="4" w:space="0" w:color="auto"/>
              <w:bottom w:val="nil"/>
              <w:right w:val="single" w:sz="4" w:space="0" w:color="auto"/>
            </w:tcBorders>
          </w:tcPr>
          <w:p w14:paraId="6186E2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BB04F8"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BA6427" w14:textId="77777777" w:rsidR="00734BD4" w:rsidRDefault="00734BD4">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04A0FFA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7BF764"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41CE95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D53486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F0D81F7" w14:textId="77777777" w:rsidR="00734BD4" w:rsidRDefault="00734BD4">
            <w:pPr>
              <w:pStyle w:val="TAC"/>
            </w:pPr>
          </w:p>
        </w:tc>
      </w:tr>
      <w:tr w:rsidR="00734BD4" w14:paraId="21FF8B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D9471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2CEBF0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8438A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B7D495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7341B5"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0AC91F4"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767DEE8"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6DF5CFF" w14:textId="77777777" w:rsidR="00734BD4" w:rsidRDefault="00734BD4">
            <w:pPr>
              <w:pStyle w:val="TAC"/>
            </w:pPr>
            <w:r>
              <w:t>8, 19</w:t>
            </w:r>
          </w:p>
        </w:tc>
      </w:tr>
      <w:tr w:rsidR="00734BD4" w14:paraId="54B2F96D"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639BCBDE" w14:textId="77777777" w:rsidR="00734BD4" w:rsidRDefault="00734BD4">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6AE8E893" w14:textId="77777777" w:rsidR="00734BD4" w:rsidRDefault="00734BD4">
            <w:pPr>
              <w:pStyle w:val="TAL"/>
              <w:rPr>
                <w:lang w:val="sv-FI" w:eastAsia="zh-CN"/>
              </w:rPr>
            </w:pPr>
            <w:r>
              <w:rPr>
                <w:lang w:val="sv-FI"/>
              </w:rPr>
              <w:t xml:space="preserve">E-UTRA Band 2, 4, 5, 7, 12, 13, 14, 17, 24, 25, 26, 27, 29, 30, 38, 41, </w:t>
            </w:r>
            <w:r>
              <w:rPr>
                <w:lang w:val="sv-FI" w:eastAsia="ja-JP"/>
              </w:rPr>
              <w:t>48, 53,</w:t>
            </w:r>
            <w:r>
              <w:t xml:space="preserve"> 54,</w:t>
            </w:r>
            <w:r>
              <w:rPr>
                <w:lang w:val="sv-FI" w:eastAsia="ja-JP"/>
              </w:rPr>
              <w:t xml:space="preserve"> </w:t>
            </w:r>
            <w:r>
              <w:rPr>
                <w:lang w:val="sv-FI"/>
              </w:rPr>
              <w:t>66, 70</w:t>
            </w:r>
            <w:r>
              <w:rPr>
                <w:lang w:val="sv-FI" w:eastAsia="zh-CN"/>
              </w:rPr>
              <w:t>, 71, 85, 103</w:t>
            </w:r>
            <w:r>
              <w:rPr>
                <w:lang w:val="sv-FI"/>
              </w:rPr>
              <w:t>, 106</w:t>
            </w:r>
          </w:p>
          <w:p w14:paraId="042F42F2" w14:textId="77777777" w:rsidR="00734BD4" w:rsidRDefault="00734BD4">
            <w:pPr>
              <w:pStyle w:val="TAL"/>
              <w:rPr>
                <w:lang w:val="sv-FI"/>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427F4F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EE54C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37C32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461C4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B7FF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C06A18" w14:textId="77777777" w:rsidR="00734BD4" w:rsidRDefault="00734BD4">
            <w:pPr>
              <w:pStyle w:val="TAC"/>
            </w:pPr>
          </w:p>
        </w:tc>
      </w:tr>
      <w:tr w:rsidR="00734BD4" w14:paraId="703E49B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117BB36" w14:textId="77777777" w:rsidR="00734BD4" w:rsidRDefault="00734BD4">
            <w:pPr>
              <w:pStyle w:val="TAC"/>
            </w:pPr>
            <w:r>
              <w:t>n31</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676070C" w14:textId="77777777" w:rsidR="00734BD4" w:rsidRDefault="00734BD4">
            <w:pPr>
              <w:pStyle w:val="TAL"/>
              <w:rPr>
                <w:lang w:val="sv-FI"/>
              </w:rPr>
            </w:pPr>
            <w:r>
              <w:rPr>
                <w:lang w:val="sv-FI"/>
              </w:rPr>
              <w:t>E-UTRA Band 1, 5, 7, 8, 20, 22, 26, 27, 28, 31, 32, 33, 34, 38, 40, 42, 43, 50, 51, 52, 65, 67, 68, 69, 74, 75, 76, 87, 88</w:t>
            </w:r>
          </w:p>
          <w:p w14:paraId="68F917B8" w14:textId="77777777" w:rsidR="00734BD4" w:rsidRDefault="00734BD4">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0FEF2C"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573217"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212984A8"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2F4E0"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9190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tcPr>
          <w:p w14:paraId="201211B7" w14:textId="77777777" w:rsidR="00734BD4" w:rsidRDefault="00734BD4">
            <w:pPr>
              <w:pStyle w:val="TAC"/>
            </w:pPr>
          </w:p>
        </w:tc>
      </w:tr>
      <w:tr w:rsidR="00734BD4" w14:paraId="52A6B4C9" w14:textId="77777777" w:rsidTr="00734BD4">
        <w:trPr>
          <w:trHeight w:val="225"/>
          <w:jc w:val="center"/>
        </w:trPr>
        <w:tc>
          <w:tcPr>
            <w:tcW w:w="959" w:type="dxa"/>
            <w:tcBorders>
              <w:top w:val="nil"/>
              <w:left w:val="single" w:sz="4" w:space="0" w:color="auto"/>
              <w:bottom w:val="nil"/>
              <w:right w:val="single" w:sz="4" w:space="0" w:color="auto"/>
            </w:tcBorders>
          </w:tcPr>
          <w:p w14:paraId="209F8A3D" w14:textId="77777777" w:rsidR="00734BD4" w:rsidRDefault="00734BD4">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center"/>
            <w:hideMark/>
          </w:tcPr>
          <w:p w14:paraId="23871104" w14:textId="77777777" w:rsidR="00734BD4" w:rsidRDefault="00734BD4">
            <w:pPr>
              <w:pStyle w:val="TAL"/>
              <w:rPr>
                <w:lang w:val="sv-FI"/>
              </w:rPr>
            </w:pPr>
            <w:r>
              <w:rPr>
                <w:lang w:val="sv-FI"/>
              </w:rPr>
              <w:t>E-UTRA Band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A48B8A"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89F2B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532330B"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2CE6"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104FB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hideMark/>
          </w:tcPr>
          <w:p w14:paraId="65CF095A" w14:textId="77777777" w:rsidR="00734BD4" w:rsidRDefault="00734BD4">
            <w:pPr>
              <w:pStyle w:val="TAC"/>
            </w:pPr>
            <w:r>
              <w:rPr>
                <w:lang w:val="sv-FI"/>
              </w:rPr>
              <w:t>2</w:t>
            </w:r>
          </w:p>
        </w:tc>
      </w:tr>
      <w:tr w:rsidR="00734BD4" w14:paraId="00CCCAC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0725CD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E613599" w14:textId="77777777" w:rsidR="00734BD4" w:rsidRDefault="00734BD4">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51E19C" w14:textId="77777777" w:rsidR="00734BD4" w:rsidRDefault="00734BD4">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48EBE5" w14:textId="77777777" w:rsidR="00734BD4" w:rsidRDefault="00734BD4">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A8EA250" w14:textId="77777777" w:rsidR="00734BD4" w:rsidRDefault="00734BD4">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57CAE" w14:textId="77777777" w:rsidR="00734BD4" w:rsidRDefault="00734BD4">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CD9BC" w14:textId="77777777" w:rsidR="00734BD4" w:rsidRDefault="00734BD4">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tcPr>
          <w:p w14:paraId="37F9AF74" w14:textId="77777777" w:rsidR="00734BD4" w:rsidRDefault="00734BD4">
            <w:pPr>
              <w:pStyle w:val="TAC"/>
            </w:pPr>
          </w:p>
        </w:tc>
      </w:tr>
      <w:tr w:rsidR="00734BD4" w14:paraId="6AA06EE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B8C4C19" w14:textId="77777777" w:rsidR="00734BD4" w:rsidRDefault="00734BD4">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60503512" w14:textId="77777777" w:rsidR="00734BD4" w:rsidRDefault="00734BD4">
            <w:pPr>
              <w:pStyle w:val="TAL"/>
              <w:rPr>
                <w:lang w:val="sv-FI"/>
              </w:rPr>
            </w:pPr>
            <w:r>
              <w:rPr>
                <w:lang w:val="sv-FI"/>
              </w:rPr>
              <w:t>E-UTRA Band 1, 3, 7, 8, 11, 18, 19, 20, 21, 22, 26, 28, 31, 32, 33, 38, 39, 40, 41, 42, 43, 44, 45, 50, 51, 52, 65, 67, 69, 72, 74, 75, 76</w:t>
            </w:r>
          </w:p>
          <w:p w14:paraId="0010DE9E" w14:textId="77777777" w:rsidR="00734BD4" w:rsidRDefault="00734BD4">
            <w:pPr>
              <w:pStyle w:val="TAL"/>
              <w:rPr>
                <w:lang w:val="sv-FI"/>
              </w:rPr>
            </w:pPr>
            <w:r>
              <w:rPr>
                <w:lang w:val="sv-FI"/>
              </w:rPr>
              <w:t>NR Band n78, n79, n100, n101, n105, n109</w:t>
            </w:r>
          </w:p>
        </w:tc>
        <w:tc>
          <w:tcPr>
            <w:tcW w:w="810" w:type="dxa"/>
            <w:tcBorders>
              <w:top w:val="single" w:sz="4" w:space="0" w:color="auto"/>
              <w:left w:val="single" w:sz="4" w:space="0" w:color="auto"/>
              <w:bottom w:val="single" w:sz="4" w:space="0" w:color="auto"/>
              <w:right w:val="single" w:sz="4" w:space="0" w:color="auto"/>
            </w:tcBorders>
            <w:hideMark/>
          </w:tcPr>
          <w:p w14:paraId="2238F62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E488D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7822C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BDAA9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9AB86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A08F26" w14:textId="77777777" w:rsidR="00734BD4" w:rsidRDefault="00734BD4">
            <w:pPr>
              <w:pStyle w:val="TAC"/>
            </w:pPr>
            <w:r>
              <w:t>5</w:t>
            </w:r>
          </w:p>
        </w:tc>
      </w:tr>
      <w:tr w:rsidR="00734BD4" w14:paraId="49376768" w14:textId="77777777" w:rsidTr="00734BD4">
        <w:trPr>
          <w:trHeight w:val="225"/>
          <w:jc w:val="center"/>
        </w:trPr>
        <w:tc>
          <w:tcPr>
            <w:tcW w:w="959" w:type="dxa"/>
            <w:tcBorders>
              <w:top w:val="nil"/>
              <w:left w:val="single" w:sz="4" w:space="0" w:color="auto"/>
              <w:bottom w:val="nil"/>
              <w:right w:val="single" w:sz="4" w:space="0" w:color="auto"/>
            </w:tcBorders>
          </w:tcPr>
          <w:p w14:paraId="27CBACC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AFF06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7A5D23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7F6AE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357D6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18D5E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D3A2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FE20A6" w14:textId="77777777" w:rsidR="00734BD4" w:rsidRDefault="00734BD4">
            <w:pPr>
              <w:pStyle w:val="TAC"/>
            </w:pPr>
            <w:r>
              <w:t>2</w:t>
            </w:r>
          </w:p>
        </w:tc>
      </w:tr>
      <w:tr w:rsidR="00734BD4" w14:paraId="4524313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D86D83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21DB9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F15A5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02471F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4AB7A"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CA3619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2E43B91"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8CE15B8" w14:textId="77777777" w:rsidR="00734BD4" w:rsidRDefault="00734BD4">
            <w:pPr>
              <w:pStyle w:val="TAC"/>
            </w:pPr>
            <w:r>
              <w:t>8</w:t>
            </w:r>
          </w:p>
        </w:tc>
      </w:tr>
      <w:tr w:rsidR="00734BD4" w14:paraId="07D0D42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88046F3" w14:textId="77777777" w:rsidR="00734BD4" w:rsidRDefault="00734BD4">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0C2E8E74" w14:textId="77777777" w:rsidR="00734BD4" w:rsidRDefault="00734BD4">
            <w:pPr>
              <w:pStyle w:val="TAL"/>
            </w:pPr>
            <w:r>
              <w:t>E-UTRA Band 1, 2, 3, 4, 5, 8, 12, 13, 14, 17, 20, 22, 25, 27, 28, 29, 30, 31, 32, 33, 34, 40, 42, 43, 50, 51, 52, 65, 66, 67, 68, 71, 72, 74, 75, 76, 85, 103</w:t>
            </w:r>
          </w:p>
          <w:p w14:paraId="711BB820" w14:textId="77777777" w:rsidR="00734BD4" w:rsidRDefault="00734BD4">
            <w:pPr>
              <w:pStyle w:val="TAL"/>
            </w:pPr>
            <w:r>
              <w:t>NR Band n100</w:t>
            </w:r>
            <w:r>
              <w:rPr>
                <w:lang w:val="sv-FI"/>
              </w:rPr>
              <w:t>, n101, n109</w:t>
            </w:r>
          </w:p>
        </w:tc>
        <w:tc>
          <w:tcPr>
            <w:tcW w:w="810" w:type="dxa"/>
            <w:tcBorders>
              <w:top w:val="single" w:sz="4" w:space="0" w:color="auto"/>
              <w:left w:val="single" w:sz="4" w:space="0" w:color="auto"/>
              <w:bottom w:val="single" w:sz="4" w:space="0" w:color="auto"/>
              <w:right w:val="single" w:sz="4" w:space="0" w:color="auto"/>
            </w:tcBorders>
            <w:hideMark/>
          </w:tcPr>
          <w:p w14:paraId="4F73A87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31305B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D0376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DEAE5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67D3D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375BFE" w14:textId="77777777" w:rsidR="00734BD4" w:rsidRDefault="00734BD4">
            <w:pPr>
              <w:pStyle w:val="TAC"/>
            </w:pPr>
          </w:p>
        </w:tc>
      </w:tr>
      <w:tr w:rsidR="00734BD4" w14:paraId="03C76976" w14:textId="77777777" w:rsidTr="00734BD4">
        <w:trPr>
          <w:trHeight w:val="225"/>
          <w:jc w:val="center"/>
        </w:trPr>
        <w:tc>
          <w:tcPr>
            <w:tcW w:w="959" w:type="dxa"/>
            <w:tcBorders>
              <w:top w:val="nil"/>
              <w:left w:val="single" w:sz="4" w:space="0" w:color="auto"/>
              <w:bottom w:val="nil"/>
              <w:right w:val="single" w:sz="4" w:space="0" w:color="auto"/>
            </w:tcBorders>
          </w:tcPr>
          <w:p w14:paraId="71687E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0DBA18C" w14:textId="77777777" w:rsidR="00734BD4" w:rsidRDefault="00734BD4">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4D14D35"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3C8B9976"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28B07FA"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3ABDDFEE"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1448CB2"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DD65D55" w14:textId="77777777" w:rsidR="00734BD4" w:rsidRDefault="00734BD4">
            <w:pPr>
              <w:pStyle w:val="TAC"/>
            </w:pPr>
          </w:p>
        </w:tc>
      </w:tr>
      <w:tr w:rsidR="00734BD4" w14:paraId="71F3DEC7" w14:textId="77777777" w:rsidTr="00734BD4">
        <w:trPr>
          <w:trHeight w:val="225"/>
          <w:jc w:val="center"/>
        </w:trPr>
        <w:tc>
          <w:tcPr>
            <w:tcW w:w="959" w:type="dxa"/>
            <w:tcBorders>
              <w:top w:val="nil"/>
              <w:left w:val="single" w:sz="4" w:space="0" w:color="auto"/>
              <w:bottom w:val="nil"/>
              <w:right w:val="single" w:sz="4" w:space="0" w:color="auto"/>
            </w:tcBorders>
          </w:tcPr>
          <w:p w14:paraId="142596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13522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42948D" w14:textId="77777777" w:rsidR="00734BD4" w:rsidRDefault="00734BD4">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5E49D9E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38B7A6" w14:textId="77777777" w:rsidR="00734BD4" w:rsidRDefault="00734BD4">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64EA418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9DFE8C7"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F1D7E2" w14:textId="77777777" w:rsidR="00734BD4" w:rsidRDefault="00734BD4">
            <w:pPr>
              <w:pStyle w:val="TAC"/>
            </w:pPr>
            <w:r>
              <w:t>15, 22, 26</w:t>
            </w:r>
          </w:p>
        </w:tc>
      </w:tr>
      <w:tr w:rsidR="00734BD4" w14:paraId="0A9B323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3B664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74853C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CC26C1B" w14:textId="77777777" w:rsidR="00734BD4" w:rsidRDefault="00734BD4">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39BA22D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D7ACE9" w14:textId="77777777" w:rsidR="00734BD4" w:rsidRDefault="00734BD4">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51112476"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9B097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6A10721" w14:textId="77777777" w:rsidR="00734BD4" w:rsidRDefault="00734BD4">
            <w:pPr>
              <w:pStyle w:val="TAC"/>
            </w:pPr>
            <w:r>
              <w:t>15, 22</w:t>
            </w:r>
          </w:p>
        </w:tc>
      </w:tr>
      <w:tr w:rsidR="00734BD4" w14:paraId="62901FD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E133ED" w14:textId="77777777" w:rsidR="00734BD4" w:rsidRDefault="00734BD4">
            <w:pPr>
              <w:pStyle w:val="TAC"/>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2091F8CB" w14:textId="77777777" w:rsidR="00734BD4" w:rsidRDefault="00734BD4">
            <w:pPr>
              <w:pStyle w:val="TAL"/>
              <w:rPr>
                <w:lang w:val="sv-FI"/>
              </w:rPr>
            </w:pPr>
            <w:r>
              <w:rPr>
                <w:lang w:val="sv-FI"/>
              </w:rPr>
              <w:t>E-UTRA Band 1, 8, 22, 26, 28, 34, 40, 41, 42, 44, 45, 50, 51, 52, 74</w:t>
            </w:r>
          </w:p>
          <w:p w14:paraId="1B025A97"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45A1A5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FB13A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0BB7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88696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404C9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6C805B8" w14:textId="77777777" w:rsidR="00734BD4" w:rsidRDefault="00734BD4">
            <w:pPr>
              <w:pStyle w:val="TAC"/>
            </w:pPr>
          </w:p>
        </w:tc>
      </w:tr>
      <w:tr w:rsidR="00734BD4" w14:paraId="143975EA" w14:textId="77777777" w:rsidTr="00734BD4">
        <w:trPr>
          <w:trHeight w:val="225"/>
          <w:jc w:val="center"/>
        </w:trPr>
        <w:tc>
          <w:tcPr>
            <w:tcW w:w="959" w:type="dxa"/>
            <w:tcBorders>
              <w:top w:val="nil"/>
              <w:left w:val="single" w:sz="4" w:space="0" w:color="auto"/>
              <w:bottom w:val="nil"/>
              <w:right w:val="single" w:sz="4" w:space="0" w:color="auto"/>
            </w:tcBorders>
          </w:tcPr>
          <w:p w14:paraId="4E2327B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5B78DCB" w14:textId="77777777" w:rsidR="00734BD4" w:rsidRDefault="00734BD4">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DC777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393EB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278F4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AF80D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EF66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36F3F2" w14:textId="77777777" w:rsidR="00734BD4" w:rsidRDefault="00734BD4">
            <w:pPr>
              <w:pStyle w:val="TAC"/>
            </w:pPr>
            <w:r>
              <w:t>2</w:t>
            </w:r>
          </w:p>
        </w:tc>
      </w:tr>
      <w:tr w:rsidR="00734BD4" w14:paraId="09C98818" w14:textId="77777777" w:rsidTr="00734BD4">
        <w:trPr>
          <w:trHeight w:val="225"/>
          <w:jc w:val="center"/>
        </w:trPr>
        <w:tc>
          <w:tcPr>
            <w:tcW w:w="959" w:type="dxa"/>
            <w:tcBorders>
              <w:top w:val="nil"/>
              <w:left w:val="single" w:sz="4" w:space="0" w:color="auto"/>
              <w:bottom w:val="nil"/>
              <w:right w:val="single" w:sz="4" w:space="0" w:color="auto"/>
            </w:tcBorders>
          </w:tcPr>
          <w:p w14:paraId="7B6D54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2DE5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59B9F5" w14:textId="77777777" w:rsidR="00734BD4" w:rsidRDefault="00734BD4">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393F9E8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B0A509" w14:textId="77777777" w:rsidR="00734BD4" w:rsidRDefault="00734BD4">
            <w:pPr>
              <w:pStyle w:val="TAC"/>
            </w:pPr>
            <w:r>
              <w:t>1855</w:t>
            </w:r>
          </w:p>
        </w:tc>
        <w:tc>
          <w:tcPr>
            <w:tcW w:w="1133" w:type="dxa"/>
            <w:tcBorders>
              <w:top w:val="single" w:sz="4" w:space="0" w:color="auto"/>
              <w:left w:val="single" w:sz="4" w:space="0" w:color="auto"/>
              <w:bottom w:val="single" w:sz="4" w:space="0" w:color="auto"/>
              <w:right w:val="single" w:sz="4" w:space="0" w:color="auto"/>
            </w:tcBorders>
            <w:hideMark/>
          </w:tcPr>
          <w:p w14:paraId="0BB832DF"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4845E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250F51" w14:textId="77777777" w:rsidR="00734BD4" w:rsidRDefault="00734BD4">
            <w:pPr>
              <w:pStyle w:val="TAC"/>
            </w:pPr>
            <w:r>
              <w:t>33</w:t>
            </w:r>
          </w:p>
        </w:tc>
      </w:tr>
      <w:tr w:rsidR="00734BD4" w14:paraId="4516850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376C94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F136F7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A92D69" w14:textId="77777777" w:rsidR="00734BD4" w:rsidRDefault="00734BD4">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703FD98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89F034" w14:textId="77777777" w:rsidR="00734BD4" w:rsidRDefault="00734BD4">
            <w:pPr>
              <w:pStyle w:val="TAC"/>
            </w:pPr>
            <w:r>
              <w:t>1880</w:t>
            </w:r>
          </w:p>
        </w:tc>
        <w:tc>
          <w:tcPr>
            <w:tcW w:w="1133" w:type="dxa"/>
            <w:tcBorders>
              <w:top w:val="single" w:sz="4" w:space="0" w:color="auto"/>
              <w:left w:val="single" w:sz="4" w:space="0" w:color="auto"/>
              <w:bottom w:val="single" w:sz="4" w:space="0" w:color="auto"/>
              <w:right w:val="single" w:sz="4" w:space="0" w:color="auto"/>
            </w:tcBorders>
            <w:hideMark/>
          </w:tcPr>
          <w:p w14:paraId="32D0F00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4942C8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37D32E7" w14:textId="77777777" w:rsidR="00734BD4" w:rsidRDefault="00734BD4">
            <w:pPr>
              <w:pStyle w:val="TAC"/>
            </w:pPr>
            <w:r>
              <w:t>15, 26, 33</w:t>
            </w:r>
          </w:p>
        </w:tc>
      </w:tr>
      <w:tr w:rsidR="00734BD4" w14:paraId="3A708F1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BFB72AF" w14:textId="77777777" w:rsidR="00734BD4" w:rsidRDefault="00734BD4">
            <w:pPr>
              <w:pStyle w:val="TAC"/>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486B5C12" w14:textId="77777777" w:rsidR="00734BD4" w:rsidRDefault="00734BD4">
            <w:pPr>
              <w:pStyle w:val="TAL"/>
              <w:rPr>
                <w:lang w:val="sv-FI"/>
              </w:rPr>
            </w:pPr>
            <w:r>
              <w:rPr>
                <w:lang w:val="sv-FI"/>
              </w:rPr>
              <w:t>E-UTRA Band 1, 3, 5, 7, 8, 11, 18, 19, 20, 21, 22, 26, 27, 28, 31, 32, 33, 34, 38, 39, 41, 42, 43, 44, 45, 50, 51, 52, 65, 67, 68, 69, 72, 74, 75, 76</w:t>
            </w:r>
          </w:p>
          <w:p w14:paraId="59B7F6B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18135C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F8147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34F9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42A63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02F1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34ADF98" w14:textId="77777777" w:rsidR="00734BD4" w:rsidRDefault="00734BD4">
            <w:pPr>
              <w:pStyle w:val="TAC"/>
            </w:pPr>
            <w:r>
              <w:rPr>
                <w:lang w:eastAsia="zh-CN"/>
              </w:rPr>
              <w:t>44</w:t>
            </w:r>
          </w:p>
        </w:tc>
      </w:tr>
      <w:tr w:rsidR="00734BD4" w14:paraId="4F04B2E2" w14:textId="77777777" w:rsidTr="00734BD4">
        <w:trPr>
          <w:trHeight w:val="225"/>
          <w:jc w:val="center"/>
        </w:trPr>
        <w:tc>
          <w:tcPr>
            <w:tcW w:w="959" w:type="dxa"/>
            <w:tcBorders>
              <w:top w:val="nil"/>
              <w:left w:val="single" w:sz="4" w:space="0" w:color="auto"/>
              <w:bottom w:val="nil"/>
              <w:right w:val="single" w:sz="4" w:space="0" w:color="auto"/>
            </w:tcBorders>
          </w:tcPr>
          <w:p w14:paraId="0B2DC95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6919E43"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B716F1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9C0B8A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77AD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738127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29212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EA4277" w14:textId="77777777" w:rsidR="00734BD4" w:rsidRDefault="00734BD4">
            <w:pPr>
              <w:pStyle w:val="TAC"/>
            </w:pPr>
            <w:r>
              <w:t>2</w:t>
            </w:r>
          </w:p>
        </w:tc>
      </w:tr>
      <w:tr w:rsidR="00734BD4" w14:paraId="77E33C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24F786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DCB856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CA774C"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94F812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1A1673"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5DC017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431C55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46D8064" w14:textId="77777777" w:rsidR="00734BD4" w:rsidRDefault="00734BD4">
            <w:pPr>
              <w:pStyle w:val="TAC"/>
            </w:pPr>
            <w:r>
              <w:t>8</w:t>
            </w:r>
          </w:p>
        </w:tc>
      </w:tr>
      <w:tr w:rsidR="00734BD4" w14:paraId="6A32E47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3994D64" w14:textId="77777777" w:rsidR="00734BD4" w:rsidRDefault="00734BD4">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0B3AE6FF" w14:textId="77777777" w:rsidR="00734BD4" w:rsidRDefault="00734BD4">
            <w:pPr>
              <w:pStyle w:val="TAL"/>
              <w:rPr>
                <w:lang w:val="sv-FI"/>
              </w:rPr>
            </w:pPr>
            <w:r>
              <w:rPr>
                <w:lang w:val="sv-FI"/>
              </w:rPr>
              <w:t xml:space="preserve">E-UTRA Band 1, 2, 3, 4, 5, 8,  12, 13, 14, 17, 24, 25, 26, 27, 28, 29, 30, 34, 39, 42, 44, 45, 48, 50, 51, 52, </w:t>
            </w:r>
            <w:r>
              <w:t xml:space="preserve">54, </w:t>
            </w:r>
            <w:r>
              <w:rPr>
                <w:lang w:val="sv-FI"/>
              </w:rPr>
              <w:t>65, 66, 70, 71, 73, 74, 85, 103, 106</w:t>
            </w:r>
          </w:p>
          <w:p w14:paraId="6DBC8D2A" w14:textId="77777777" w:rsidR="00734BD4" w:rsidRDefault="00734BD4">
            <w:pPr>
              <w:pStyle w:val="TAL"/>
              <w:rPr>
                <w:lang w:val="sv-FI"/>
              </w:rPr>
            </w:pPr>
            <w:r>
              <w:rPr>
                <w:lang w:val="sv-FI"/>
              </w:rPr>
              <w:t xml:space="preserve">NR Band n77, n78, </w:t>
            </w:r>
            <w:r>
              <w:rPr>
                <w:rFonts w:cs="Arial"/>
                <w:lang w:val="sv-FI"/>
              </w:rPr>
              <w:t>n105</w:t>
            </w:r>
          </w:p>
        </w:tc>
        <w:tc>
          <w:tcPr>
            <w:tcW w:w="810" w:type="dxa"/>
            <w:tcBorders>
              <w:top w:val="single" w:sz="4" w:space="0" w:color="auto"/>
              <w:left w:val="single" w:sz="4" w:space="0" w:color="auto"/>
              <w:bottom w:val="single" w:sz="4" w:space="0" w:color="auto"/>
              <w:right w:val="single" w:sz="4" w:space="0" w:color="auto"/>
            </w:tcBorders>
            <w:hideMark/>
          </w:tcPr>
          <w:p w14:paraId="75807DD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D697FF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60251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A7BB9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49EA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97660E" w14:textId="77777777" w:rsidR="00734BD4" w:rsidRDefault="00734BD4">
            <w:pPr>
              <w:pStyle w:val="TAC"/>
            </w:pPr>
          </w:p>
        </w:tc>
      </w:tr>
      <w:tr w:rsidR="00734BD4" w14:paraId="6AEB86FA" w14:textId="77777777" w:rsidTr="00734BD4">
        <w:trPr>
          <w:trHeight w:val="225"/>
          <w:jc w:val="center"/>
        </w:trPr>
        <w:tc>
          <w:tcPr>
            <w:tcW w:w="959" w:type="dxa"/>
            <w:tcBorders>
              <w:top w:val="nil"/>
              <w:left w:val="single" w:sz="4" w:space="0" w:color="auto"/>
              <w:bottom w:val="nil"/>
              <w:right w:val="single" w:sz="4" w:space="0" w:color="auto"/>
            </w:tcBorders>
          </w:tcPr>
          <w:p w14:paraId="3D7306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DD1182" w14:textId="77777777" w:rsidR="00734BD4" w:rsidRDefault="00734BD4">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3BF55B2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B7BA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8C976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9A40E9" w14:textId="77777777" w:rsidR="00734BD4" w:rsidRDefault="00734BD4">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35B8FE7E" w14:textId="77777777" w:rsidR="00734BD4" w:rsidRDefault="00734BD4">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1507E511" w14:textId="77777777" w:rsidR="00734BD4" w:rsidRDefault="00734BD4">
            <w:pPr>
              <w:pStyle w:val="TAC"/>
            </w:pPr>
          </w:p>
        </w:tc>
      </w:tr>
      <w:tr w:rsidR="00734BD4" w14:paraId="5D86EDC8" w14:textId="77777777" w:rsidTr="00734BD4">
        <w:trPr>
          <w:trHeight w:val="225"/>
          <w:jc w:val="center"/>
        </w:trPr>
        <w:tc>
          <w:tcPr>
            <w:tcW w:w="959" w:type="dxa"/>
            <w:tcBorders>
              <w:top w:val="nil"/>
              <w:left w:val="single" w:sz="4" w:space="0" w:color="auto"/>
              <w:bottom w:val="nil"/>
              <w:right w:val="single" w:sz="4" w:space="0" w:color="auto"/>
            </w:tcBorders>
          </w:tcPr>
          <w:p w14:paraId="68A621C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6B8E6A"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6143434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C792BF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99C5B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943669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C33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5EE514" w14:textId="77777777" w:rsidR="00734BD4" w:rsidRDefault="00734BD4">
            <w:pPr>
              <w:pStyle w:val="TAC"/>
            </w:pPr>
            <w:r>
              <w:t>2</w:t>
            </w:r>
          </w:p>
        </w:tc>
      </w:tr>
      <w:tr w:rsidR="00734BD4" w14:paraId="0931CA0C" w14:textId="77777777" w:rsidTr="00734BD4">
        <w:trPr>
          <w:trHeight w:val="225"/>
          <w:jc w:val="center"/>
        </w:trPr>
        <w:tc>
          <w:tcPr>
            <w:tcW w:w="959" w:type="dxa"/>
            <w:tcBorders>
              <w:top w:val="nil"/>
              <w:left w:val="single" w:sz="4" w:space="0" w:color="auto"/>
              <w:bottom w:val="nil"/>
              <w:right w:val="single" w:sz="4" w:space="0" w:color="auto"/>
            </w:tcBorders>
          </w:tcPr>
          <w:p w14:paraId="1C5CF05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7E1067"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634819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066A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27595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C3A8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7D01C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B977B1" w14:textId="77777777" w:rsidR="00734BD4" w:rsidRDefault="00734BD4">
            <w:pPr>
              <w:pStyle w:val="TAC"/>
            </w:pPr>
          </w:p>
        </w:tc>
      </w:tr>
      <w:tr w:rsidR="00734BD4" w14:paraId="70D75CA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20F4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5EBF9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E7EC2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65A6849" w14:textId="77777777" w:rsidR="00734BD4" w:rsidRDefault="00734BD4">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755F7821"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A90925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74B9D60"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AE1506E" w14:textId="77777777" w:rsidR="00734BD4" w:rsidRDefault="00734BD4">
            <w:pPr>
              <w:pStyle w:val="TAC"/>
            </w:pPr>
            <w:r>
              <w:t>8</w:t>
            </w:r>
          </w:p>
        </w:tc>
      </w:tr>
      <w:tr w:rsidR="00734BD4" w14:paraId="738C4FC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10A8AED" w14:textId="77777777" w:rsidR="00734BD4" w:rsidRDefault="00734BD4">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C805D2B" w14:textId="77777777" w:rsidR="00734BD4" w:rsidRDefault="00734BD4">
            <w:pPr>
              <w:pStyle w:val="TAL"/>
              <w:rPr>
                <w:rFonts w:eastAsiaTheme="minorHAnsi"/>
              </w:rPr>
            </w:pPr>
            <w:r>
              <w:rPr>
                <w:rFonts w:cs="Arial"/>
              </w:rPr>
              <w:t>E-UTRA Band 1, 3, 5, 7, 8, 22, 26, 28, 34, 39, 40, 41, 42, 44, 45, 65, 68, 72, 73, 75, 76</w:t>
            </w:r>
          </w:p>
        </w:tc>
        <w:tc>
          <w:tcPr>
            <w:tcW w:w="810" w:type="dxa"/>
            <w:tcBorders>
              <w:top w:val="single" w:sz="4" w:space="0" w:color="auto"/>
              <w:left w:val="single" w:sz="4" w:space="0" w:color="auto"/>
              <w:bottom w:val="single" w:sz="4" w:space="0" w:color="auto"/>
              <w:right w:val="single" w:sz="4" w:space="0" w:color="auto"/>
            </w:tcBorders>
            <w:hideMark/>
          </w:tcPr>
          <w:p w14:paraId="438327DE"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99D430C"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121DD34"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B2FF66C"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A0D619B"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E663F04" w14:textId="77777777" w:rsidR="00734BD4" w:rsidRDefault="00734BD4">
            <w:pPr>
              <w:pStyle w:val="TAC"/>
            </w:pPr>
          </w:p>
        </w:tc>
      </w:tr>
      <w:tr w:rsidR="00734BD4" w14:paraId="2ADF160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8DD38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9C0B05A" w14:textId="77777777" w:rsidR="00734BD4" w:rsidRDefault="00734BD4">
            <w:pPr>
              <w:pStyle w:val="TAL"/>
            </w:pPr>
            <w:r>
              <w:rPr>
                <w:rFonts w:cs="Arial"/>
                <w:lang w:eastAsia="ko-KR"/>
              </w:rPr>
              <w:t>NR Band n71, n77, n78, n79</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403A214C"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11C27B8"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02C7FC9"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62EEF80"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1A6E52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AB207B9" w14:textId="77777777" w:rsidR="00734BD4" w:rsidRDefault="00734BD4">
            <w:pPr>
              <w:pStyle w:val="TAC"/>
            </w:pPr>
          </w:p>
        </w:tc>
      </w:tr>
      <w:tr w:rsidR="00734BD4" w14:paraId="198CA9A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B5CF1DE" w14:textId="77777777" w:rsidR="00734BD4" w:rsidRDefault="00734BD4">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47B7BDFF" w14:textId="77777777" w:rsidR="00734BD4" w:rsidRDefault="00734BD4">
            <w:pPr>
              <w:pStyle w:val="TAL"/>
            </w:pPr>
            <w:r>
              <w:t>E-UTRA Band 2, 4, 5, 12, 13, 14, 17, 24, 25, 26, 29, 30, 41, 50, 51, 53, 54, 66, 70, 71,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F00AC23"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D8A60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659F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9666E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F6119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0EBD9A" w14:textId="77777777" w:rsidR="00734BD4" w:rsidRDefault="00734BD4">
            <w:pPr>
              <w:pStyle w:val="TAC"/>
            </w:pPr>
          </w:p>
        </w:tc>
      </w:tr>
      <w:tr w:rsidR="00734BD4" w14:paraId="17518BD4"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455CE1A" w14:textId="77777777" w:rsidR="00734BD4" w:rsidRDefault="00734BD4">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2AD09224" w14:textId="77777777" w:rsidR="00734BD4" w:rsidRDefault="00734BD4">
            <w:pPr>
              <w:pStyle w:val="TAL"/>
            </w:pPr>
            <w:r>
              <w:t>E-UTRA Band 1, 2, 3, 4, 5, 7, 8, 12, 13, 17, 20, 26, 28, 29, 31, 34, 38, 39, 40, 41, 42, 43, 48, 65, 66, 67, 68, 103</w:t>
            </w:r>
          </w:p>
          <w:p w14:paraId="1E8328A0"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28BA48C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D87058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EB38C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EECB8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0265E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0B94A0" w14:textId="77777777" w:rsidR="00734BD4" w:rsidRDefault="00734BD4">
            <w:pPr>
              <w:pStyle w:val="TAC"/>
            </w:pPr>
          </w:p>
        </w:tc>
      </w:tr>
      <w:tr w:rsidR="00734BD4" w14:paraId="5D86A105"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2E6E055B" w14:textId="77777777" w:rsidR="00734BD4" w:rsidRDefault="00734BD4">
            <w:pPr>
              <w:pStyle w:val="TAC"/>
            </w:pPr>
            <w:r>
              <w:t>n51</w:t>
            </w:r>
          </w:p>
        </w:tc>
        <w:tc>
          <w:tcPr>
            <w:tcW w:w="2831" w:type="dxa"/>
            <w:tcBorders>
              <w:top w:val="single" w:sz="4" w:space="0" w:color="auto"/>
              <w:left w:val="single" w:sz="4" w:space="0" w:color="auto"/>
              <w:bottom w:val="single" w:sz="4" w:space="0" w:color="auto"/>
              <w:right w:val="single" w:sz="4" w:space="0" w:color="auto"/>
            </w:tcBorders>
            <w:hideMark/>
          </w:tcPr>
          <w:p w14:paraId="4DD03685" w14:textId="77777777" w:rsidR="00734BD4" w:rsidRDefault="00734BD4">
            <w:pPr>
              <w:pStyle w:val="TAL"/>
            </w:pPr>
            <w:r>
              <w:t>E-UTRA Band 1, 2, 3, 4, 5, 7, 8, 12, 13, 17, 20, 26, 28, 29, 31, 34, 38, 39, 40, 41, 42, 43, 48, 52, 65, 66, 67, 68, 85, 103</w:t>
            </w:r>
          </w:p>
          <w:p w14:paraId="47C86A93"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6EAD7692"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FAAB1D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74F65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1B701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3A9538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F5CB57" w14:textId="77777777" w:rsidR="00734BD4" w:rsidRDefault="00734BD4">
            <w:pPr>
              <w:pStyle w:val="TAC"/>
            </w:pPr>
          </w:p>
        </w:tc>
      </w:tr>
      <w:tr w:rsidR="00734BD4" w14:paraId="0DEE867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0DC238C" w14:textId="77777777" w:rsidR="00734BD4" w:rsidRDefault="00734BD4">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684C6675" w14:textId="77777777" w:rsidR="00734BD4" w:rsidRDefault="00734BD4">
            <w:pPr>
              <w:pStyle w:val="TAL"/>
              <w:rPr>
                <w:rFonts w:cs="Arial"/>
                <w:lang w:val="sv-FI" w:eastAsia="zh-CN"/>
              </w:rPr>
            </w:pPr>
            <w:r>
              <w:rPr>
                <w:rFonts w:cs="Arial"/>
                <w:lang w:val="sv-FI"/>
              </w:rPr>
              <w:t xml:space="preserve">E-UTRA Band 2, 4, 5, 12, 13, 14, 17, 24, 25, 26, 29, 30, 48, </w:t>
            </w:r>
            <w:r>
              <w:t xml:space="preserve">54, </w:t>
            </w:r>
            <w:r>
              <w:rPr>
                <w:rFonts w:cs="Arial"/>
                <w:lang w:val="sv-FI"/>
              </w:rPr>
              <w:t>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p w14:paraId="560383F9" w14:textId="77777777" w:rsidR="00734BD4" w:rsidRDefault="00734BD4">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5FEACFC1" w14:textId="77777777" w:rsidR="00734BD4" w:rsidRDefault="00734BD4">
            <w:pPr>
              <w:pStyle w:val="TAC"/>
              <w:rPr>
                <w:rFonts w:cstheme="minorBidi"/>
                <w:lang w:val="en-SE"/>
              </w:rPr>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31195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CA5427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2D93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1840FF6"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265294E" w14:textId="77777777" w:rsidR="00734BD4" w:rsidRDefault="00734BD4">
            <w:pPr>
              <w:pStyle w:val="TAC"/>
            </w:pPr>
          </w:p>
        </w:tc>
      </w:tr>
      <w:tr w:rsidR="00734BD4" w14:paraId="4B41BD8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2A9DACD" w14:textId="77777777" w:rsidR="00734BD4" w:rsidRDefault="00734BD4">
            <w:pPr>
              <w:pStyle w:val="TAC"/>
            </w:pPr>
            <w:r>
              <w:t>n54</w:t>
            </w:r>
          </w:p>
        </w:tc>
        <w:tc>
          <w:tcPr>
            <w:tcW w:w="2831" w:type="dxa"/>
            <w:tcBorders>
              <w:top w:val="single" w:sz="4" w:space="0" w:color="auto"/>
              <w:left w:val="single" w:sz="4" w:space="0" w:color="auto"/>
              <w:bottom w:val="nil"/>
              <w:right w:val="single" w:sz="4" w:space="0" w:color="auto"/>
            </w:tcBorders>
            <w:hideMark/>
          </w:tcPr>
          <w:p w14:paraId="193BB434" w14:textId="77777777" w:rsidR="00734BD4" w:rsidRDefault="00734BD4">
            <w:pPr>
              <w:pStyle w:val="TAL"/>
              <w:rPr>
                <w:lang w:val="sv-SE"/>
              </w:rPr>
            </w:pPr>
            <w:r>
              <w:rPr>
                <w:rFonts w:cs="Arial"/>
                <w:lang w:val="sv-FI"/>
              </w:rPr>
              <w:t>E-UTRA Band 2, 4, 5, 12, 13, 14, 17, 24, 25, 26, 29, 30, 48, 50, 51, 53, 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tc>
        <w:tc>
          <w:tcPr>
            <w:tcW w:w="810" w:type="dxa"/>
            <w:tcBorders>
              <w:top w:val="single" w:sz="4" w:space="0" w:color="auto"/>
              <w:left w:val="single" w:sz="4" w:space="0" w:color="auto"/>
              <w:bottom w:val="nil"/>
              <w:right w:val="single" w:sz="4" w:space="0" w:color="auto"/>
            </w:tcBorders>
            <w:hideMark/>
          </w:tcPr>
          <w:p w14:paraId="227CFE8B" w14:textId="77777777" w:rsidR="00734BD4" w:rsidRDefault="00734BD4">
            <w:pPr>
              <w:pStyle w:val="TAC"/>
              <w:rPr>
                <w:lang w:val="en-SE"/>
              </w:rPr>
            </w:pPr>
            <w:r>
              <w:rPr>
                <w:rFonts w:cs="Arial"/>
              </w:rPr>
              <w:t>F</w:t>
            </w:r>
            <w:r>
              <w:rPr>
                <w:rFonts w:cs="Arial"/>
                <w:vertAlign w:val="subscript"/>
              </w:rPr>
              <w:t>DL_low</w:t>
            </w:r>
          </w:p>
        </w:tc>
        <w:tc>
          <w:tcPr>
            <w:tcW w:w="540" w:type="dxa"/>
            <w:tcBorders>
              <w:top w:val="single" w:sz="4" w:space="0" w:color="auto"/>
              <w:left w:val="single" w:sz="4" w:space="0" w:color="auto"/>
              <w:bottom w:val="nil"/>
              <w:right w:val="single" w:sz="4" w:space="0" w:color="auto"/>
            </w:tcBorders>
            <w:hideMark/>
          </w:tcPr>
          <w:p w14:paraId="303DD132" w14:textId="77777777" w:rsidR="00734BD4" w:rsidRDefault="00734BD4">
            <w:pPr>
              <w:pStyle w:val="TAC"/>
            </w:pPr>
            <w:r>
              <w:rPr>
                <w:rFonts w:cs="Arial"/>
              </w:rPr>
              <w:t>-</w:t>
            </w:r>
          </w:p>
        </w:tc>
        <w:tc>
          <w:tcPr>
            <w:tcW w:w="889" w:type="dxa"/>
            <w:tcBorders>
              <w:top w:val="single" w:sz="4" w:space="0" w:color="auto"/>
              <w:left w:val="single" w:sz="4" w:space="0" w:color="auto"/>
              <w:bottom w:val="nil"/>
              <w:right w:val="single" w:sz="4" w:space="0" w:color="auto"/>
            </w:tcBorders>
            <w:hideMark/>
          </w:tcPr>
          <w:p w14:paraId="4E8F359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nil"/>
              <w:right w:val="single" w:sz="4" w:space="0" w:color="auto"/>
            </w:tcBorders>
            <w:hideMark/>
          </w:tcPr>
          <w:p w14:paraId="6706E3AD" w14:textId="77777777" w:rsidR="00734BD4" w:rsidRDefault="00734BD4">
            <w:pPr>
              <w:pStyle w:val="TAC"/>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0E594230" w14:textId="77777777" w:rsidR="00734BD4" w:rsidRDefault="00734BD4">
            <w:pPr>
              <w:pStyle w:val="TAC"/>
            </w:pPr>
            <w:r>
              <w:rPr>
                <w:rFonts w:cs="Arial"/>
              </w:rPr>
              <w:t>1</w:t>
            </w:r>
          </w:p>
        </w:tc>
        <w:tc>
          <w:tcPr>
            <w:tcW w:w="928" w:type="dxa"/>
            <w:tcBorders>
              <w:top w:val="single" w:sz="4" w:space="0" w:color="auto"/>
              <w:left w:val="single" w:sz="4" w:space="0" w:color="auto"/>
              <w:bottom w:val="nil"/>
              <w:right w:val="single" w:sz="4" w:space="0" w:color="auto"/>
            </w:tcBorders>
            <w:noWrap/>
          </w:tcPr>
          <w:p w14:paraId="114CD2DA" w14:textId="77777777" w:rsidR="00734BD4" w:rsidRDefault="00734BD4">
            <w:pPr>
              <w:pStyle w:val="TAC"/>
            </w:pPr>
          </w:p>
        </w:tc>
      </w:tr>
      <w:tr w:rsidR="00734BD4" w14:paraId="6667DCD3" w14:textId="77777777" w:rsidTr="00734BD4">
        <w:trPr>
          <w:trHeight w:val="225"/>
          <w:jc w:val="center"/>
        </w:trPr>
        <w:tc>
          <w:tcPr>
            <w:tcW w:w="959" w:type="dxa"/>
            <w:tcBorders>
              <w:top w:val="nil"/>
              <w:left w:val="single" w:sz="4" w:space="0" w:color="auto"/>
              <w:bottom w:val="nil"/>
              <w:right w:val="single" w:sz="4" w:space="0" w:color="auto"/>
            </w:tcBorders>
          </w:tcPr>
          <w:p w14:paraId="340FBC34" w14:textId="77777777" w:rsidR="00734BD4" w:rsidRDefault="00734BD4">
            <w:pPr>
              <w:pStyle w:val="TAC"/>
            </w:pPr>
          </w:p>
        </w:tc>
        <w:tc>
          <w:tcPr>
            <w:tcW w:w="2831" w:type="dxa"/>
            <w:tcBorders>
              <w:top w:val="nil"/>
              <w:left w:val="single" w:sz="4" w:space="0" w:color="auto"/>
              <w:bottom w:val="single" w:sz="4" w:space="0" w:color="auto"/>
              <w:right w:val="single" w:sz="4" w:space="0" w:color="auto"/>
            </w:tcBorders>
            <w:hideMark/>
          </w:tcPr>
          <w:p w14:paraId="5AB3F586" w14:textId="77777777" w:rsidR="00734BD4" w:rsidRDefault="00734BD4">
            <w:pPr>
              <w:pStyle w:val="TAL"/>
              <w:rPr>
                <w:lang w:val="sv-SE"/>
              </w:rPr>
            </w:pPr>
            <w:r>
              <w:t>NR NTN Band n255, n256</w:t>
            </w:r>
          </w:p>
        </w:tc>
        <w:tc>
          <w:tcPr>
            <w:tcW w:w="810" w:type="dxa"/>
            <w:tcBorders>
              <w:top w:val="nil"/>
              <w:left w:val="single" w:sz="4" w:space="0" w:color="auto"/>
              <w:bottom w:val="single" w:sz="4" w:space="0" w:color="auto"/>
              <w:right w:val="single" w:sz="4" w:space="0" w:color="auto"/>
            </w:tcBorders>
          </w:tcPr>
          <w:p w14:paraId="44DEFF54" w14:textId="77777777" w:rsidR="00734BD4" w:rsidRDefault="00734BD4">
            <w:pPr>
              <w:pStyle w:val="TAC"/>
              <w:rPr>
                <w:lang w:val="en-SE"/>
              </w:rPr>
            </w:pPr>
          </w:p>
        </w:tc>
        <w:tc>
          <w:tcPr>
            <w:tcW w:w="540" w:type="dxa"/>
            <w:tcBorders>
              <w:top w:val="nil"/>
              <w:left w:val="single" w:sz="4" w:space="0" w:color="auto"/>
              <w:bottom w:val="single" w:sz="4" w:space="0" w:color="auto"/>
              <w:right w:val="single" w:sz="4" w:space="0" w:color="auto"/>
            </w:tcBorders>
          </w:tcPr>
          <w:p w14:paraId="39F617B4" w14:textId="77777777" w:rsidR="00734BD4" w:rsidRDefault="00734BD4">
            <w:pPr>
              <w:pStyle w:val="TAC"/>
            </w:pPr>
          </w:p>
        </w:tc>
        <w:tc>
          <w:tcPr>
            <w:tcW w:w="889" w:type="dxa"/>
            <w:tcBorders>
              <w:top w:val="nil"/>
              <w:left w:val="single" w:sz="4" w:space="0" w:color="auto"/>
              <w:bottom w:val="single" w:sz="4" w:space="0" w:color="auto"/>
              <w:right w:val="single" w:sz="4" w:space="0" w:color="auto"/>
            </w:tcBorders>
          </w:tcPr>
          <w:p w14:paraId="30F8143B" w14:textId="77777777" w:rsidR="00734BD4" w:rsidRDefault="00734BD4">
            <w:pPr>
              <w:pStyle w:val="TAC"/>
            </w:pPr>
          </w:p>
        </w:tc>
        <w:tc>
          <w:tcPr>
            <w:tcW w:w="1133" w:type="dxa"/>
            <w:tcBorders>
              <w:top w:val="nil"/>
              <w:left w:val="single" w:sz="4" w:space="0" w:color="auto"/>
              <w:bottom w:val="single" w:sz="4" w:space="0" w:color="auto"/>
              <w:right w:val="single" w:sz="4" w:space="0" w:color="auto"/>
            </w:tcBorders>
          </w:tcPr>
          <w:p w14:paraId="382CEBFB" w14:textId="77777777" w:rsidR="00734BD4" w:rsidRDefault="00734BD4">
            <w:pPr>
              <w:pStyle w:val="TAC"/>
            </w:pPr>
          </w:p>
        </w:tc>
        <w:tc>
          <w:tcPr>
            <w:tcW w:w="850" w:type="dxa"/>
            <w:tcBorders>
              <w:top w:val="nil"/>
              <w:left w:val="single" w:sz="4" w:space="0" w:color="auto"/>
              <w:bottom w:val="single" w:sz="4" w:space="0" w:color="auto"/>
              <w:right w:val="single" w:sz="4" w:space="0" w:color="auto"/>
            </w:tcBorders>
            <w:noWrap/>
          </w:tcPr>
          <w:p w14:paraId="2E65E024" w14:textId="77777777" w:rsidR="00734BD4" w:rsidRDefault="00734BD4">
            <w:pPr>
              <w:pStyle w:val="TAC"/>
            </w:pPr>
          </w:p>
        </w:tc>
        <w:tc>
          <w:tcPr>
            <w:tcW w:w="928" w:type="dxa"/>
            <w:tcBorders>
              <w:top w:val="nil"/>
              <w:left w:val="single" w:sz="4" w:space="0" w:color="auto"/>
              <w:bottom w:val="single" w:sz="4" w:space="0" w:color="auto"/>
              <w:right w:val="single" w:sz="4" w:space="0" w:color="auto"/>
            </w:tcBorders>
            <w:noWrap/>
          </w:tcPr>
          <w:p w14:paraId="15548465" w14:textId="77777777" w:rsidR="00734BD4" w:rsidRDefault="00734BD4">
            <w:pPr>
              <w:pStyle w:val="TAC"/>
            </w:pPr>
          </w:p>
        </w:tc>
      </w:tr>
      <w:tr w:rsidR="00734BD4" w14:paraId="12B8760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98F651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260669" w14:textId="77777777" w:rsidR="00734BD4" w:rsidRDefault="00734BD4">
            <w:pPr>
              <w:pStyle w:val="TAL"/>
              <w:rPr>
                <w:lang w:val="sv-SE"/>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46D0C8EE"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2B923A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9AC68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BE9CE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9639C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33B521" w14:textId="77777777" w:rsidR="00734BD4" w:rsidRDefault="00734BD4">
            <w:pPr>
              <w:pStyle w:val="TAC"/>
            </w:pPr>
            <w:r>
              <w:t>2</w:t>
            </w:r>
          </w:p>
        </w:tc>
      </w:tr>
      <w:tr w:rsidR="00734BD4" w14:paraId="1D4EE93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9959A01" w14:textId="77777777" w:rsidR="00734BD4" w:rsidRDefault="00734BD4">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B41E492" w14:textId="77777777" w:rsidR="00734BD4" w:rsidRDefault="00734BD4">
            <w:pPr>
              <w:pStyle w:val="TAL"/>
              <w:rPr>
                <w:lang w:val="sv-SE"/>
              </w:rPr>
            </w:pPr>
            <w:r>
              <w:rPr>
                <w:lang w:val="sv-SE"/>
              </w:rPr>
              <w:t>E-UTRA Band 1, 3, 5, 7, 8, 11, 18, 19, 20, 21, 22, 26, 27, 28, 31, 32, 38, 40, 41, 42, 43, 50, 51, 65, 68, 69, 72, 74, 75, 76</w:t>
            </w:r>
          </w:p>
          <w:p w14:paraId="79EA5E19" w14:textId="77777777" w:rsidR="00734BD4" w:rsidRDefault="00734BD4">
            <w:pPr>
              <w:pStyle w:val="TAL"/>
              <w:rPr>
                <w:lang w:val="sv-FI"/>
              </w:rPr>
            </w:pPr>
            <w:r>
              <w:rPr>
                <w:lang w:val="sv-SE"/>
              </w:rPr>
              <w:t>NR Band n78, n79, n100</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2F28D39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C4A91C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3C7B9D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03238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9DA36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92FF0A" w14:textId="77777777" w:rsidR="00734BD4" w:rsidRDefault="00734BD4">
            <w:pPr>
              <w:pStyle w:val="TAC"/>
            </w:pPr>
          </w:p>
        </w:tc>
      </w:tr>
      <w:tr w:rsidR="00734BD4" w14:paraId="08E22D95" w14:textId="77777777" w:rsidTr="00734BD4">
        <w:trPr>
          <w:trHeight w:val="225"/>
          <w:jc w:val="center"/>
        </w:trPr>
        <w:tc>
          <w:tcPr>
            <w:tcW w:w="959" w:type="dxa"/>
            <w:tcBorders>
              <w:top w:val="nil"/>
              <w:left w:val="single" w:sz="4" w:space="0" w:color="auto"/>
              <w:bottom w:val="nil"/>
              <w:right w:val="single" w:sz="4" w:space="0" w:color="auto"/>
            </w:tcBorders>
          </w:tcPr>
          <w:p w14:paraId="7755C0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FD4CEFB"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2152DD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8CE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79621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B4185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17A11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8BF27A" w14:textId="77777777" w:rsidR="00734BD4" w:rsidRDefault="00734BD4">
            <w:pPr>
              <w:pStyle w:val="TAC"/>
            </w:pPr>
            <w:r>
              <w:t>2</w:t>
            </w:r>
          </w:p>
        </w:tc>
      </w:tr>
      <w:tr w:rsidR="00734BD4" w14:paraId="1284BE88" w14:textId="77777777" w:rsidTr="00734BD4">
        <w:trPr>
          <w:trHeight w:val="225"/>
          <w:jc w:val="center"/>
        </w:trPr>
        <w:tc>
          <w:tcPr>
            <w:tcW w:w="959" w:type="dxa"/>
            <w:tcBorders>
              <w:top w:val="nil"/>
              <w:left w:val="single" w:sz="4" w:space="0" w:color="auto"/>
              <w:bottom w:val="nil"/>
              <w:right w:val="single" w:sz="4" w:space="0" w:color="auto"/>
            </w:tcBorders>
          </w:tcPr>
          <w:p w14:paraId="67FB58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090B92C"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3B1CA4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E841F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6BA9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A1900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1FD7A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A008F7" w14:textId="77777777" w:rsidR="00734BD4" w:rsidRDefault="00734BD4">
            <w:pPr>
              <w:pStyle w:val="TAC"/>
            </w:pPr>
            <w:r>
              <w:t>43</w:t>
            </w:r>
          </w:p>
        </w:tc>
      </w:tr>
      <w:tr w:rsidR="00734BD4" w14:paraId="1052685B" w14:textId="77777777" w:rsidTr="00734BD4">
        <w:trPr>
          <w:trHeight w:val="225"/>
          <w:jc w:val="center"/>
        </w:trPr>
        <w:tc>
          <w:tcPr>
            <w:tcW w:w="959" w:type="dxa"/>
            <w:tcBorders>
              <w:top w:val="nil"/>
              <w:left w:val="single" w:sz="4" w:space="0" w:color="auto"/>
              <w:bottom w:val="nil"/>
              <w:right w:val="single" w:sz="4" w:space="0" w:color="auto"/>
            </w:tcBorders>
          </w:tcPr>
          <w:p w14:paraId="098E0F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0394C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66FB464" w14:textId="77777777" w:rsidR="00734BD4" w:rsidRDefault="00734BD4">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6668443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0D83F7"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268C64F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30AF19C"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5E3D441" w14:textId="77777777" w:rsidR="00734BD4" w:rsidRDefault="00734BD4">
            <w:pPr>
              <w:pStyle w:val="TAC"/>
            </w:pPr>
            <w:r>
              <w:t>15, 26, 27</w:t>
            </w:r>
          </w:p>
        </w:tc>
      </w:tr>
      <w:tr w:rsidR="00734BD4" w14:paraId="4ACF37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7A1B0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B6B25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8B3A93"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05322C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68D147"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0316D1B"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73337641"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84C8677" w14:textId="77777777" w:rsidR="00734BD4" w:rsidRDefault="00734BD4">
            <w:pPr>
              <w:pStyle w:val="TAC"/>
            </w:pPr>
            <w:r>
              <w:t>15, 26, 27</w:t>
            </w:r>
          </w:p>
        </w:tc>
      </w:tr>
      <w:tr w:rsidR="00734BD4" w14:paraId="716EB62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A950DE1" w14:textId="77777777" w:rsidR="00734BD4" w:rsidRDefault="00734BD4">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134218AE" w14:textId="77777777" w:rsidR="00734BD4" w:rsidRDefault="00734BD4">
            <w:pPr>
              <w:pStyle w:val="TAL"/>
            </w:pPr>
            <w:r>
              <w:t>E-UTRA Band 2, 4, 5, 7, 12, 13, 14, 17, 25, 26, 27, 28, 29, 30, 38, 41, 43, 50, 51, 53, 66, 70, 71, 74, 85, 103</w:t>
            </w:r>
            <w:r>
              <w:rPr>
                <w:lang w:val="sv-FI"/>
              </w:rPr>
              <w:t>, 106</w:t>
            </w:r>
          </w:p>
          <w:p w14:paraId="69B97791" w14:textId="77777777" w:rsidR="00734BD4" w:rsidRDefault="00734BD4">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0B2CE3E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2FA97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8471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B0DA05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CCA9D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9C18C3" w14:textId="77777777" w:rsidR="00734BD4" w:rsidRDefault="00734BD4">
            <w:pPr>
              <w:pStyle w:val="TAC"/>
            </w:pPr>
          </w:p>
        </w:tc>
      </w:tr>
      <w:tr w:rsidR="00734BD4" w14:paraId="2E5F264E" w14:textId="77777777" w:rsidTr="00BD7618">
        <w:trPr>
          <w:trHeight w:val="225"/>
          <w:jc w:val="center"/>
        </w:trPr>
        <w:tc>
          <w:tcPr>
            <w:tcW w:w="959" w:type="dxa"/>
            <w:tcBorders>
              <w:top w:val="nil"/>
              <w:left w:val="single" w:sz="4" w:space="0" w:color="auto"/>
              <w:bottom w:val="single" w:sz="4" w:space="0" w:color="000000" w:themeColor="text1"/>
              <w:right w:val="single" w:sz="4" w:space="0" w:color="auto"/>
            </w:tcBorders>
          </w:tcPr>
          <w:p w14:paraId="3F4EAA5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7E8CF73" w14:textId="77777777" w:rsidR="00734BD4" w:rsidRDefault="00734BD4">
            <w:pPr>
              <w:pStyle w:val="TAL"/>
              <w:rPr>
                <w:lang w:val="sv-FI"/>
              </w:rPr>
            </w:pPr>
            <w:r>
              <w:rPr>
                <w:lang w:val="sv-FI"/>
              </w:rPr>
              <w:t xml:space="preserve">E-UTRA Band 42, 48 </w:t>
            </w:r>
          </w:p>
          <w:p w14:paraId="496B4971"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3ED45A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095C3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288E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CB6AC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CB176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4D811D" w14:textId="77777777" w:rsidR="00734BD4" w:rsidRDefault="00734BD4">
            <w:pPr>
              <w:pStyle w:val="TAC"/>
            </w:pPr>
            <w:r>
              <w:t>2</w:t>
            </w:r>
          </w:p>
        </w:tc>
      </w:tr>
      <w:tr w:rsidR="00BD7618" w:rsidRPr="00BD7618" w14:paraId="57EF07BA" w14:textId="77777777" w:rsidTr="00BD7618">
        <w:trPr>
          <w:trHeight w:val="225"/>
          <w:jc w:val="center"/>
          <w:ins w:id="351" w:author="Dominique Everaere" w:date="2024-07-12T14:57:00Z"/>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6A219EFF" w14:textId="58B61552" w:rsidR="00BD7618" w:rsidRDefault="00BD7618" w:rsidP="00BD7618">
            <w:pPr>
              <w:pStyle w:val="TAC"/>
              <w:rPr>
                <w:ins w:id="352" w:author="Dominique Everaere" w:date="2024-07-12T14:57:00Z"/>
              </w:rPr>
            </w:pPr>
            <w:ins w:id="353" w:author="Dominique Everaere" w:date="2024-07-12T14:57:00Z">
              <w:r>
                <w:t>n68</w:t>
              </w:r>
            </w:ins>
          </w:p>
        </w:tc>
        <w:tc>
          <w:tcPr>
            <w:tcW w:w="2831" w:type="dxa"/>
            <w:tcBorders>
              <w:top w:val="single" w:sz="4" w:space="0" w:color="auto"/>
              <w:left w:val="single" w:sz="4" w:space="0" w:color="000000" w:themeColor="text1"/>
              <w:bottom w:val="single" w:sz="4" w:space="0" w:color="auto"/>
              <w:right w:val="single" w:sz="4" w:space="0" w:color="auto"/>
            </w:tcBorders>
          </w:tcPr>
          <w:p w14:paraId="3A3F4061" w14:textId="77777777" w:rsidR="00BD7618" w:rsidRPr="00BD7618" w:rsidRDefault="00BD7618" w:rsidP="00BD7618">
            <w:pPr>
              <w:pStyle w:val="TAL"/>
              <w:rPr>
                <w:ins w:id="354" w:author="Dominique Everaere" w:date="2024-07-12T14:58:00Z"/>
                <w:rFonts w:cs="Arial"/>
                <w:sz w:val="16"/>
                <w:szCs w:val="16"/>
                <w:lang w:val="sv-SE" w:eastAsia="zh-CN"/>
              </w:rPr>
            </w:pPr>
            <w:ins w:id="355" w:author="Dominique Everaere" w:date="2024-07-12T14:58:00Z">
              <w:r w:rsidRPr="00BD7618">
                <w:rPr>
                  <w:rFonts w:cs="Arial"/>
                  <w:sz w:val="16"/>
                  <w:szCs w:val="16"/>
                  <w:lang w:val="sv-SE"/>
                </w:rPr>
                <w:t>E-UTRA Band 3, 7, 8, 20, 28, 31, 38, 40, 47, 72</w:t>
              </w:r>
              <w:r w:rsidRPr="00BD7618">
                <w:rPr>
                  <w:rFonts w:cs="Arial" w:hint="eastAsia"/>
                  <w:sz w:val="16"/>
                  <w:szCs w:val="16"/>
                  <w:lang w:val="sv-SE" w:eastAsia="ja-JP"/>
                </w:rPr>
                <w:t>, 74</w:t>
              </w:r>
              <w:r w:rsidRPr="00BD7618">
                <w:rPr>
                  <w:rFonts w:cs="Arial"/>
                  <w:sz w:val="16"/>
                  <w:szCs w:val="16"/>
                  <w:lang w:val="sv-SE" w:eastAsia="zh-CN"/>
                </w:rPr>
                <w:t>, 87, 88</w:t>
              </w:r>
            </w:ins>
          </w:p>
          <w:p w14:paraId="26DD8B9B" w14:textId="2795A7E0" w:rsidR="00BD7618" w:rsidRDefault="00BD7618" w:rsidP="00BD7618">
            <w:pPr>
              <w:pStyle w:val="TAL"/>
              <w:rPr>
                <w:ins w:id="356" w:author="Dominique Everaere" w:date="2024-07-12T14:57:00Z"/>
                <w:lang w:val="sv-FI"/>
              </w:rPr>
            </w:pPr>
            <w:ins w:id="357" w:author="Dominique Everaere" w:date="2024-07-12T14:58: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tcBorders>
              <w:top w:val="single" w:sz="4" w:space="0" w:color="auto"/>
              <w:left w:val="single" w:sz="4" w:space="0" w:color="auto"/>
              <w:bottom w:val="single" w:sz="4" w:space="0" w:color="auto"/>
              <w:right w:val="single" w:sz="4" w:space="0" w:color="auto"/>
            </w:tcBorders>
          </w:tcPr>
          <w:p w14:paraId="1C419386" w14:textId="54CD7744" w:rsidR="00BD7618" w:rsidRPr="00BD7618" w:rsidRDefault="00BD7618" w:rsidP="00BD7618">
            <w:pPr>
              <w:pStyle w:val="TAC"/>
              <w:rPr>
                <w:ins w:id="358" w:author="Dominique Everaere" w:date="2024-07-12T14:57:00Z"/>
                <w:lang w:val="sv-SE"/>
              </w:rPr>
            </w:pPr>
            <w:ins w:id="359" w:author="Dominique Everaere" w:date="2024-07-12T14:58: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1AC549D5" w14:textId="69655C65" w:rsidR="00BD7618" w:rsidRPr="00BD7618" w:rsidRDefault="00BD7618" w:rsidP="00BD7618">
            <w:pPr>
              <w:pStyle w:val="TAC"/>
              <w:rPr>
                <w:ins w:id="360" w:author="Dominique Everaere" w:date="2024-07-12T14:57:00Z"/>
                <w:lang w:val="sv-SE"/>
              </w:rPr>
            </w:pPr>
            <w:ins w:id="361" w:author="Dominique Everaere" w:date="2024-07-12T14:58:00Z">
              <w:r>
                <w:t>-</w:t>
              </w:r>
            </w:ins>
          </w:p>
        </w:tc>
        <w:tc>
          <w:tcPr>
            <w:tcW w:w="889" w:type="dxa"/>
            <w:tcBorders>
              <w:top w:val="single" w:sz="4" w:space="0" w:color="auto"/>
              <w:left w:val="single" w:sz="4" w:space="0" w:color="auto"/>
              <w:bottom w:val="single" w:sz="4" w:space="0" w:color="auto"/>
              <w:right w:val="single" w:sz="4" w:space="0" w:color="auto"/>
            </w:tcBorders>
          </w:tcPr>
          <w:p w14:paraId="1DAE352A" w14:textId="70966FB9" w:rsidR="00BD7618" w:rsidRPr="00BD7618" w:rsidRDefault="00BD7618" w:rsidP="00BD7618">
            <w:pPr>
              <w:pStyle w:val="TAC"/>
              <w:rPr>
                <w:ins w:id="362" w:author="Dominique Everaere" w:date="2024-07-12T14:57:00Z"/>
                <w:lang w:val="sv-SE"/>
              </w:rPr>
            </w:pPr>
            <w:ins w:id="363" w:author="Dominique Everaere" w:date="2024-07-12T14:58: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F3A5C5B" w14:textId="5648EEA9" w:rsidR="00BD7618" w:rsidRPr="00BD7618" w:rsidRDefault="00BD7618" w:rsidP="00BD7618">
            <w:pPr>
              <w:pStyle w:val="TAC"/>
              <w:rPr>
                <w:ins w:id="364" w:author="Dominique Everaere" w:date="2024-07-12T14:57:00Z"/>
                <w:lang w:val="sv-SE"/>
              </w:rPr>
            </w:pPr>
            <w:ins w:id="365" w:author="Dominique Everaere" w:date="2024-07-12T14:58:00Z">
              <w:r>
                <w:t>-50</w:t>
              </w:r>
            </w:ins>
          </w:p>
        </w:tc>
        <w:tc>
          <w:tcPr>
            <w:tcW w:w="850" w:type="dxa"/>
            <w:tcBorders>
              <w:top w:val="single" w:sz="4" w:space="0" w:color="auto"/>
              <w:left w:val="single" w:sz="4" w:space="0" w:color="auto"/>
              <w:bottom w:val="single" w:sz="4" w:space="0" w:color="auto"/>
              <w:right w:val="single" w:sz="4" w:space="0" w:color="auto"/>
            </w:tcBorders>
            <w:noWrap/>
          </w:tcPr>
          <w:p w14:paraId="3CF5EF91" w14:textId="46F8BD4F" w:rsidR="00BD7618" w:rsidRPr="00BD7618" w:rsidRDefault="00BD7618" w:rsidP="00BD7618">
            <w:pPr>
              <w:pStyle w:val="TAC"/>
              <w:rPr>
                <w:ins w:id="366" w:author="Dominique Everaere" w:date="2024-07-12T14:57:00Z"/>
                <w:lang w:val="sv-SE"/>
              </w:rPr>
            </w:pPr>
            <w:ins w:id="367" w:author="Dominique Everaere" w:date="2024-07-12T14:58:00Z">
              <w:r>
                <w:t>1</w:t>
              </w:r>
            </w:ins>
          </w:p>
        </w:tc>
        <w:tc>
          <w:tcPr>
            <w:tcW w:w="928" w:type="dxa"/>
            <w:tcBorders>
              <w:top w:val="single" w:sz="4" w:space="0" w:color="auto"/>
              <w:left w:val="single" w:sz="4" w:space="0" w:color="auto"/>
              <w:bottom w:val="single" w:sz="4" w:space="0" w:color="auto"/>
              <w:right w:val="single" w:sz="4" w:space="0" w:color="auto"/>
            </w:tcBorders>
            <w:noWrap/>
          </w:tcPr>
          <w:p w14:paraId="41F465B7" w14:textId="77777777" w:rsidR="00BD7618" w:rsidRPr="00BD7618" w:rsidRDefault="00BD7618" w:rsidP="00BD7618">
            <w:pPr>
              <w:pStyle w:val="TAC"/>
              <w:rPr>
                <w:ins w:id="368" w:author="Dominique Everaere" w:date="2024-07-12T14:57:00Z"/>
                <w:lang w:val="sv-SE"/>
              </w:rPr>
            </w:pPr>
          </w:p>
        </w:tc>
      </w:tr>
      <w:tr w:rsidR="00BD7618" w:rsidRPr="00BD7618" w14:paraId="08FC9743" w14:textId="77777777" w:rsidTr="00BD7618">
        <w:trPr>
          <w:trHeight w:val="225"/>
          <w:jc w:val="center"/>
          <w:ins w:id="369" w:author="Dominique Everaere" w:date="2024-07-12T14:57:00Z"/>
        </w:trPr>
        <w:tc>
          <w:tcPr>
            <w:tcW w:w="959" w:type="dxa"/>
            <w:tcBorders>
              <w:top w:val="single" w:sz="4" w:space="0" w:color="FFFFFF" w:themeColor="background1"/>
              <w:left w:val="single" w:sz="4" w:space="0" w:color="auto"/>
              <w:bottom w:val="single" w:sz="4" w:space="0" w:color="auto"/>
              <w:right w:val="single" w:sz="4" w:space="0" w:color="auto"/>
            </w:tcBorders>
          </w:tcPr>
          <w:p w14:paraId="385B2D12" w14:textId="77777777" w:rsidR="00BD7618" w:rsidRPr="00BD7618" w:rsidRDefault="00BD7618" w:rsidP="00BD7618">
            <w:pPr>
              <w:pStyle w:val="TAC"/>
              <w:rPr>
                <w:ins w:id="370" w:author="Dominique Everaere" w:date="2024-07-12T14:57:00Z"/>
                <w:lang w:val="sv-SE"/>
              </w:rPr>
            </w:pPr>
          </w:p>
        </w:tc>
        <w:tc>
          <w:tcPr>
            <w:tcW w:w="2831" w:type="dxa"/>
            <w:tcBorders>
              <w:top w:val="single" w:sz="4" w:space="0" w:color="auto"/>
              <w:left w:val="single" w:sz="4" w:space="0" w:color="auto"/>
              <w:bottom w:val="single" w:sz="4" w:space="0" w:color="auto"/>
              <w:right w:val="single" w:sz="4" w:space="0" w:color="auto"/>
            </w:tcBorders>
          </w:tcPr>
          <w:p w14:paraId="1CDCED2C" w14:textId="6BD02F9A" w:rsidR="00BD7618" w:rsidRDefault="00BD7618" w:rsidP="00BD7618">
            <w:pPr>
              <w:pStyle w:val="TAL"/>
              <w:rPr>
                <w:ins w:id="371" w:author="Dominique Everaere" w:date="2024-07-12T14:57:00Z"/>
                <w:lang w:val="sv-FI"/>
              </w:rPr>
            </w:pPr>
            <w:ins w:id="372" w:author="Dominique Everaere" w:date="2024-07-12T14:58:00Z">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ins>
          </w:p>
        </w:tc>
        <w:tc>
          <w:tcPr>
            <w:tcW w:w="810" w:type="dxa"/>
            <w:tcBorders>
              <w:top w:val="single" w:sz="4" w:space="0" w:color="auto"/>
              <w:left w:val="single" w:sz="4" w:space="0" w:color="auto"/>
              <w:bottom w:val="single" w:sz="4" w:space="0" w:color="auto"/>
              <w:right w:val="single" w:sz="4" w:space="0" w:color="auto"/>
            </w:tcBorders>
          </w:tcPr>
          <w:p w14:paraId="62837E75" w14:textId="59F1C26A" w:rsidR="00BD7618" w:rsidRPr="00BD7618" w:rsidRDefault="00BD7618" w:rsidP="00BD7618">
            <w:pPr>
              <w:pStyle w:val="TAC"/>
              <w:rPr>
                <w:ins w:id="373" w:author="Dominique Everaere" w:date="2024-07-12T14:57:00Z"/>
                <w:lang w:val="sv-SE"/>
              </w:rPr>
            </w:pPr>
            <w:ins w:id="374" w:author="Dominique Everaere" w:date="2024-07-12T14:58: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699747A9" w14:textId="2ABC3DD7" w:rsidR="00BD7618" w:rsidRPr="00BD7618" w:rsidRDefault="00BD7618" w:rsidP="00BD7618">
            <w:pPr>
              <w:pStyle w:val="TAC"/>
              <w:rPr>
                <w:ins w:id="375" w:author="Dominique Everaere" w:date="2024-07-12T14:57:00Z"/>
                <w:lang w:val="sv-SE"/>
              </w:rPr>
            </w:pPr>
            <w:ins w:id="376" w:author="Dominique Everaere" w:date="2024-07-12T14:58:00Z">
              <w:r>
                <w:t>-</w:t>
              </w:r>
            </w:ins>
          </w:p>
        </w:tc>
        <w:tc>
          <w:tcPr>
            <w:tcW w:w="889" w:type="dxa"/>
            <w:tcBorders>
              <w:top w:val="single" w:sz="4" w:space="0" w:color="auto"/>
              <w:left w:val="single" w:sz="4" w:space="0" w:color="auto"/>
              <w:bottom w:val="single" w:sz="4" w:space="0" w:color="auto"/>
              <w:right w:val="single" w:sz="4" w:space="0" w:color="auto"/>
            </w:tcBorders>
          </w:tcPr>
          <w:p w14:paraId="6BA51394" w14:textId="129D3913" w:rsidR="00BD7618" w:rsidRPr="00BD7618" w:rsidRDefault="00BD7618" w:rsidP="00BD7618">
            <w:pPr>
              <w:pStyle w:val="TAC"/>
              <w:rPr>
                <w:ins w:id="377" w:author="Dominique Everaere" w:date="2024-07-12T14:57:00Z"/>
                <w:lang w:val="sv-SE"/>
              </w:rPr>
            </w:pPr>
            <w:ins w:id="378" w:author="Dominique Everaere" w:date="2024-07-12T14:58: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6ED1844" w14:textId="34A34AD2" w:rsidR="00BD7618" w:rsidRPr="00BD7618" w:rsidRDefault="00BD7618" w:rsidP="00BD7618">
            <w:pPr>
              <w:pStyle w:val="TAC"/>
              <w:rPr>
                <w:ins w:id="379" w:author="Dominique Everaere" w:date="2024-07-12T14:57:00Z"/>
                <w:lang w:val="sv-SE"/>
              </w:rPr>
            </w:pPr>
            <w:ins w:id="380" w:author="Dominique Everaere" w:date="2024-07-12T14:58:00Z">
              <w:r>
                <w:t>-50</w:t>
              </w:r>
            </w:ins>
          </w:p>
        </w:tc>
        <w:tc>
          <w:tcPr>
            <w:tcW w:w="850" w:type="dxa"/>
            <w:tcBorders>
              <w:top w:val="single" w:sz="4" w:space="0" w:color="auto"/>
              <w:left w:val="single" w:sz="4" w:space="0" w:color="auto"/>
              <w:bottom w:val="single" w:sz="4" w:space="0" w:color="auto"/>
              <w:right w:val="single" w:sz="4" w:space="0" w:color="auto"/>
            </w:tcBorders>
            <w:noWrap/>
          </w:tcPr>
          <w:p w14:paraId="40C8BA27" w14:textId="777A279D" w:rsidR="00BD7618" w:rsidRPr="00BD7618" w:rsidRDefault="00BD7618" w:rsidP="00BD7618">
            <w:pPr>
              <w:pStyle w:val="TAC"/>
              <w:rPr>
                <w:ins w:id="381" w:author="Dominique Everaere" w:date="2024-07-12T14:57:00Z"/>
                <w:lang w:val="sv-SE"/>
              </w:rPr>
            </w:pPr>
            <w:ins w:id="382" w:author="Dominique Everaere" w:date="2024-07-12T14:58:00Z">
              <w:r>
                <w:t>1</w:t>
              </w:r>
            </w:ins>
          </w:p>
        </w:tc>
        <w:tc>
          <w:tcPr>
            <w:tcW w:w="928" w:type="dxa"/>
            <w:tcBorders>
              <w:top w:val="single" w:sz="4" w:space="0" w:color="auto"/>
              <w:left w:val="single" w:sz="4" w:space="0" w:color="auto"/>
              <w:bottom w:val="single" w:sz="4" w:space="0" w:color="auto"/>
              <w:right w:val="single" w:sz="4" w:space="0" w:color="auto"/>
            </w:tcBorders>
            <w:noWrap/>
          </w:tcPr>
          <w:p w14:paraId="6F9A2EA6" w14:textId="2E644598" w:rsidR="00BD7618" w:rsidRPr="00BD7618" w:rsidRDefault="00BD7618" w:rsidP="00BD7618">
            <w:pPr>
              <w:pStyle w:val="TAC"/>
              <w:rPr>
                <w:ins w:id="383" w:author="Dominique Everaere" w:date="2024-07-12T14:57:00Z"/>
                <w:lang w:val="sv-SE"/>
              </w:rPr>
            </w:pPr>
            <w:ins w:id="384" w:author="Dominique Everaere" w:date="2024-07-12T14:58:00Z">
              <w:r>
                <w:rPr>
                  <w:lang w:val="sv-SE"/>
                </w:rPr>
                <w:t>2</w:t>
              </w:r>
            </w:ins>
          </w:p>
        </w:tc>
      </w:tr>
      <w:tr w:rsidR="00BD7618" w14:paraId="49E125D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4D400D" w14:textId="77777777" w:rsidR="00BD7618" w:rsidRDefault="00BD7618" w:rsidP="00BD7618">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159EF1AA" w14:textId="77777777" w:rsidR="00BD7618" w:rsidRDefault="00BD7618" w:rsidP="00BD7618">
            <w:pPr>
              <w:pStyle w:val="TAL"/>
            </w:pPr>
            <w:r>
              <w:t xml:space="preserve">E-UTRA Band 2, 4, 5, 12, 13, 14, 17, 24, 25, 26, 29, 30, 41, </w:t>
            </w:r>
            <w:r>
              <w:rPr>
                <w:lang w:val="sv-FI"/>
              </w:rPr>
              <w:t xml:space="preserve">47, </w:t>
            </w:r>
            <w:r>
              <w:t>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DA9D06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6AD3B3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C4819E"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3AD7ACA"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4C82E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F46CADC" w14:textId="77777777" w:rsidR="00BD7618" w:rsidRDefault="00BD7618" w:rsidP="00BD7618">
            <w:pPr>
              <w:pStyle w:val="TAC"/>
            </w:pPr>
          </w:p>
        </w:tc>
      </w:tr>
      <w:tr w:rsidR="00BD7618" w14:paraId="60BED28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D74E99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313850" w14:textId="77777777" w:rsidR="00BD7618" w:rsidRDefault="00BD7618" w:rsidP="00BD7618">
            <w:pPr>
              <w:pStyle w:val="TAL"/>
            </w:pPr>
            <w:r>
              <w:t>NR Band</w:t>
            </w:r>
            <w:r>
              <w:rPr>
                <w:lang w:val="sv-FI"/>
              </w:rPr>
              <w:t xml:space="preserve"> </w:t>
            </w:r>
            <w:r>
              <w:t>n77, n78</w:t>
            </w:r>
          </w:p>
        </w:tc>
        <w:tc>
          <w:tcPr>
            <w:tcW w:w="810" w:type="dxa"/>
            <w:tcBorders>
              <w:top w:val="single" w:sz="4" w:space="0" w:color="auto"/>
              <w:left w:val="single" w:sz="4" w:space="0" w:color="auto"/>
              <w:bottom w:val="single" w:sz="4" w:space="0" w:color="auto"/>
              <w:right w:val="single" w:sz="4" w:space="0" w:color="auto"/>
            </w:tcBorders>
            <w:hideMark/>
          </w:tcPr>
          <w:p w14:paraId="204A50B2"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E068B4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977E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1AE98F"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7EF5B4"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0A4E3AA" w14:textId="77777777" w:rsidR="00BD7618" w:rsidRDefault="00BD7618" w:rsidP="00BD7618">
            <w:pPr>
              <w:pStyle w:val="TAC"/>
            </w:pPr>
            <w:r>
              <w:t>2</w:t>
            </w:r>
          </w:p>
        </w:tc>
      </w:tr>
      <w:tr w:rsidR="00BD7618" w14:paraId="55B4499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9FD38C" w14:textId="77777777" w:rsidR="00BD7618" w:rsidRDefault="00BD7618" w:rsidP="00BD7618">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75836C69" w14:textId="77777777" w:rsidR="00BD7618" w:rsidRDefault="00BD7618" w:rsidP="00BD7618">
            <w:pPr>
              <w:pStyle w:val="TAL"/>
            </w:pPr>
            <w:r>
              <w:t>E-UTRA Band 4, 5, 12, 13, 14, 17, 24, 26, 28, 30, 38, 48, 53, 54, 66, 85,</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DE2EE1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D471E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21547A"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B2855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B23D3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E31BF4" w14:textId="77777777" w:rsidR="00BD7618" w:rsidRDefault="00BD7618" w:rsidP="00BD7618">
            <w:pPr>
              <w:pStyle w:val="TAC"/>
            </w:pPr>
          </w:p>
        </w:tc>
      </w:tr>
      <w:tr w:rsidR="00BD7618" w14:paraId="390755CF" w14:textId="77777777" w:rsidTr="00734BD4">
        <w:trPr>
          <w:trHeight w:val="225"/>
          <w:jc w:val="center"/>
        </w:trPr>
        <w:tc>
          <w:tcPr>
            <w:tcW w:w="959" w:type="dxa"/>
            <w:tcBorders>
              <w:top w:val="nil"/>
              <w:left w:val="single" w:sz="4" w:space="0" w:color="auto"/>
              <w:bottom w:val="nil"/>
              <w:right w:val="single" w:sz="4" w:space="0" w:color="auto"/>
            </w:tcBorders>
          </w:tcPr>
          <w:p w14:paraId="0077F98E"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5AD6BF2" w14:textId="77777777" w:rsidR="00BD7618" w:rsidRDefault="00BD7618" w:rsidP="00BD7618">
            <w:pPr>
              <w:pStyle w:val="TAL"/>
              <w:rPr>
                <w:lang w:val="sv-FI"/>
              </w:rPr>
            </w:pPr>
            <w:r>
              <w:rPr>
                <w:lang w:val="sv-FI"/>
              </w:rPr>
              <w:t>E-UTRA Band 2, 7, 25, 41, 70</w:t>
            </w:r>
          </w:p>
          <w:p w14:paraId="3912CE99" w14:textId="77777777" w:rsidR="00BD7618" w:rsidRDefault="00BD7618" w:rsidP="00BD7618">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18CA4F4"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A0ECE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AC04B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D3EF624"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75AC5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461DA7B" w14:textId="77777777" w:rsidR="00BD7618" w:rsidRDefault="00BD7618" w:rsidP="00BD7618">
            <w:pPr>
              <w:pStyle w:val="TAC"/>
            </w:pPr>
            <w:r>
              <w:t>2</w:t>
            </w:r>
          </w:p>
        </w:tc>
      </w:tr>
      <w:tr w:rsidR="00BD7618" w14:paraId="53115727" w14:textId="77777777" w:rsidTr="00734BD4">
        <w:trPr>
          <w:trHeight w:val="225"/>
          <w:jc w:val="center"/>
        </w:trPr>
        <w:tc>
          <w:tcPr>
            <w:tcW w:w="959" w:type="dxa"/>
            <w:tcBorders>
              <w:top w:val="nil"/>
              <w:left w:val="single" w:sz="4" w:space="0" w:color="auto"/>
              <w:bottom w:val="nil"/>
              <w:right w:val="single" w:sz="4" w:space="0" w:color="auto"/>
            </w:tcBorders>
          </w:tcPr>
          <w:p w14:paraId="6973B7B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75BFFAA" w14:textId="77777777" w:rsidR="00BD7618" w:rsidRDefault="00BD7618" w:rsidP="00BD7618">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3F6BCCDD"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9F054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9ABAE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B0113A6" w14:textId="77777777" w:rsidR="00BD7618" w:rsidRDefault="00BD7618" w:rsidP="00BD7618">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635B9813"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E609C3" w14:textId="77777777" w:rsidR="00BD7618" w:rsidRDefault="00BD7618" w:rsidP="00BD7618">
            <w:pPr>
              <w:pStyle w:val="TAC"/>
            </w:pPr>
            <w:r>
              <w:t>15</w:t>
            </w:r>
          </w:p>
        </w:tc>
      </w:tr>
      <w:tr w:rsidR="00BD7618" w14:paraId="539CDD4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B4960C9"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912F542" w14:textId="77777777" w:rsidR="00BD7618" w:rsidRDefault="00BD7618" w:rsidP="00BD7618">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5757B094"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A1E022B"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4614B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796B72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FD563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E17045" w14:textId="77777777" w:rsidR="00BD7618" w:rsidRDefault="00BD7618" w:rsidP="00BD7618">
            <w:pPr>
              <w:pStyle w:val="TAC"/>
            </w:pPr>
            <w:r>
              <w:t>15</w:t>
            </w:r>
          </w:p>
        </w:tc>
      </w:tr>
      <w:tr w:rsidR="00BD7618" w14:paraId="199711B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2FC29" w14:textId="77777777" w:rsidR="00BD7618" w:rsidRDefault="00BD7618" w:rsidP="00BD7618">
            <w:pPr>
              <w:pStyle w:val="TAC"/>
            </w:pPr>
            <w:r>
              <w:t>n72</w:t>
            </w:r>
          </w:p>
        </w:tc>
        <w:tc>
          <w:tcPr>
            <w:tcW w:w="2831" w:type="dxa"/>
            <w:tcBorders>
              <w:top w:val="single" w:sz="4" w:space="0" w:color="auto"/>
              <w:left w:val="single" w:sz="4" w:space="0" w:color="auto"/>
              <w:bottom w:val="single" w:sz="4" w:space="0" w:color="auto"/>
              <w:right w:val="single" w:sz="4" w:space="0" w:color="auto"/>
            </w:tcBorders>
            <w:vAlign w:val="bottom"/>
            <w:hideMark/>
          </w:tcPr>
          <w:p w14:paraId="75F09046" w14:textId="77777777" w:rsidR="00BD7618" w:rsidRDefault="00BD7618" w:rsidP="00BD7618">
            <w:pPr>
              <w:pStyle w:val="TAL"/>
              <w:rPr>
                <w:lang w:val="sv-FI"/>
              </w:rPr>
            </w:pPr>
            <w:r>
              <w:rPr>
                <w:lang w:val="sv-FI"/>
              </w:rPr>
              <w:t>E-UTRA Band 1, 7, 20, 22, 28, 31, 32, 33, 34, 38, 42, 43, 47, 52, 65, 68, 72, 87, 88</w:t>
            </w:r>
          </w:p>
          <w:p w14:paraId="28DBD666" w14:textId="77777777" w:rsidR="00BD7618" w:rsidRDefault="00BD7618" w:rsidP="00BD7618">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BCE265" w14:textId="77777777" w:rsidR="00BD7618" w:rsidRDefault="00BD7618" w:rsidP="00BD7618">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460047" w14:textId="77777777" w:rsidR="00BD7618" w:rsidRDefault="00BD7618" w:rsidP="00BD7618">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85777C"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5CC21" w14:textId="77777777" w:rsidR="00BD7618" w:rsidRDefault="00BD7618" w:rsidP="00BD7618">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B4E00A" w14:textId="77777777" w:rsidR="00BD7618" w:rsidRDefault="00BD7618" w:rsidP="00BD7618">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6E038F23" w14:textId="77777777" w:rsidR="00BD7618" w:rsidRDefault="00BD7618" w:rsidP="00BD7618">
            <w:pPr>
              <w:pStyle w:val="TAC"/>
            </w:pPr>
          </w:p>
        </w:tc>
      </w:tr>
      <w:tr w:rsidR="00BD7618" w14:paraId="2C9DDC0B" w14:textId="77777777" w:rsidTr="00734BD4">
        <w:trPr>
          <w:trHeight w:val="225"/>
          <w:jc w:val="center"/>
        </w:trPr>
        <w:tc>
          <w:tcPr>
            <w:tcW w:w="959" w:type="dxa"/>
            <w:tcBorders>
              <w:top w:val="nil"/>
              <w:left w:val="single" w:sz="4" w:space="0" w:color="auto"/>
              <w:bottom w:val="nil"/>
              <w:right w:val="single" w:sz="4" w:space="0" w:color="auto"/>
            </w:tcBorders>
          </w:tcPr>
          <w:p w14:paraId="538ECDBA" w14:textId="77777777" w:rsidR="00BD7618" w:rsidRDefault="00BD7618" w:rsidP="00BD7618">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bottom"/>
            <w:hideMark/>
          </w:tcPr>
          <w:p w14:paraId="28774046" w14:textId="77777777" w:rsidR="00BD7618" w:rsidRDefault="00BD7618" w:rsidP="00BD7618">
            <w:pPr>
              <w:pStyle w:val="TAL"/>
              <w:rPr>
                <w:lang w:val="sv-FI"/>
              </w:rPr>
            </w:pPr>
            <w:r>
              <w:rPr>
                <w:lang w:val="sv-FI"/>
              </w:rPr>
              <w:t>E-UTRA Band 3, 8, 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E97FE5" w14:textId="77777777" w:rsidR="00BD7618" w:rsidRDefault="00BD7618" w:rsidP="00BD7618">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DC2C16" w14:textId="77777777" w:rsidR="00BD7618" w:rsidRDefault="00BD7618" w:rsidP="00BD7618">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A94352B"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6FB0" w14:textId="77777777" w:rsidR="00BD7618" w:rsidRDefault="00BD7618" w:rsidP="00BD7618">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718E34" w14:textId="77777777" w:rsidR="00BD7618" w:rsidRDefault="00BD7618" w:rsidP="00BD7618">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05691D83" w14:textId="77777777" w:rsidR="00BD7618" w:rsidRDefault="00BD7618" w:rsidP="00BD7618">
            <w:pPr>
              <w:pStyle w:val="TAC"/>
            </w:pPr>
            <w:r>
              <w:rPr>
                <w:lang w:val="sv-FI"/>
              </w:rPr>
              <w:t>2</w:t>
            </w:r>
          </w:p>
        </w:tc>
      </w:tr>
      <w:tr w:rsidR="00BD7618" w14:paraId="4B5A4A24"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F0F675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bottom"/>
            <w:hideMark/>
          </w:tcPr>
          <w:p w14:paraId="4CFC4A2C" w14:textId="77777777" w:rsidR="00BD7618" w:rsidRDefault="00BD7618" w:rsidP="00BD7618">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B66476" w14:textId="77777777" w:rsidR="00BD7618" w:rsidRDefault="00BD7618" w:rsidP="00BD7618">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38BA9D" w14:textId="77777777" w:rsidR="00BD7618" w:rsidRDefault="00BD7618" w:rsidP="00BD7618">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85BF845" w14:textId="77777777" w:rsidR="00BD7618" w:rsidRDefault="00BD7618" w:rsidP="00BD7618">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043BC" w14:textId="77777777" w:rsidR="00BD7618" w:rsidRDefault="00BD7618" w:rsidP="00BD7618">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4366E1" w14:textId="77777777" w:rsidR="00BD7618" w:rsidRDefault="00BD7618" w:rsidP="00BD7618">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61CE8893" w14:textId="77777777" w:rsidR="00BD7618" w:rsidRDefault="00BD7618" w:rsidP="00BD7618">
            <w:pPr>
              <w:pStyle w:val="TAC"/>
            </w:pPr>
          </w:p>
        </w:tc>
      </w:tr>
      <w:tr w:rsidR="00BD7618" w14:paraId="1D6C3B3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1DB1FA4" w14:textId="77777777" w:rsidR="00BD7618" w:rsidRDefault="00BD7618" w:rsidP="00BD7618">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2E59CB3E" w14:textId="77777777" w:rsidR="00BD7618" w:rsidRDefault="00BD7618" w:rsidP="00BD7618">
            <w:pPr>
              <w:pStyle w:val="TAL"/>
              <w:rPr>
                <w:lang w:val="sv-FI"/>
              </w:rPr>
            </w:pPr>
            <w:r>
              <w:rPr>
                <w:lang w:val="sv-FI"/>
              </w:rPr>
              <w:t>E-UTRA Band 1, 2, 3, 4, 5, 7, 8, 12, 13, 17, 18, 19, 20, 26, 28, 29, 31, 34, 38, 39, 40, 41, 42, 43, 48, 52, 65, 66, 67, 68, 85</w:t>
            </w:r>
          </w:p>
          <w:p w14:paraId="45D6DC3F" w14:textId="77777777" w:rsidR="00BD7618" w:rsidRDefault="00BD7618" w:rsidP="00BD7618">
            <w:pPr>
              <w:pStyle w:val="TAL"/>
              <w:rPr>
                <w:lang w:val="sv-FI"/>
              </w:rPr>
            </w:pPr>
            <w:r>
              <w:rPr>
                <w:lang w:val="sv-SE"/>
              </w:rPr>
              <w:t>NR Band n77, n78</w:t>
            </w:r>
            <w:r>
              <w:t>, n100, n101, n103, n105</w:t>
            </w:r>
          </w:p>
        </w:tc>
        <w:tc>
          <w:tcPr>
            <w:tcW w:w="810" w:type="dxa"/>
            <w:tcBorders>
              <w:top w:val="single" w:sz="4" w:space="0" w:color="auto"/>
              <w:left w:val="single" w:sz="4" w:space="0" w:color="auto"/>
              <w:bottom w:val="single" w:sz="4" w:space="0" w:color="auto"/>
              <w:right w:val="single" w:sz="4" w:space="0" w:color="auto"/>
            </w:tcBorders>
            <w:hideMark/>
          </w:tcPr>
          <w:p w14:paraId="5ECC24BE"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AA6E47"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559128"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AE6C9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87E9FE"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287DBB" w14:textId="77777777" w:rsidR="00BD7618" w:rsidRDefault="00BD7618" w:rsidP="00BD7618">
            <w:pPr>
              <w:pStyle w:val="TAC"/>
            </w:pPr>
          </w:p>
        </w:tc>
      </w:tr>
      <w:tr w:rsidR="00BD7618" w14:paraId="550F8A0B" w14:textId="77777777" w:rsidTr="00734BD4">
        <w:trPr>
          <w:trHeight w:val="225"/>
          <w:jc w:val="center"/>
        </w:trPr>
        <w:tc>
          <w:tcPr>
            <w:tcW w:w="959" w:type="dxa"/>
            <w:tcBorders>
              <w:top w:val="nil"/>
              <w:left w:val="single" w:sz="4" w:space="0" w:color="auto"/>
              <w:bottom w:val="nil"/>
              <w:right w:val="single" w:sz="4" w:space="0" w:color="auto"/>
            </w:tcBorders>
          </w:tcPr>
          <w:p w14:paraId="5C285D02"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850021" w14:textId="77777777" w:rsidR="00BD7618" w:rsidRDefault="00BD7618" w:rsidP="00BD7618">
            <w:pPr>
              <w:pStyle w:val="TAL"/>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7062A2C4"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30B1C9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536E65"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BEE75E" w14:textId="77777777" w:rsidR="00BD7618" w:rsidRDefault="00BD7618" w:rsidP="00BD7618">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11BED05A" w14:textId="77777777" w:rsidR="00BD7618" w:rsidRDefault="00BD7618" w:rsidP="00BD7618">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604BBFF2" w14:textId="77777777" w:rsidR="00BD7618" w:rsidRDefault="00BD7618" w:rsidP="00BD7618">
            <w:pPr>
              <w:pStyle w:val="TAC"/>
            </w:pPr>
            <w:r>
              <w:rPr>
                <w:lang w:eastAsia="ja-JP"/>
              </w:rPr>
              <w:t>2</w:t>
            </w:r>
          </w:p>
        </w:tc>
      </w:tr>
      <w:tr w:rsidR="00BD7618" w14:paraId="5BA4D5DD" w14:textId="77777777" w:rsidTr="00734BD4">
        <w:trPr>
          <w:trHeight w:val="225"/>
          <w:jc w:val="center"/>
        </w:trPr>
        <w:tc>
          <w:tcPr>
            <w:tcW w:w="959" w:type="dxa"/>
            <w:tcBorders>
              <w:top w:val="nil"/>
              <w:left w:val="single" w:sz="4" w:space="0" w:color="auto"/>
              <w:bottom w:val="nil"/>
              <w:right w:val="single" w:sz="4" w:space="0" w:color="auto"/>
            </w:tcBorders>
          </w:tcPr>
          <w:p w14:paraId="502FADC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0296BDA"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1B6083"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552650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4FA4C15"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1457E3F"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2090EB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085E4BB" w14:textId="77777777" w:rsidR="00BD7618" w:rsidRDefault="00BD7618" w:rsidP="00BD7618">
            <w:pPr>
              <w:pStyle w:val="TAC"/>
            </w:pPr>
            <w:r>
              <w:t>8</w:t>
            </w:r>
          </w:p>
        </w:tc>
      </w:tr>
      <w:tr w:rsidR="00BD7618" w14:paraId="4BFDF435" w14:textId="77777777" w:rsidTr="00734BD4">
        <w:trPr>
          <w:trHeight w:val="225"/>
          <w:jc w:val="center"/>
        </w:trPr>
        <w:tc>
          <w:tcPr>
            <w:tcW w:w="959" w:type="dxa"/>
            <w:tcBorders>
              <w:top w:val="nil"/>
              <w:left w:val="single" w:sz="4" w:space="0" w:color="auto"/>
              <w:bottom w:val="nil"/>
              <w:right w:val="single" w:sz="4" w:space="0" w:color="auto"/>
            </w:tcBorders>
          </w:tcPr>
          <w:p w14:paraId="5DAD69E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C4D55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38CE81" w14:textId="77777777" w:rsidR="00BD7618" w:rsidRDefault="00BD7618" w:rsidP="00BD7618">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705726A4"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72647A" w14:textId="77777777" w:rsidR="00BD7618" w:rsidRDefault="00BD7618" w:rsidP="00BD7618">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718582BF" w14:textId="77777777" w:rsidR="00BD7618" w:rsidRDefault="00BD7618" w:rsidP="00BD7618">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29F5BED7" w14:textId="77777777" w:rsidR="00BD7618" w:rsidRDefault="00BD7618" w:rsidP="00BD7618">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53A715D8" w14:textId="77777777" w:rsidR="00BD7618" w:rsidRDefault="00BD7618" w:rsidP="00BD7618">
            <w:pPr>
              <w:pStyle w:val="TAC"/>
            </w:pPr>
            <w:r>
              <w:t>15, 41</w:t>
            </w:r>
          </w:p>
        </w:tc>
      </w:tr>
      <w:tr w:rsidR="00BD7618" w14:paraId="33F91713" w14:textId="77777777" w:rsidTr="00734BD4">
        <w:trPr>
          <w:trHeight w:val="225"/>
          <w:jc w:val="center"/>
        </w:trPr>
        <w:tc>
          <w:tcPr>
            <w:tcW w:w="959" w:type="dxa"/>
            <w:tcBorders>
              <w:top w:val="nil"/>
              <w:left w:val="single" w:sz="4" w:space="0" w:color="auto"/>
              <w:bottom w:val="nil"/>
              <w:right w:val="single" w:sz="4" w:space="0" w:color="auto"/>
            </w:tcBorders>
          </w:tcPr>
          <w:p w14:paraId="688E6EF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42FDA6"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09AAF0" w14:textId="77777777" w:rsidR="00BD7618" w:rsidRDefault="00BD7618" w:rsidP="00BD7618">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51EF86A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0DFA8D" w14:textId="77777777" w:rsidR="00BD7618" w:rsidRDefault="00BD7618" w:rsidP="00BD7618">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C51E869" w14:textId="77777777" w:rsidR="00BD7618" w:rsidRDefault="00BD7618" w:rsidP="00BD7618">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7D4DE14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FC85888" w14:textId="77777777" w:rsidR="00BD7618" w:rsidRDefault="00BD7618" w:rsidP="00BD7618">
            <w:pPr>
              <w:pStyle w:val="TAC"/>
            </w:pPr>
            <w:r>
              <w:t>15, 42</w:t>
            </w:r>
          </w:p>
        </w:tc>
      </w:tr>
      <w:tr w:rsidR="00BD7618" w14:paraId="7F6F2FD6" w14:textId="77777777" w:rsidTr="00734BD4">
        <w:trPr>
          <w:trHeight w:val="225"/>
          <w:jc w:val="center"/>
        </w:trPr>
        <w:tc>
          <w:tcPr>
            <w:tcW w:w="959" w:type="dxa"/>
            <w:tcBorders>
              <w:top w:val="nil"/>
              <w:left w:val="single" w:sz="4" w:space="0" w:color="auto"/>
              <w:bottom w:val="nil"/>
              <w:right w:val="single" w:sz="4" w:space="0" w:color="auto"/>
            </w:tcBorders>
          </w:tcPr>
          <w:p w14:paraId="75F6FA2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EE8C574"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EBA7AA" w14:textId="77777777" w:rsidR="00BD7618" w:rsidRDefault="00BD7618" w:rsidP="00BD7618">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058C0B4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98CF65" w14:textId="77777777" w:rsidR="00BD7618" w:rsidRDefault="00BD7618" w:rsidP="00BD7618">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9594F86"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24CAEDC"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2DCE5F8" w14:textId="77777777" w:rsidR="00BD7618" w:rsidRDefault="00BD7618" w:rsidP="00BD7618">
            <w:pPr>
              <w:pStyle w:val="TAC"/>
            </w:pPr>
            <w:r>
              <w:t>15, 45</w:t>
            </w:r>
          </w:p>
        </w:tc>
      </w:tr>
      <w:tr w:rsidR="00BD7618" w14:paraId="1B7305E8" w14:textId="77777777" w:rsidTr="00734BD4">
        <w:trPr>
          <w:trHeight w:val="225"/>
          <w:jc w:val="center"/>
        </w:trPr>
        <w:tc>
          <w:tcPr>
            <w:tcW w:w="959" w:type="dxa"/>
            <w:tcBorders>
              <w:top w:val="nil"/>
              <w:left w:val="single" w:sz="4" w:space="0" w:color="auto"/>
              <w:bottom w:val="nil"/>
              <w:right w:val="single" w:sz="4" w:space="0" w:color="auto"/>
            </w:tcBorders>
          </w:tcPr>
          <w:p w14:paraId="678B264B"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48E755"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7DF8AC8" w14:textId="77777777" w:rsidR="00BD7618" w:rsidRDefault="00BD7618" w:rsidP="00BD7618">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05DC11DF" w14:textId="77777777" w:rsidR="00BD7618" w:rsidRDefault="00BD7618" w:rsidP="00BD7618">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66A64B1C" w14:textId="77777777" w:rsidR="00BD7618" w:rsidRDefault="00BD7618" w:rsidP="00BD7618">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149C6CBB" w14:textId="77777777" w:rsidR="00BD7618" w:rsidRDefault="00BD7618" w:rsidP="00BD7618">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50040990" w14:textId="77777777" w:rsidR="00BD7618" w:rsidRDefault="00BD7618" w:rsidP="00BD7618">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45EFCC07" w14:textId="77777777" w:rsidR="00BD7618" w:rsidRDefault="00BD7618" w:rsidP="00BD7618">
            <w:pPr>
              <w:pStyle w:val="TAC"/>
            </w:pPr>
            <w:r>
              <w:rPr>
                <w:lang w:eastAsia="ja-JP"/>
              </w:rPr>
              <w:t>15, 46</w:t>
            </w:r>
          </w:p>
        </w:tc>
      </w:tr>
      <w:tr w:rsidR="00BD7618" w14:paraId="29C138E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6B65532"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EF36AE"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11910B" w14:textId="77777777" w:rsidR="00BD7618" w:rsidRDefault="00BD7618" w:rsidP="00BD7618">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33F6390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F76A56" w14:textId="77777777" w:rsidR="00BD7618" w:rsidRDefault="00BD7618" w:rsidP="00BD7618">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39B72B1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C5CD5"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82248E" w14:textId="77777777" w:rsidR="00BD7618" w:rsidRDefault="00BD7618" w:rsidP="00BD7618">
            <w:pPr>
              <w:pStyle w:val="TAC"/>
            </w:pPr>
            <w:r>
              <w:t>15</w:t>
            </w:r>
          </w:p>
        </w:tc>
      </w:tr>
      <w:tr w:rsidR="00BD7618" w14:paraId="4AE0C0A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4AFA251" w14:textId="77777777" w:rsidR="00BD7618" w:rsidRDefault="00BD7618" w:rsidP="00BD7618">
            <w:pPr>
              <w:pStyle w:val="TAC"/>
            </w:pPr>
            <w:r>
              <w:t>n77</w:t>
            </w:r>
          </w:p>
        </w:tc>
        <w:tc>
          <w:tcPr>
            <w:tcW w:w="2831" w:type="dxa"/>
            <w:tcBorders>
              <w:top w:val="single" w:sz="4" w:space="0" w:color="auto"/>
              <w:left w:val="single" w:sz="4" w:space="0" w:color="auto"/>
              <w:bottom w:val="single" w:sz="4" w:space="0" w:color="auto"/>
              <w:right w:val="single" w:sz="4" w:space="0" w:color="auto"/>
            </w:tcBorders>
            <w:hideMark/>
          </w:tcPr>
          <w:p w14:paraId="10F2FF6E" w14:textId="77777777" w:rsidR="00BD7618" w:rsidRDefault="00BD7618" w:rsidP="00BD7618">
            <w:pPr>
              <w:pStyle w:val="TAL"/>
              <w:rPr>
                <w:lang w:val="de-DE"/>
              </w:rPr>
            </w:pPr>
            <w:r>
              <w:rPr>
                <w:lang w:val="de-DE"/>
              </w:rPr>
              <w:t>E-UTRA Band 1, 2, 3, 4, 5, 7, 8, 11, 12, 13, 14, 17, 18, 19, 20, 21, 24, 25, 26, 27, 28, 29, 30, 34, 39, 40, 41, 53, 54, 65, 66, 70, 71, 74, 85, 103</w:t>
            </w:r>
          </w:p>
          <w:p w14:paraId="553DD821" w14:textId="77777777" w:rsidR="00BD7618" w:rsidRDefault="00BD7618" w:rsidP="00BD7618">
            <w:pPr>
              <w:pStyle w:val="TAL"/>
              <w:rPr>
                <w:lang w:val="en-SE"/>
              </w:rPr>
            </w:pPr>
            <w:r>
              <w:rPr>
                <w:lang w:val="de-DE"/>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40995A88"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32E68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C1A732"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381C2F"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9DE3A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3380CB" w14:textId="77777777" w:rsidR="00BD7618" w:rsidRDefault="00BD7618" w:rsidP="00BD7618">
            <w:pPr>
              <w:pStyle w:val="TAC"/>
            </w:pPr>
          </w:p>
        </w:tc>
      </w:tr>
      <w:tr w:rsidR="00BD7618" w14:paraId="7C74385F" w14:textId="77777777" w:rsidTr="00734BD4">
        <w:trPr>
          <w:trHeight w:val="225"/>
          <w:jc w:val="center"/>
        </w:trPr>
        <w:tc>
          <w:tcPr>
            <w:tcW w:w="959" w:type="dxa"/>
            <w:tcBorders>
              <w:top w:val="nil"/>
              <w:left w:val="single" w:sz="4" w:space="0" w:color="auto"/>
              <w:bottom w:val="nil"/>
              <w:right w:val="single" w:sz="4" w:space="0" w:color="auto"/>
            </w:tcBorders>
          </w:tcPr>
          <w:p w14:paraId="2B4B25B3"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CF220DC" w14:textId="77777777" w:rsidR="00BD7618" w:rsidRDefault="00BD7618" w:rsidP="00BD7618">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6FE39A2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99D71F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2988DC"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745D59"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2E223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E417DC" w14:textId="77777777" w:rsidR="00BD7618" w:rsidRDefault="00BD7618" w:rsidP="00BD7618">
            <w:pPr>
              <w:pStyle w:val="TAC"/>
            </w:pPr>
            <w:r>
              <w:t>2</w:t>
            </w:r>
          </w:p>
        </w:tc>
      </w:tr>
      <w:tr w:rsidR="00BD7618" w14:paraId="5831728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1A3927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36C61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F5AE2B6"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B81EF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896C3C"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90A0699"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0ABFC6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0FE55E2" w14:textId="77777777" w:rsidR="00BD7618" w:rsidRDefault="00BD7618" w:rsidP="00BD7618">
            <w:pPr>
              <w:pStyle w:val="TAC"/>
            </w:pPr>
            <w:r>
              <w:t>8</w:t>
            </w:r>
          </w:p>
        </w:tc>
      </w:tr>
      <w:tr w:rsidR="00BD7618" w14:paraId="1D8DFE0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C028990" w14:textId="77777777" w:rsidR="00BD7618" w:rsidRDefault="00BD7618" w:rsidP="00BD7618">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08645D31" w14:textId="77777777" w:rsidR="00BD7618" w:rsidRDefault="00BD7618" w:rsidP="00BD7618">
            <w:pPr>
              <w:pStyle w:val="TAL"/>
              <w:rPr>
                <w:lang w:val="de-DE"/>
              </w:rPr>
            </w:pPr>
            <w:r>
              <w:rPr>
                <w:lang w:val="de-DE"/>
              </w:rPr>
              <w:t>E-UTRA Band 1, 2, 3, 5, 7, 8, 11, 18, 19, 20, 21, 25, 26, 28, 32, 34, 38, 39, 40, 41, 50, 65, 66, 67, 70, 71, 74, 75, 76</w:t>
            </w:r>
          </w:p>
          <w:p w14:paraId="0D57C84B" w14:textId="77777777" w:rsidR="00BD7618" w:rsidRDefault="00BD7618" w:rsidP="00BD7618">
            <w:pPr>
              <w:pStyle w:val="TAL"/>
              <w:rPr>
                <w:lang w:val="en-SE"/>
              </w:rPr>
            </w:pPr>
            <w:r>
              <w:rPr>
                <w:lang w:val="de-DE"/>
              </w:rPr>
              <w:t>NR Band n100, n101</w:t>
            </w:r>
            <w:r>
              <w:t>,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7BAB8E27"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79751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8EB89E"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B4D729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31178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60F46E" w14:textId="77777777" w:rsidR="00BD7618" w:rsidRDefault="00BD7618" w:rsidP="00BD7618">
            <w:pPr>
              <w:pStyle w:val="TAC"/>
            </w:pPr>
          </w:p>
        </w:tc>
      </w:tr>
      <w:tr w:rsidR="00BD7618" w14:paraId="767E606B" w14:textId="77777777" w:rsidTr="00734BD4">
        <w:trPr>
          <w:trHeight w:val="225"/>
          <w:jc w:val="center"/>
        </w:trPr>
        <w:tc>
          <w:tcPr>
            <w:tcW w:w="959" w:type="dxa"/>
            <w:tcBorders>
              <w:top w:val="nil"/>
              <w:left w:val="single" w:sz="4" w:space="0" w:color="auto"/>
              <w:bottom w:val="nil"/>
              <w:right w:val="single" w:sz="4" w:space="0" w:color="auto"/>
            </w:tcBorders>
          </w:tcPr>
          <w:p w14:paraId="6B55F7E6"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C1431B5" w14:textId="77777777" w:rsidR="00BD7618" w:rsidRDefault="00BD7618" w:rsidP="00BD7618">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0DC3D00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0B699"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39D072"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FE561D"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3A994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175E03" w14:textId="77777777" w:rsidR="00BD7618" w:rsidRDefault="00BD7618" w:rsidP="00BD7618">
            <w:pPr>
              <w:pStyle w:val="TAC"/>
            </w:pPr>
            <w:r>
              <w:t>2</w:t>
            </w:r>
          </w:p>
        </w:tc>
      </w:tr>
      <w:tr w:rsidR="00BD7618" w14:paraId="70D1266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945E613"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99854D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3FAE80A"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BA482C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38E5A8"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ECF12B5"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0D77D5"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4BAE431" w14:textId="77777777" w:rsidR="00BD7618" w:rsidRDefault="00BD7618" w:rsidP="00BD7618">
            <w:pPr>
              <w:pStyle w:val="TAC"/>
            </w:pPr>
            <w:r>
              <w:t>8</w:t>
            </w:r>
          </w:p>
        </w:tc>
      </w:tr>
      <w:tr w:rsidR="00BD7618" w14:paraId="231D1C9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2BA5DBD" w14:textId="77777777" w:rsidR="00BD7618" w:rsidRDefault="00BD7618" w:rsidP="00BD7618">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62AAD0EF" w14:textId="77777777" w:rsidR="00BD7618" w:rsidRDefault="00BD7618" w:rsidP="00BD7618">
            <w:pPr>
              <w:pStyle w:val="TAL"/>
            </w:pPr>
            <w:r>
              <w:t>E-UTRA Band 1, 3, 5, 7, 8, 11, 18, 19, 21, 28, 34, 38, 39, 40, 41, 42, 65, 74</w:t>
            </w:r>
          </w:p>
          <w:p w14:paraId="4E1E4048" w14:textId="77777777" w:rsidR="00BD7618" w:rsidRDefault="00BD7618" w:rsidP="00BD7618">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7994F3B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57242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12B02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FBB22A"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EEB65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D72E6E" w14:textId="77777777" w:rsidR="00BD7618" w:rsidRDefault="00BD7618" w:rsidP="00BD7618">
            <w:pPr>
              <w:pStyle w:val="TAC"/>
            </w:pPr>
          </w:p>
        </w:tc>
      </w:tr>
      <w:tr w:rsidR="00BD7618" w14:paraId="79D191A2"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EDE6C2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5E8D157"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B3CC05"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FA6DEB7"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BAF8E9"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EBC1BB"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7420E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71E8B44" w14:textId="77777777" w:rsidR="00BD7618" w:rsidRDefault="00BD7618" w:rsidP="00BD7618">
            <w:pPr>
              <w:pStyle w:val="TAC"/>
            </w:pPr>
            <w:r>
              <w:t>8</w:t>
            </w:r>
          </w:p>
        </w:tc>
      </w:tr>
      <w:tr w:rsidR="00BD7618" w14:paraId="494062E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7CCDD33" w14:textId="77777777" w:rsidR="00BD7618" w:rsidRDefault="00BD7618" w:rsidP="00BD7618">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094ED65B" w14:textId="77777777" w:rsidR="00BD7618" w:rsidRDefault="00BD7618" w:rsidP="00BD7618">
            <w:pPr>
              <w:pStyle w:val="TAL"/>
              <w:rPr>
                <w:lang w:val="sv-FI"/>
              </w:rPr>
            </w:pPr>
            <w:r>
              <w:rPr>
                <w:lang w:val="sv-SE"/>
              </w:rPr>
              <w:t xml:space="preserve">E-UTRA Band 2, 5, 13, 14, 17, 24, 25, 26, 27, 30, 41, 53, </w:t>
            </w:r>
            <w:r>
              <w:t xml:space="preserve">54, </w:t>
            </w:r>
            <w:r>
              <w:rPr>
                <w:lang w:val="sv-SE"/>
              </w:rPr>
              <w:t>70, 71, 74</w:t>
            </w:r>
            <w:r>
              <w:t>,</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30821908"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A0715AF"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D7A2E1"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7907672"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CABA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F3423A" w14:textId="77777777" w:rsidR="00BD7618" w:rsidRDefault="00BD7618" w:rsidP="00BD7618">
            <w:pPr>
              <w:pStyle w:val="TAC"/>
            </w:pPr>
          </w:p>
        </w:tc>
      </w:tr>
      <w:tr w:rsidR="00BD7618" w14:paraId="51F2B48C" w14:textId="77777777" w:rsidTr="00734BD4">
        <w:trPr>
          <w:trHeight w:val="225"/>
          <w:jc w:val="center"/>
        </w:trPr>
        <w:tc>
          <w:tcPr>
            <w:tcW w:w="959" w:type="dxa"/>
            <w:tcBorders>
              <w:top w:val="nil"/>
              <w:left w:val="single" w:sz="4" w:space="0" w:color="auto"/>
              <w:bottom w:val="nil"/>
              <w:right w:val="single" w:sz="4" w:space="0" w:color="auto"/>
            </w:tcBorders>
          </w:tcPr>
          <w:p w14:paraId="461EAB08" w14:textId="77777777" w:rsidR="00BD7618" w:rsidRDefault="00BD7618" w:rsidP="00BD7618">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21943976" w14:textId="77777777" w:rsidR="00BD7618" w:rsidRDefault="00BD7618" w:rsidP="00BD7618">
            <w:pPr>
              <w:pStyle w:val="TAL"/>
              <w:rPr>
                <w:lang w:val="sv-SE"/>
              </w:rPr>
            </w:pPr>
            <w:r>
              <w:rPr>
                <w:lang w:val="sv-SE"/>
              </w:rPr>
              <w:t>E-UTRA Band 4, 48, 50, 51, 66</w:t>
            </w:r>
          </w:p>
          <w:p w14:paraId="4E6D1864" w14:textId="77777777" w:rsidR="00BD7618" w:rsidRDefault="00BD7618" w:rsidP="00BD7618">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A4D9AD4"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1E39A37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3FD329"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3F948CB5"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E6DA2A"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34C5200" w14:textId="77777777" w:rsidR="00BD7618" w:rsidRDefault="00BD7618" w:rsidP="00BD7618">
            <w:pPr>
              <w:pStyle w:val="TAC"/>
            </w:pPr>
            <w:r>
              <w:t>2</w:t>
            </w:r>
          </w:p>
        </w:tc>
      </w:tr>
      <w:tr w:rsidR="00BD7618" w14:paraId="27454C9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7054416" w14:textId="77777777" w:rsidR="00BD7618" w:rsidRDefault="00BD7618" w:rsidP="00BD7618">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5011E90A" w14:textId="77777777" w:rsidR="00BD7618" w:rsidRDefault="00BD7618" w:rsidP="00BD7618">
            <w:pPr>
              <w:pStyle w:val="TAL"/>
              <w:rPr>
                <w:lang w:val="sv-FI"/>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5A2617CC"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26BCDE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C77DEB"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C36A08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B8304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211593" w14:textId="77777777" w:rsidR="00BD7618" w:rsidRDefault="00BD7618" w:rsidP="00BD7618">
            <w:pPr>
              <w:pStyle w:val="TAC"/>
            </w:pPr>
            <w:r>
              <w:t>15</w:t>
            </w:r>
          </w:p>
        </w:tc>
      </w:tr>
      <w:tr w:rsidR="00BD7618" w14:paraId="7774D74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89832CC" w14:textId="77777777" w:rsidR="00BD7618" w:rsidRDefault="00BD7618" w:rsidP="00BD7618">
            <w:pPr>
              <w:pStyle w:val="TAC"/>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71E182D7" w14:textId="77777777" w:rsidR="00BD7618" w:rsidRDefault="00BD7618" w:rsidP="00BD7618">
            <w:pPr>
              <w:pStyle w:val="TAL"/>
              <w:rPr>
                <w:lang w:val="sv-FI"/>
              </w:rPr>
            </w:pPr>
            <w:r>
              <w:rPr>
                <w:lang w:val="sv-FI"/>
              </w:rPr>
              <w:t>E-UTRA Band 1, 3</w:t>
            </w:r>
            <w:r>
              <w:rPr>
                <w:lang w:val="sv-FI" w:eastAsia="zh-CN"/>
              </w:rPr>
              <w:t>, 5</w:t>
            </w:r>
            <w:r>
              <w:rPr>
                <w:lang w:val="sv-FI"/>
              </w:rPr>
              <w:t>, 8, 28, 39, 40, 41</w:t>
            </w:r>
          </w:p>
          <w:p w14:paraId="73655DED" w14:textId="77777777" w:rsidR="00BD7618" w:rsidRDefault="00BD7618" w:rsidP="00BD7618">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12D135A0"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02FD9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C741C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32501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369CE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A2E2602" w14:textId="77777777" w:rsidR="00BD7618" w:rsidRDefault="00BD7618" w:rsidP="00BD7618">
            <w:pPr>
              <w:pStyle w:val="TAC"/>
            </w:pPr>
            <w:r>
              <w:t>5</w:t>
            </w:r>
          </w:p>
        </w:tc>
      </w:tr>
      <w:tr w:rsidR="00BD7618" w14:paraId="31C54D85" w14:textId="77777777" w:rsidTr="00734BD4">
        <w:trPr>
          <w:trHeight w:val="225"/>
          <w:jc w:val="center"/>
        </w:trPr>
        <w:tc>
          <w:tcPr>
            <w:tcW w:w="959" w:type="dxa"/>
            <w:tcBorders>
              <w:top w:val="nil"/>
              <w:left w:val="single" w:sz="4" w:space="0" w:color="auto"/>
              <w:bottom w:val="nil"/>
              <w:right w:val="single" w:sz="4" w:space="0" w:color="auto"/>
            </w:tcBorders>
          </w:tcPr>
          <w:p w14:paraId="587342EA"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DAE48C" w14:textId="77777777" w:rsidR="00BD7618" w:rsidRDefault="00BD7618" w:rsidP="00BD7618">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07EAB0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73C8B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E6FB0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39156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2F62246"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8DB0D3" w14:textId="77777777" w:rsidR="00BD7618" w:rsidRDefault="00BD7618" w:rsidP="00BD7618">
            <w:pPr>
              <w:pStyle w:val="TAC"/>
            </w:pPr>
            <w:r>
              <w:t>2</w:t>
            </w:r>
          </w:p>
        </w:tc>
      </w:tr>
      <w:tr w:rsidR="00BD7618" w14:paraId="29823E3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93BAA0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F5B52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D33ED23"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C1D5298"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F698C4"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4F6150"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654DFD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11B9078" w14:textId="77777777" w:rsidR="00BD7618" w:rsidRDefault="00BD7618" w:rsidP="00BD7618">
            <w:pPr>
              <w:pStyle w:val="TAC"/>
            </w:pPr>
            <w:r>
              <w:t>8</w:t>
            </w:r>
          </w:p>
        </w:tc>
      </w:tr>
      <w:tr w:rsidR="00BD7618" w14:paraId="324E6F91" w14:textId="77777777" w:rsidTr="00734BD4">
        <w:trPr>
          <w:trHeight w:val="225"/>
          <w:jc w:val="center"/>
        </w:trPr>
        <w:tc>
          <w:tcPr>
            <w:tcW w:w="959" w:type="dxa"/>
            <w:tcBorders>
              <w:top w:val="nil"/>
              <w:left w:val="single" w:sz="4" w:space="0" w:color="auto"/>
              <w:bottom w:val="nil"/>
              <w:right w:val="single" w:sz="4" w:space="0" w:color="auto"/>
            </w:tcBorders>
            <w:hideMark/>
          </w:tcPr>
          <w:p w14:paraId="049A5A31" w14:textId="77777777" w:rsidR="00BD7618" w:rsidRDefault="00BD7618" w:rsidP="00BD7618">
            <w:pPr>
              <w:pStyle w:val="TAC"/>
            </w:pPr>
            <w:r>
              <w:t>n100</w:t>
            </w:r>
          </w:p>
        </w:tc>
        <w:tc>
          <w:tcPr>
            <w:tcW w:w="2831" w:type="dxa"/>
            <w:tcBorders>
              <w:top w:val="single" w:sz="4" w:space="0" w:color="auto"/>
              <w:left w:val="single" w:sz="4" w:space="0" w:color="auto"/>
              <w:bottom w:val="single" w:sz="4" w:space="0" w:color="auto"/>
              <w:right w:val="single" w:sz="4" w:space="0" w:color="auto"/>
            </w:tcBorders>
            <w:hideMark/>
          </w:tcPr>
          <w:p w14:paraId="3082CDD6" w14:textId="77777777" w:rsidR="00BD7618" w:rsidRDefault="00BD7618" w:rsidP="00BD7618">
            <w:pPr>
              <w:pStyle w:val="TAL"/>
              <w:rPr>
                <w:lang w:val="de-DE"/>
              </w:rPr>
            </w:pPr>
            <w:r>
              <w:rPr>
                <w:lang w:val="de-DE"/>
              </w:rPr>
              <w:t>E-UTRA Band 1, 3, 8, 20, 28, 31, 32, 33, 34, 38, 40, 43, 50, 51, 52, 65, 67, 68, 69, 72, 74, 75, 76</w:t>
            </w:r>
          </w:p>
          <w:p w14:paraId="251F61E3" w14:textId="77777777" w:rsidR="00BD7618" w:rsidRDefault="00BD7618" w:rsidP="00BD7618">
            <w:pPr>
              <w:pStyle w:val="TAL"/>
              <w:rPr>
                <w:lang w:val="en-SE"/>
              </w:rPr>
            </w:pPr>
            <w:r>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3FFAFE7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B00A2C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72533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EF160E"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2E1651"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1AFC4F" w14:textId="77777777" w:rsidR="00BD7618" w:rsidRDefault="00BD7618" w:rsidP="00BD7618">
            <w:pPr>
              <w:pStyle w:val="TAC"/>
            </w:pPr>
          </w:p>
        </w:tc>
      </w:tr>
      <w:tr w:rsidR="00BD7618" w14:paraId="0FFF4C84" w14:textId="77777777" w:rsidTr="00734BD4">
        <w:trPr>
          <w:trHeight w:val="225"/>
          <w:jc w:val="center"/>
        </w:trPr>
        <w:tc>
          <w:tcPr>
            <w:tcW w:w="959" w:type="dxa"/>
            <w:tcBorders>
              <w:top w:val="nil"/>
              <w:left w:val="single" w:sz="4" w:space="0" w:color="auto"/>
              <w:bottom w:val="nil"/>
              <w:right w:val="single" w:sz="4" w:space="0" w:color="auto"/>
            </w:tcBorders>
          </w:tcPr>
          <w:p w14:paraId="061AD3B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39A6C4" w14:textId="77777777" w:rsidR="00BD7618" w:rsidRDefault="00BD7618" w:rsidP="00BD7618">
            <w:pPr>
              <w:pStyle w:val="TAL"/>
              <w:rPr>
                <w:lang w:val="sv-FI"/>
              </w:rPr>
            </w:pPr>
            <w:r>
              <w:rPr>
                <w:lang w:val="sv-FI"/>
              </w:rPr>
              <w:t>E-UTRA Band 7, 22, 42</w:t>
            </w:r>
          </w:p>
          <w:p w14:paraId="14BF9462" w14:textId="77777777" w:rsidR="00BD7618" w:rsidRDefault="00BD7618" w:rsidP="00BD7618">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AC2BA7"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3540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C3AE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BCBB5C"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6C939D"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67A3AF" w14:textId="77777777" w:rsidR="00BD7618" w:rsidRDefault="00BD7618" w:rsidP="00BD7618">
            <w:pPr>
              <w:pStyle w:val="TAC"/>
            </w:pPr>
            <w:r>
              <w:t>2</w:t>
            </w:r>
          </w:p>
        </w:tc>
      </w:tr>
      <w:tr w:rsidR="00BD7618" w14:paraId="1A0CF7B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27128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FD10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034559" w14:textId="77777777" w:rsidR="00BD7618" w:rsidRDefault="00BD7618" w:rsidP="00BD76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12884392"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950285" w14:textId="77777777" w:rsidR="00BD7618" w:rsidRDefault="00BD7618" w:rsidP="00BD76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3F8E70EC"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8EE7F2"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65236D" w14:textId="77777777" w:rsidR="00BD7618" w:rsidRDefault="00BD7618" w:rsidP="00BD7618">
            <w:pPr>
              <w:pStyle w:val="TAC"/>
            </w:pPr>
          </w:p>
        </w:tc>
      </w:tr>
      <w:tr w:rsidR="00BD7618" w14:paraId="07942F5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892A7B" w14:textId="77777777" w:rsidR="00BD7618" w:rsidRDefault="00BD7618" w:rsidP="00BD7618">
            <w:pPr>
              <w:pStyle w:val="TAC"/>
            </w:pPr>
            <w:r>
              <w:t>n101</w:t>
            </w:r>
          </w:p>
        </w:tc>
        <w:tc>
          <w:tcPr>
            <w:tcW w:w="2831" w:type="dxa"/>
            <w:tcBorders>
              <w:top w:val="single" w:sz="4" w:space="0" w:color="auto"/>
              <w:left w:val="single" w:sz="4" w:space="0" w:color="auto"/>
              <w:bottom w:val="single" w:sz="4" w:space="0" w:color="auto"/>
              <w:right w:val="single" w:sz="4" w:space="0" w:color="auto"/>
            </w:tcBorders>
            <w:hideMark/>
          </w:tcPr>
          <w:p w14:paraId="6F2FB78D" w14:textId="77777777" w:rsidR="00BD7618" w:rsidRDefault="00BD7618" w:rsidP="00BD7618">
            <w:pPr>
              <w:pStyle w:val="TAL"/>
              <w:rPr>
                <w:lang w:val="de-DE"/>
              </w:rPr>
            </w:pPr>
            <w:r>
              <w:rPr>
                <w:lang w:val="de-DE"/>
              </w:rPr>
              <w:t>E-UTRA Band 1, 3, 8, 20, 22, 28, 31, 32, 38, 40, 50, 51, 52, 65, 67, 68, 69, 72, 74, 75, 76</w:t>
            </w:r>
          </w:p>
          <w:p w14:paraId="14A19AA1" w14:textId="77777777" w:rsidR="00BD7618" w:rsidRDefault="00BD7618" w:rsidP="00BD7618">
            <w:pPr>
              <w:pStyle w:val="TAL"/>
              <w:rPr>
                <w:lang w:val="en-SE"/>
              </w:rPr>
            </w:pPr>
            <w:r>
              <w:rPr>
                <w:lang w:val="de-DE"/>
              </w:rPr>
              <w:t>NR Band n100</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16B5D673"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F0C9F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8056C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8CFE0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FA638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C91E17" w14:textId="77777777" w:rsidR="00BD7618" w:rsidRDefault="00BD7618" w:rsidP="00BD7618">
            <w:pPr>
              <w:pStyle w:val="TAC"/>
            </w:pPr>
          </w:p>
        </w:tc>
      </w:tr>
      <w:tr w:rsidR="00BD7618" w14:paraId="14CECDE9" w14:textId="77777777" w:rsidTr="00734BD4">
        <w:trPr>
          <w:trHeight w:val="225"/>
          <w:jc w:val="center"/>
        </w:trPr>
        <w:tc>
          <w:tcPr>
            <w:tcW w:w="959" w:type="dxa"/>
            <w:tcBorders>
              <w:top w:val="nil"/>
              <w:left w:val="single" w:sz="4" w:space="0" w:color="auto"/>
              <w:bottom w:val="nil"/>
              <w:right w:val="single" w:sz="4" w:space="0" w:color="auto"/>
            </w:tcBorders>
          </w:tcPr>
          <w:p w14:paraId="5AE93EC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192849" w14:textId="77777777" w:rsidR="00BD7618" w:rsidRDefault="00BD7618" w:rsidP="00BD7618">
            <w:pPr>
              <w:pStyle w:val="TAL"/>
              <w:rPr>
                <w:lang w:val="sv-FI"/>
              </w:rPr>
            </w:pPr>
            <w:r>
              <w:rPr>
                <w:lang w:val="sv-FI"/>
              </w:rPr>
              <w:t>E-UTRA Band 7, 42, 43</w:t>
            </w:r>
          </w:p>
          <w:p w14:paraId="7D2B5EDE" w14:textId="77777777" w:rsidR="00BD7618" w:rsidRDefault="00BD7618" w:rsidP="00BD7618">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3E36F80"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3936E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FCE920"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88785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7CB9D5"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F1E445" w14:textId="77777777" w:rsidR="00BD7618" w:rsidRDefault="00BD7618" w:rsidP="00BD7618">
            <w:pPr>
              <w:pStyle w:val="TAC"/>
            </w:pPr>
            <w:r>
              <w:t>2</w:t>
            </w:r>
          </w:p>
        </w:tc>
      </w:tr>
      <w:tr w:rsidR="00BD7618" w14:paraId="04F9E4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CBE28E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6332A4A"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3EA1798" w14:textId="77777777" w:rsidR="00BD7618" w:rsidRDefault="00BD7618" w:rsidP="00BD76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69823B1"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9E38B5" w14:textId="77777777" w:rsidR="00BD7618" w:rsidRDefault="00BD7618" w:rsidP="00BD76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61F257E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227B0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D69409" w14:textId="77777777" w:rsidR="00BD7618" w:rsidRDefault="00BD7618" w:rsidP="00BD7618">
            <w:pPr>
              <w:pStyle w:val="TAC"/>
            </w:pPr>
          </w:p>
        </w:tc>
      </w:tr>
      <w:tr w:rsidR="00BD7618" w14:paraId="7646F06B" w14:textId="77777777" w:rsidTr="00734BD4">
        <w:trPr>
          <w:trHeight w:val="225"/>
          <w:jc w:val="center"/>
        </w:trPr>
        <w:tc>
          <w:tcPr>
            <w:tcW w:w="959" w:type="dxa"/>
            <w:tcBorders>
              <w:top w:val="nil"/>
              <w:left w:val="single" w:sz="4" w:space="0" w:color="auto"/>
              <w:bottom w:val="nil"/>
              <w:right w:val="single" w:sz="4" w:space="0" w:color="auto"/>
            </w:tcBorders>
            <w:hideMark/>
          </w:tcPr>
          <w:p w14:paraId="01C3BECB" w14:textId="77777777" w:rsidR="00BD7618" w:rsidRDefault="00BD7618" w:rsidP="00BD7618">
            <w:pPr>
              <w:pStyle w:val="TAC"/>
            </w:pPr>
            <w:r>
              <w:t>n104</w:t>
            </w:r>
          </w:p>
        </w:tc>
        <w:tc>
          <w:tcPr>
            <w:tcW w:w="2831" w:type="dxa"/>
            <w:tcBorders>
              <w:top w:val="single" w:sz="4" w:space="0" w:color="auto"/>
              <w:left w:val="single" w:sz="4" w:space="0" w:color="auto"/>
              <w:bottom w:val="single" w:sz="4" w:space="0" w:color="auto"/>
              <w:right w:val="single" w:sz="4" w:space="0" w:color="auto"/>
            </w:tcBorders>
            <w:hideMark/>
          </w:tcPr>
          <w:p w14:paraId="4D7B12DD" w14:textId="77777777" w:rsidR="00BD7618" w:rsidRDefault="00BD7618" w:rsidP="00BD7618">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hideMark/>
          </w:tcPr>
          <w:p w14:paraId="058F8D12"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239B6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0E3455"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FA8069"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1D2CA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482F30" w14:textId="77777777" w:rsidR="00BD7618" w:rsidRDefault="00BD7618" w:rsidP="00BD7618">
            <w:pPr>
              <w:pStyle w:val="TAC"/>
            </w:pPr>
          </w:p>
        </w:tc>
      </w:tr>
      <w:tr w:rsidR="00BD7618" w14:paraId="56C9CC3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A822A9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A998B0" w14:textId="77777777" w:rsidR="00BD7618" w:rsidRDefault="00BD7618" w:rsidP="00BD7618">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B534EA3"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5FC8D9E"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D1CE6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E7FD64"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F0B31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13DB1E" w14:textId="77777777" w:rsidR="00BD7618" w:rsidRDefault="00BD7618" w:rsidP="00BD7618">
            <w:pPr>
              <w:pStyle w:val="TAC"/>
            </w:pPr>
          </w:p>
        </w:tc>
      </w:tr>
      <w:tr w:rsidR="00BD7618" w14:paraId="1D07251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6AD1ECC" w14:textId="77777777" w:rsidR="00BD7618" w:rsidRDefault="00BD7618" w:rsidP="00BD7618">
            <w:pPr>
              <w:pStyle w:val="TAC"/>
            </w:pPr>
            <w:r>
              <w:t>n105</w:t>
            </w:r>
          </w:p>
        </w:tc>
        <w:tc>
          <w:tcPr>
            <w:tcW w:w="2831" w:type="dxa"/>
            <w:tcBorders>
              <w:top w:val="single" w:sz="4" w:space="0" w:color="auto"/>
              <w:left w:val="single" w:sz="4" w:space="0" w:color="auto"/>
              <w:bottom w:val="single" w:sz="4" w:space="0" w:color="auto"/>
              <w:right w:val="single" w:sz="4" w:space="0" w:color="auto"/>
            </w:tcBorders>
            <w:hideMark/>
          </w:tcPr>
          <w:p w14:paraId="0A833B66" w14:textId="77777777" w:rsidR="00BD7618" w:rsidRDefault="00BD7618" w:rsidP="00BD7618">
            <w:pPr>
              <w:pStyle w:val="TAL"/>
              <w:rPr>
                <w:lang w:val="sv-FI"/>
              </w:rPr>
            </w:pPr>
            <w:r>
              <w:rPr>
                <w:lang w:val="sv-FI"/>
              </w:rPr>
              <w:t>E-UTRA Band 1, 3, 4, 5, 8, 11, 18, 19, 20, 21, 26, 27, 28, 31, 32, 38, 39, 40, 43, 50, 51, 65, 66, 72, 73, 74, 75, 76</w:t>
            </w:r>
          </w:p>
          <w:p w14:paraId="678A6FE0" w14:textId="77777777" w:rsidR="00BD7618" w:rsidRDefault="00BD7618" w:rsidP="00BD7618">
            <w:pPr>
              <w:pStyle w:val="TAL"/>
              <w:rPr>
                <w:lang w:val="sv-FI"/>
              </w:rPr>
            </w:pPr>
            <w:r>
              <w:rPr>
                <w:lang w:val="sv-FI"/>
              </w:rPr>
              <w:t>NR Band n79, n100, n109</w:t>
            </w:r>
          </w:p>
        </w:tc>
        <w:tc>
          <w:tcPr>
            <w:tcW w:w="810" w:type="dxa"/>
            <w:tcBorders>
              <w:top w:val="single" w:sz="4" w:space="0" w:color="auto"/>
              <w:left w:val="single" w:sz="4" w:space="0" w:color="auto"/>
              <w:bottom w:val="single" w:sz="4" w:space="0" w:color="auto"/>
              <w:right w:val="single" w:sz="4" w:space="0" w:color="auto"/>
            </w:tcBorders>
            <w:hideMark/>
          </w:tcPr>
          <w:p w14:paraId="44F2CA94"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526051"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45C104"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0A9C2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148A7C"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011917C" w14:textId="77777777" w:rsidR="00BD7618" w:rsidRDefault="00BD7618" w:rsidP="00BD7618">
            <w:pPr>
              <w:pStyle w:val="TAC"/>
            </w:pPr>
          </w:p>
        </w:tc>
      </w:tr>
      <w:tr w:rsidR="00BD7618" w14:paraId="2D79F7B3" w14:textId="77777777" w:rsidTr="00734BD4">
        <w:trPr>
          <w:trHeight w:val="225"/>
          <w:jc w:val="center"/>
        </w:trPr>
        <w:tc>
          <w:tcPr>
            <w:tcW w:w="959" w:type="dxa"/>
            <w:tcBorders>
              <w:top w:val="nil"/>
              <w:left w:val="single" w:sz="4" w:space="0" w:color="auto"/>
              <w:bottom w:val="nil"/>
              <w:right w:val="single" w:sz="4" w:space="0" w:color="auto"/>
            </w:tcBorders>
          </w:tcPr>
          <w:p w14:paraId="3627353B"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31E9A9" w14:textId="77777777" w:rsidR="00BD7618" w:rsidRDefault="00BD7618" w:rsidP="00BD7618">
            <w:pPr>
              <w:pStyle w:val="TAL"/>
              <w:rPr>
                <w:lang w:val="sv-FI"/>
              </w:rPr>
            </w:pPr>
            <w:r>
              <w:rPr>
                <w:lang w:val="sv-FI"/>
              </w:rPr>
              <w:t xml:space="preserve">E-UTRA Band 2, 7, 22, 25, 34, 41, 42, 52 </w:t>
            </w:r>
          </w:p>
          <w:p w14:paraId="2ADDA7FA" w14:textId="77777777" w:rsidR="00BD7618" w:rsidRDefault="00BD7618" w:rsidP="00BD7618">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81E269"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D79FA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148469"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A28999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983F52"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5C1F8FD" w14:textId="77777777" w:rsidR="00BD7618" w:rsidRDefault="00BD7618" w:rsidP="00BD7618">
            <w:pPr>
              <w:pStyle w:val="TAC"/>
            </w:pPr>
            <w:r>
              <w:t>2</w:t>
            </w:r>
          </w:p>
        </w:tc>
      </w:tr>
      <w:tr w:rsidR="00BD7618" w14:paraId="7D998EC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B20562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2971FD7" w14:textId="77777777" w:rsidR="00BD7618" w:rsidRDefault="00BD7618" w:rsidP="00BD7618">
            <w:pPr>
              <w:pStyle w:val="TAL"/>
              <w:rPr>
                <w:lang w:val="sv-FI"/>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AD61FB" w14:textId="77777777" w:rsidR="00BD7618" w:rsidRDefault="00BD7618" w:rsidP="00BD7618">
            <w:pPr>
              <w:pStyle w:val="TAC"/>
              <w:rPr>
                <w:lang w:val="en-SE"/>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4894C31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CE1DC"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F41779C"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D96687A"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E32CAC3" w14:textId="77777777" w:rsidR="00BD7618" w:rsidRDefault="00BD7618" w:rsidP="00BD7618">
            <w:pPr>
              <w:pStyle w:val="TAC"/>
            </w:pPr>
            <w:r>
              <w:t>8</w:t>
            </w:r>
          </w:p>
        </w:tc>
      </w:tr>
      <w:tr w:rsidR="00BD7618" w14:paraId="0C24FD5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7065BF5" w14:textId="77777777" w:rsidR="00BD7618" w:rsidRDefault="00BD7618" w:rsidP="00BD7618">
            <w:pPr>
              <w:pStyle w:val="TAC"/>
            </w:pPr>
            <w:r>
              <w:t>n106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A027164" w14:textId="77777777" w:rsidR="00BD7618" w:rsidRDefault="00BD7618" w:rsidP="00BD7618">
            <w:pPr>
              <w:pStyle w:val="TAL"/>
            </w:pPr>
            <w:r>
              <w:t>E-UTRA Band</w:t>
            </w:r>
            <w:r>
              <w:rPr>
                <w:lang w:val="en-US" w:eastAsia="zh-CN"/>
              </w:rPr>
              <w:t xml:space="preserve"> 2, 4, 12, 13, 14, 23, 24, 25, 30, 53, 54, 66, 70, 71, 85, 103, 106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C4C352"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861142"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750DD2E"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FD24" w14:textId="77777777" w:rsidR="00BD7618" w:rsidRDefault="00BD7618" w:rsidP="00BD7618">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98EFD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703714C7" w14:textId="77777777" w:rsidR="00BD7618" w:rsidRDefault="00BD7618" w:rsidP="00BD7618">
            <w:pPr>
              <w:pStyle w:val="TAC"/>
            </w:pPr>
          </w:p>
        </w:tc>
      </w:tr>
      <w:tr w:rsidR="00BD7618" w14:paraId="7AF57BC1" w14:textId="77777777" w:rsidTr="00734BD4">
        <w:trPr>
          <w:trHeight w:val="225"/>
          <w:jc w:val="center"/>
        </w:trPr>
        <w:tc>
          <w:tcPr>
            <w:tcW w:w="959" w:type="dxa"/>
            <w:tcBorders>
              <w:top w:val="nil"/>
              <w:left w:val="single" w:sz="4" w:space="0" w:color="auto"/>
              <w:bottom w:val="nil"/>
              <w:right w:val="single" w:sz="4" w:space="0" w:color="auto"/>
            </w:tcBorders>
          </w:tcPr>
          <w:p w14:paraId="0217035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E7DE32" w14:textId="77777777" w:rsidR="00BD7618" w:rsidRDefault="00BD7618" w:rsidP="00BD7618">
            <w:pPr>
              <w:pStyle w:val="TAL"/>
              <w:rPr>
                <w:lang w:val="en-US" w:eastAsia="zh-CN"/>
              </w:rPr>
            </w:pPr>
            <w:r>
              <w:rPr>
                <w:lang w:val="en-US" w:eastAsia="zh-CN"/>
              </w:rPr>
              <w:t>E-UTRA Band 41, 48,</w:t>
            </w:r>
          </w:p>
          <w:p w14:paraId="254409D9" w14:textId="77777777" w:rsidR="00BD7618" w:rsidRDefault="00BD7618" w:rsidP="00BD7618">
            <w:pPr>
              <w:pStyle w:val="TAL"/>
              <w:rPr>
                <w:lang w:val="en-SE"/>
              </w:rPr>
            </w:pPr>
            <w:r>
              <w:rPr>
                <w:lang w:val="en-US" w:eastAsia="zh-CN"/>
              </w:rP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3A809B"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648BAE"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5D4F7617"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22F10" w14:textId="77777777" w:rsidR="00BD7618" w:rsidRDefault="00BD7618" w:rsidP="00BD7618">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84696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19CD7B07" w14:textId="77777777" w:rsidR="00BD7618" w:rsidRDefault="00BD7618" w:rsidP="00BD7618">
            <w:pPr>
              <w:pStyle w:val="TAC"/>
            </w:pPr>
            <w:r>
              <w:rPr>
                <w:rFonts w:cs="Arial"/>
                <w:sz w:val="16"/>
                <w:szCs w:val="16"/>
                <w:lang w:val="en-US" w:eastAsia="zh-CN"/>
              </w:rPr>
              <w:t>2</w:t>
            </w:r>
          </w:p>
        </w:tc>
      </w:tr>
      <w:tr w:rsidR="00BD7618" w14:paraId="67D30AA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6998E8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FCBA37" w14:textId="77777777" w:rsidR="00BD7618" w:rsidRDefault="00BD7618" w:rsidP="00BD7618">
            <w:pPr>
              <w:pStyle w:val="TAL"/>
            </w:pPr>
            <w:r>
              <w:t xml:space="preserve">E-UTRA Band </w:t>
            </w:r>
            <w:r>
              <w:rPr>
                <w:lang w:val="en-US" w:eastAsia="zh-CN"/>
              </w:rPr>
              <w:t>5, 26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80912A"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4DF983"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E69D6BB"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F89FD" w14:textId="77777777" w:rsidR="00BD7618" w:rsidRDefault="00BD7618" w:rsidP="00BD7618">
            <w:pPr>
              <w:pStyle w:val="TAC"/>
            </w:pPr>
            <w:r>
              <w:rPr>
                <w:rFonts w:cs="Arial"/>
                <w:sz w:val="16"/>
                <w:szCs w:val="16"/>
                <w:lang w:val="en-US" w:eastAsia="zh-CN"/>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3DA8B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397F685A" w14:textId="77777777" w:rsidR="00BD7618" w:rsidRDefault="00BD7618" w:rsidP="00BD7618">
            <w:pPr>
              <w:pStyle w:val="TAC"/>
            </w:pPr>
          </w:p>
        </w:tc>
      </w:tr>
      <w:tr w:rsidR="00BD7618" w14:paraId="537AA91A" w14:textId="77777777" w:rsidTr="00734BD4">
        <w:trPr>
          <w:trHeight w:val="225"/>
          <w:jc w:val="center"/>
        </w:trPr>
        <w:tc>
          <w:tcPr>
            <w:tcW w:w="959" w:type="dxa"/>
            <w:tcBorders>
              <w:top w:val="nil"/>
              <w:left w:val="single" w:sz="4" w:space="0" w:color="auto"/>
              <w:bottom w:val="nil"/>
              <w:right w:val="single" w:sz="4" w:space="0" w:color="auto"/>
            </w:tcBorders>
            <w:hideMark/>
          </w:tcPr>
          <w:p w14:paraId="264D81B7" w14:textId="77777777" w:rsidR="00BD7618" w:rsidRDefault="00BD7618" w:rsidP="00BD7618">
            <w:pPr>
              <w:pStyle w:val="TAC"/>
            </w:pPr>
            <w:r>
              <w:rPr>
                <w:rFonts w:cs="Arial"/>
                <w:szCs w:val="18"/>
              </w:rPr>
              <w:t>n109</w:t>
            </w:r>
          </w:p>
        </w:tc>
        <w:tc>
          <w:tcPr>
            <w:tcW w:w="2831" w:type="dxa"/>
            <w:tcBorders>
              <w:top w:val="single" w:sz="4" w:space="0" w:color="auto"/>
              <w:left w:val="single" w:sz="4" w:space="0" w:color="auto"/>
              <w:bottom w:val="single" w:sz="4" w:space="0" w:color="auto"/>
              <w:right w:val="single" w:sz="4" w:space="0" w:color="auto"/>
            </w:tcBorders>
            <w:hideMark/>
          </w:tcPr>
          <w:p w14:paraId="06760E6B" w14:textId="77777777" w:rsidR="00BD7618" w:rsidRDefault="00BD7618" w:rsidP="00BD7618">
            <w:pPr>
              <w:pStyle w:val="TAL"/>
              <w:rPr>
                <w:lang w:val="sv-FI"/>
              </w:rPr>
            </w:pPr>
            <w:r>
              <w:rPr>
                <w:lang w:val="sv-FI"/>
              </w:rPr>
              <w:t>E-UTRA Band 22, 32, 42, 43, 65, 75, 76,</w:t>
            </w:r>
          </w:p>
          <w:p w14:paraId="7A13D68A" w14:textId="77777777" w:rsidR="00BD7618" w:rsidRDefault="00BD7618" w:rsidP="00BD7618">
            <w:pPr>
              <w:pStyle w:val="TAL"/>
              <w:rPr>
                <w:lang w:val="en-SE"/>
              </w:rPr>
            </w:pPr>
            <w:r>
              <w:rPr>
                <w:lang w:val="sv-FI"/>
              </w:rPr>
              <w:t>NR Band n78, n100, n101</w:t>
            </w:r>
          </w:p>
        </w:tc>
        <w:tc>
          <w:tcPr>
            <w:tcW w:w="810" w:type="dxa"/>
            <w:tcBorders>
              <w:top w:val="single" w:sz="4" w:space="0" w:color="auto"/>
              <w:left w:val="single" w:sz="4" w:space="0" w:color="auto"/>
              <w:bottom w:val="single" w:sz="4" w:space="0" w:color="auto"/>
              <w:right w:val="single" w:sz="4" w:space="0" w:color="auto"/>
            </w:tcBorders>
            <w:hideMark/>
          </w:tcPr>
          <w:p w14:paraId="661A6AC2"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E7E93C8"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8F82A6E"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380C8C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A450A4"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0B67A32" w14:textId="77777777" w:rsidR="00BD7618" w:rsidRDefault="00BD7618" w:rsidP="00BD7618">
            <w:pPr>
              <w:pStyle w:val="TAC"/>
              <w:rPr>
                <w:szCs w:val="22"/>
                <w:lang w:val="en-SE"/>
              </w:rPr>
            </w:pPr>
            <w:r>
              <w:t>2</w:t>
            </w:r>
          </w:p>
        </w:tc>
      </w:tr>
      <w:tr w:rsidR="00BD7618" w14:paraId="1F715976" w14:textId="77777777" w:rsidTr="00734BD4">
        <w:trPr>
          <w:trHeight w:val="225"/>
          <w:jc w:val="center"/>
        </w:trPr>
        <w:tc>
          <w:tcPr>
            <w:tcW w:w="959" w:type="dxa"/>
            <w:tcBorders>
              <w:top w:val="nil"/>
              <w:left w:val="single" w:sz="4" w:space="0" w:color="auto"/>
              <w:bottom w:val="nil"/>
              <w:right w:val="single" w:sz="4" w:space="0" w:color="auto"/>
            </w:tcBorders>
          </w:tcPr>
          <w:p w14:paraId="23B63B9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118CDF9" w14:textId="77777777" w:rsidR="00BD7618" w:rsidRDefault="00BD7618" w:rsidP="00BD7618">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4FA29330"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AF56816"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3A6F10E"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67A707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3A5369"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9EC17C" w14:textId="77777777" w:rsidR="00BD7618" w:rsidRDefault="00BD7618" w:rsidP="00BD7618">
            <w:pPr>
              <w:pStyle w:val="TAC"/>
              <w:rPr>
                <w:szCs w:val="22"/>
                <w:lang w:val="en-SE"/>
              </w:rPr>
            </w:pPr>
            <w:r>
              <w:t>19, 25</w:t>
            </w:r>
          </w:p>
        </w:tc>
      </w:tr>
      <w:tr w:rsidR="00BD7618" w14:paraId="6FAED180" w14:textId="77777777" w:rsidTr="00734BD4">
        <w:trPr>
          <w:trHeight w:val="225"/>
          <w:jc w:val="center"/>
        </w:trPr>
        <w:tc>
          <w:tcPr>
            <w:tcW w:w="959" w:type="dxa"/>
            <w:tcBorders>
              <w:top w:val="nil"/>
              <w:left w:val="single" w:sz="4" w:space="0" w:color="auto"/>
              <w:bottom w:val="nil"/>
              <w:right w:val="single" w:sz="4" w:space="0" w:color="auto"/>
            </w:tcBorders>
          </w:tcPr>
          <w:p w14:paraId="5A81CC2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82AFB1" w14:textId="77777777" w:rsidR="00BD7618" w:rsidRDefault="00BD7618" w:rsidP="00BD7618">
            <w:pPr>
              <w:pStyle w:val="TAL"/>
            </w:pPr>
            <w:r>
              <w:rPr>
                <w:lang w:val="sv-FI"/>
              </w:rPr>
              <w:t>E-UTRA Band 3, 7, 8, 20, 38,40</w:t>
            </w:r>
          </w:p>
        </w:tc>
        <w:tc>
          <w:tcPr>
            <w:tcW w:w="810" w:type="dxa"/>
            <w:tcBorders>
              <w:top w:val="single" w:sz="4" w:space="0" w:color="auto"/>
              <w:left w:val="single" w:sz="4" w:space="0" w:color="auto"/>
              <w:bottom w:val="single" w:sz="4" w:space="0" w:color="auto"/>
              <w:right w:val="single" w:sz="4" w:space="0" w:color="auto"/>
            </w:tcBorders>
            <w:hideMark/>
          </w:tcPr>
          <w:p w14:paraId="709AEEDE"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CAA520"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332D7473"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1D91F9E"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9ED7F3"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5CF6051" w14:textId="77777777" w:rsidR="00BD7618" w:rsidRDefault="00BD7618" w:rsidP="00BD7618">
            <w:pPr>
              <w:pStyle w:val="TAC"/>
              <w:rPr>
                <w:szCs w:val="22"/>
                <w:lang w:val="en-SE"/>
              </w:rPr>
            </w:pPr>
          </w:p>
        </w:tc>
      </w:tr>
      <w:tr w:rsidR="00BD7618" w14:paraId="5E566F0D" w14:textId="77777777" w:rsidTr="00734BD4">
        <w:trPr>
          <w:trHeight w:val="225"/>
          <w:jc w:val="center"/>
        </w:trPr>
        <w:tc>
          <w:tcPr>
            <w:tcW w:w="959" w:type="dxa"/>
            <w:tcBorders>
              <w:top w:val="nil"/>
              <w:left w:val="single" w:sz="4" w:space="0" w:color="auto"/>
              <w:bottom w:val="nil"/>
              <w:right w:val="single" w:sz="4" w:space="0" w:color="auto"/>
            </w:tcBorders>
          </w:tcPr>
          <w:p w14:paraId="20A7FFAE"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8088A81"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B65DF7" w14:textId="77777777" w:rsidR="00BD7618" w:rsidRDefault="00BD7618" w:rsidP="00BD7618">
            <w:pPr>
              <w:pStyle w:val="TAC"/>
              <w:rPr>
                <w:sz w:val="16"/>
                <w:szCs w:val="16"/>
              </w:rPr>
            </w:pPr>
            <w:r>
              <w:t>662</w:t>
            </w:r>
          </w:p>
        </w:tc>
        <w:tc>
          <w:tcPr>
            <w:tcW w:w="540" w:type="dxa"/>
            <w:tcBorders>
              <w:top w:val="single" w:sz="4" w:space="0" w:color="auto"/>
              <w:left w:val="single" w:sz="4" w:space="0" w:color="auto"/>
              <w:bottom w:val="single" w:sz="4" w:space="0" w:color="auto"/>
              <w:right w:val="single" w:sz="4" w:space="0" w:color="auto"/>
            </w:tcBorders>
            <w:hideMark/>
          </w:tcPr>
          <w:p w14:paraId="313FA42C"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18A04D9" w14:textId="77777777" w:rsidR="00BD7618" w:rsidRDefault="00BD7618" w:rsidP="00BD7618">
            <w:pPr>
              <w:pStyle w:val="TAC"/>
              <w:rPr>
                <w:sz w:val="16"/>
                <w:szCs w:val="16"/>
                <w:lang w:val="en-SE"/>
              </w:rPr>
            </w:pPr>
            <w:r>
              <w:t>694</w:t>
            </w:r>
          </w:p>
        </w:tc>
        <w:tc>
          <w:tcPr>
            <w:tcW w:w="1133" w:type="dxa"/>
            <w:tcBorders>
              <w:top w:val="single" w:sz="4" w:space="0" w:color="auto"/>
              <w:left w:val="single" w:sz="4" w:space="0" w:color="auto"/>
              <w:bottom w:val="single" w:sz="4" w:space="0" w:color="auto"/>
              <w:right w:val="single" w:sz="4" w:space="0" w:color="auto"/>
            </w:tcBorders>
            <w:hideMark/>
          </w:tcPr>
          <w:p w14:paraId="56E8E301" w14:textId="77777777" w:rsidR="00BD7618" w:rsidRDefault="00BD7618" w:rsidP="00BD7618">
            <w:pPr>
              <w:pStyle w:val="TAC"/>
              <w:rPr>
                <w:sz w:val="16"/>
                <w:szCs w:val="16"/>
                <w:lang w:val="en-US" w:eastAsia="zh-CN"/>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F59860A" w14:textId="77777777" w:rsidR="00BD7618" w:rsidRDefault="00BD7618" w:rsidP="00BD7618">
            <w:pPr>
              <w:pStyle w:val="TAC"/>
              <w:rPr>
                <w:sz w:val="16"/>
                <w:szCs w:val="16"/>
                <w:lang w:val="en-US" w:eastAsia="zh-CN"/>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6877FDF4" w14:textId="77777777" w:rsidR="00BD7618" w:rsidRDefault="00BD7618" w:rsidP="00BD7618">
            <w:pPr>
              <w:pStyle w:val="TAC"/>
              <w:rPr>
                <w:szCs w:val="22"/>
                <w:lang w:val="en-SE"/>
              </w:rPr>
            </w:pPr>
            <w:r>
              <w:t>15</w:t>
            </w:r>
          </w:p>
        </w:tc>
      </w:tr>
      <w:tr w:rsidR="00BD7618" w14:paraId="27F5E60F" w14:textId="77777777" w:rsidTr="00734BD4">
        <w:trPr>
          <w:trHeight w:val="225"/>
          <w:jc w:val="center"/>
        </w:trPr>
        <w:tc>
          <w:tcPr>
            <w:tcW w:w="959" w:type="dxa"/>
            <w:tcBorders>
              <w:top w:val="nil"/>
              <w:left w:val="single" w:sz="4" w:space="0" w:color="auto"/>
              <w:bottom w:val="nil"/>
              <w:right w:val="single" w:sz="4" w:space="0" w:color="auto"/>
            </w:tcBorders>
          </w:tcPr>
          <w:p w14:paraId="34EF37C4"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3B1F36"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293F9E" w14:textId="77777777" w:rsidR="00BD7618" w:rsidRDefault="00BD7618" w:rsidP="00BD7618">
            <w:pPr>
              <w:pStyle w:val="TAC"/>
              <w:rPr>
                <w:sz w:val="16"/>
                <w:szCs w:val="16"/>
              </w:rPr>
            </w:pPr>
            <w:r>
              <w:t>758</w:t>
            </w:r>
          </w:p>
        </w:tc>
        <w:tc>
          <w:tcPr>
            <w:tcW w:w="540" w:type="dxa"/>
            <w:tcBorders>
              <w:top w:val="single" w:sz="4" w:space="0" w:color="auto"/>
              <w:left w:val="single" w:sz="4" w:space="0" w:color="auto"/>
              <w:bottom w:val="single" w:sz="4" w:space="0" w:color="auto"/>
              <w:right w:val="single" w:sz="4" w:space="0" w:color="auto"/>
            </w:tcBorders>
            <w:hideMark/>
          </w:tcPr>
          <w:p w14:paraId="1C7A8AE9"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42FBF86" w14:textId="77777777" w:rsidR="00BD7618" w:rsidRDefault="00BD7618" w:rsidP="00BD7618">
            <w:pPr>
              <w:pStyle w:val="TAC"/>
              <w:rPr>
                <w:sz w:val="16"/>
                <w:szCs w:val="16"/>
                <w:lang w:val="en-SE"/>
              </w:rPr>
            </w:pPr>
            <w:r>
              <w:t>773</w:t>
            </w:r>
          </w:p>
        </w:tc>
        <w:tc>
          <w:tcPr>
            <w:tcW w:w="1133" w:type="dxa"/>
            <w:tcBorders>
              <w:top w:val="single" w:sz="4" w:space="0" w:color="auto"/>
              <w:left w:val="single" w:sz="4" w:space="0" w:color="auto"/>
              <w:bottom w:val="single" w:sz="4" w:space="0" w:color="auto"/>
              <w:right w:val="single" w:sz="4" w:space="0" w:color="auto"/>
            </w:tcBorders>
            <w:hideMark/>
          </w:tcPr>
          <w:p w14:paraId="56D337F8" w14:textId="77777777" w:rsidR="00BD7618" w:rsidRDefault="00BD7618" w:rsidP="00BD7618">
            <w:pPr>
              <w:pStyle w:val="TAC"/>
              <w:rPr>
                <w:sz w:val="16"/>
                <w:szCs w:val="16"/>
                <w:lang w:val="en-US" w:eastAsia="zh-CN"/>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016F918"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5EB296" w14:textId="77777777" w:rsidR="00BD7618" w:rsidRDefault="00BD7618" w:rsidP="00BD7618">
            <w:pPr>
              <w:pStyle w:val="TAC"/>
              <w:rPr>
                <w:szCs w:val="22"/>
                <w:lang w:val="en-SE"/>
              </w:rPr>
            </w:pPr>
            <w:r>
              <w:t>15</w:t>
            </w:r>
          </w:p>
        </w:tc>
      </w:tr>
      <w:tr w:rsidR="00BD7618" w14:paraId="1DD4DF9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F878C1C"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E16DA7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C7442C" w14:textId="77777777" w:rsidR="00BD7618" w:rsidRDefault="00BD7618" w:rsidP="00BD7618">
            <w:pPr>
              <w:pStyle w:val="TAC"/>
              <w:rPr>
                <w:sz w:val="16"/>
                <w:szCs w:val="16"/>
              </w:rPr>
            </w:pPr>
            <w:r>
              <w:t>773</w:t>
            </w:r>
          </w:p>
        </w:tc>
        <w:tc>
          <w:tcPr>
            <w:tcW w:w="540" w:type="dxa"/>
            <w:tcBorders>
              <w:top w:val="single" w:sz="4" w:space="0" w:color="auto"/>
              <w:left w:val="single" w:sz="4" w:space="0" w:color="auto"/>
              <w:bottom w:val="single" w:sz="4" w:space="0" w:color="auto"/>
              <w:right w:val="single" w:sz="4" w:space="0" w:color="auto"/>
            </w:tcBorders>
            <w:hideMark/>
          </w:tcPr>
          <w:p w14:paraId="208F1006"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B6666F6" w14:textId="77777777" w:rsidR="00BD7618" w:rsidRDefault="00BD7618" w:rsidP="00BD7618">
            <w:pPr>
              <w:pStyle w:val="TAC"/>
              <w:rPr>
                <w:sz w:val="16"/>
                <w:szCs w:val="16"/>
                <w:lang w:val="en-SE"/>
              </w:rPr>
            </w:pPr>
            <w:r>
              <w:t>803</w:t>
            </w:r>
          </w:p>
        </w:tc>
        <w:tc>
          <w:tcPr>
            <w:tcW w:w="1133" w:type="dxa"/>
            <w:tcBorders>
              <w:top w:val="single" w:sz="4" w:space="0" w:color="auto"/>
              <w:left w:val="single" w:sz="4" w:space="0" w:color="auto"/>
              <w:bottom w:val="single" w:sz="4" w:space="0" w:color="auto"/>
              <w:right w:val="single" w:sz="4" w:space="0" w:color="auto"/>
            </w:tcBorders>
            <w:hideMark/>
          </w:tcPr>
          <w:p w14:paraId="1288A85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AFA5B8"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0754495" w14:textId="77777777" w:rsidR="00BD7618" w:rsidRDefault="00BD7618" w:rsidP="00BD7618">
            <w:pPr>
              <w:pStyle w:val="TAC"/>
              <w:rPr>
                <w:szCs w:val="22"/>
                <w:lang w:val="en-SE"/>
              </w:rPr>
            </w:pPr>
          </w:p>
        </w:tc>
      </w:tr>
      <w:tr w:rsidR="00BD7618" w14:paraId="4F9A020A" w14:textId="77777777" w:rsidTr="00734BD4">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0A91BCE8" w14:textId="77777777" w:rsidR="00BD7618" w:rsidRDefault="00BD7618" w:rsidP="00BD7618">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1408D418" w14:textId="77777777" w:rsidR="00BD7618" w:rsidRDefault="00BD7618" w:rsidP="00BD7618">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1BD5EF5" w14:textId="77777777" w:rsidR="00BD7618" w:rsidRDefault="00BD7618" w:rsidP="00BD7618">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8F0A65C" w14:textId="77777777" w:rsidR="00BD7618" w:rsidRDefault="00BD7618" w:rsidP="00BD7618">
            <w:pPr>
              <w:pStyle w:val="TAN"/>
            </w:pPr>
            <w:r>
              <w:t>NOTE 4:</w:t>
            </w:r>
            <w:r>
              <w:tab/>
              <w:t>Void</w:t>
            </w:r>
          </w:p>
          <w:p w14:paraId="532AEA97" w14:textId="77777777" w:rsidR="00BD7618" w:rsidRDefault="00BD7618" w:rsidP="00BD7618">
            <w:pPr>
              <w:pStyle w:val="TAN"/>
            </w:pPr>
            <w:r>
              <w:t>NOTE 5:</w:t>
            </w:r>
            <w:r>
              <w:tab/>
              <w:t>For non-synchronised TDD operation to meet these requirements some restriction will be needed for either the operating band or protected band</w:t>
            </w:r>
          </w:p>
          <w:p w14:paraId="30769486" w14:textId="77777777" w:rsidR="00BD7618" w:rsidRDefault="00BD7618" w:rsidP="00BD7618">
            <w:pPr>
              <w:pStyle w:val="TAN"/>
            </w:pPr>
            <w:r>
              <w:t>NOTE 6:</w:t>
            </w:r>
            <w:r>
              <w:tab/>
              <w:t>N/A</w:t>
            </w:r>
          </w:p>
          <w:p w14:paraId="502CA136" w14:textId="77777777" w:rsidR="00BD7618" w:rsidRDefault="00BD7618" w:rsidP="00BD7618">
            <w:pPr>
              <w:pStyle w:val="TAN"/>
            </w:pPr>
            <w:r>
              <w:t>NOTE 7:</w:t>
            </w:r>
            <w:r>
              <w:tab/>
              <w:t>Void</w:t>
            </w:r>
          </w:p>
          <w:p w14:paraId="5B3167DC" w14:textId="77777777" w:rsidR="00BD7618" w:rsidRDefault="00BD7618" w:rsidP="00BD7618">
            <w:pPr>
              <w:pStyle w:val="TAN"/>
            </w:pPr>
            <w:r>
              <w:t>NOTE 8:</w:t>
            </w:r>
            <w:r>
              <w:tab/>
              <w:t>Applicable when co-existence with PHS system operating in 1884.5 - 1915.7 MHz.</w:t>
            </w:r>
          </w:p>
          <w:p w14:paraId="116A5B8F" w14:textId="77777777" w:rsidR="00BD7618" w:rsidRDefault="00BD7618" w:rsidP="00BD7618">
            <w:pPr>
              <w:pStyle w:val="TAN"/>
              <w:rPr>
                <w:lang w:val="fr-FR"/>
              </w:rPr>
            </w:pPr>
            <w:r>
              <w:rPr>
                <w:lang w:val="fr-FR"/>
              </w:rPr>
              <w:t>NOTE 9:</w:t>
            </w:r>
            <w:r>
              <w:rPr>
                <w:lang w:val="fr-FR"/>
              </w:rPr>
              <w:tab/>
              <w:t>Void</w:t>
            </w:r>
          </w:p>
          <w:p w14:paraId="3847415C" w14:textId="77777777" w:rsidR="00BD7618" w:rsidRDefault="00BD7618" w:rsidP="00BD7618">
            <w:pPr>
              <w:pStyle w:val="TAN"/>
              <w:rPr>
                <w:lang w:val="fr-FR"/>
              </w:rPr>
            </w:pPr>
            <w:r>
              <w:rPr>
                <w:lang w:val="fr-FR"/>
              </w:rPr>
              <w:t>NOTE 10:</w:t>
            </w:r>
            <w:r>
              <w:rPr>
                <w:lang w:val="fr-FR"/>
              </w:rPr>
              <w:tab/>
              <w:t>Void</w:t>
            </w:r>
          </w:p>
          <w:p w14:paraId="20A33A0B" w14:textId="77777777" w:rsidR="00BD7618" w:rsidRDefault="00BD7618" w:rsidP="00BD7618">
            <w:pPr>
              <w:pStyle w:val="TAN"/>
              <w:rPr>
                <w:lang w:val="fr-FR"/>
              </w:rPr>
            </w:pPr>
            <w:r>
              <w:rPr>
                <w:lang w:val="fr-FR"/>
              </w:rPr>
              <w:t>NOTE 11:</w:t>
            </w:r>
            <w:r>
              <w:rPr>
                <w:lang w:val="fr-FR"/>
              </w:rPr>
              <w:tab/>
              <w:t>Void</w:t>
            </w:r>
          </w:p>
          <w:p w14:paraId="30F686BF" w14:textId="77777777" w:rsidR="00BD7618" w:rsidRDefault="00BD7618" w:rsidP="00BD7618">
            <w:pPr>
              <w:pStyle w:val="TAN"/>
              <w:rPr>
                <w:lang w:val="en-SE"/>
              </w:rPr>
            </w:pPr>
            <w:r>
              <w:t>NOTE 12:</w:t>
            </w:r>
            <w:r>
              <w:tab/>
              <w:t>The emissions measurement shall be sufficiently power averaged to ensure a standard deviation &lt; 0.5 dB</w:t>
            </w:r>
          </w:p>
          <w:p w14:paraId="7C9C238D" w14:textId="77777777" w:rsidR="00BD7618" w:rsidRDefault="00BD7618" w:rsidP="00BD7618">
            <w:pPr>
              <w:pStyle w:val="TAN"/>
            </w:pPr>
            <w:r>
              <w:t>NOTE 13:</w:t>
            </w:r>
            <w:r>
              <w:tab/>
              <w:t>Void</w:t>
            </w:r>
          </w:p>
          <w:p w14:paraId="0D0CD415" w14:textId="77777777" w:rsidR="00BD7618" w:rsidRDefault="00BD7618" w:rsidP="00BD7618">
            <w:pPr>
              <w:pStyle w:val="TAN"/>
            </w:pPr>
            <w:r>
              <w:t>NOTE 14:</w:t>
            </w:r>
            <w:r>
              <w:tab/>
              <w:t>Void</w:t>
            </w:r>
          </w:p>
          <w:p w14:paraId="4030E6D8" w14:textId="77777777" w:rsidR="00BD7618" w:rsidRDefault="00BD7618" w:rsidP="00BD7618">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2F14D5AB" w14:textId="77777777" w:rsidR="00BD7618" w:rsidRDefault="00BD7618" w:rsidP="00BD7618">
            <w:pPr>
              <w:pStyle w:val="TAN"/>
              <w:rPr>
                <w:lang w:val="fr-FR"/>
              </w:rPr>
            </w:pPr>
            <w:r>
              <w:rPr>
                <w:lang w:val="fr-FR"/>
              </w:rPr>
              <w:t>NOTE 16:</w:t>
            </w:r>
            <w:r>
              <w:rPr>
                <w:lang w:val="fr-FR"/>
              </w:rPr>
              <w:tab/>
              <w:t>Void</w:t>
            </w:r>
          </w:p>
          <w:p w14:paraId="4D55DBDC" w14:textId="77777777" w:rsidR="00BD7618" w:rsidRDefault="00BD7618" w:rsidP="00BD7618">
            <w:pPr>
              <w:pStyle w:val="TAN"/>
              <w:rPr>
                <w:lang w:val="fr-FR"/>
              </w:rPr>
            </w:pPr>
            <w:r>
              <w:rPr>
                <w:lang w:val="fr-FR"/>
              </w:rPr>
              <w:t>NOTE 17:</w:t>
            </w:r>
            <w:r>
              <w:rPr>
                <w:lang w:val="fr-FR"/>
              </w:rPr>
              <w:tab/>
              <w:t>Void</w:t>
            </w:r>
          </w:p>
          <w:p w14:paraId="71E05F7C" w14:textId="77777777" w:rsidR="00BD7618" w:rsidRDefault="00BD7618" w:rsidP="00BD7618">
            <w:pPr>
              <w:pStyle w:val="TAN"/>
              <w:rPr>
                <w:lang w:val="fr-FR"/>
              </w:rPr>
            </w:pPr>
            <w:r>
              <w:rPr>
                <w:lang w:val="fr-FR"/>
              </w:rPr>
              <w:t>NOTE 18:</w:t>
            </w:r>
            <w:r>
              <w:rPr>
                <w:lang w:val="fr-FR"/>
              </w:rPr>
              <w:tab/>
              <w:t>Void</w:t>
            </w:r>
          </w:p>
          <w:p w14:paraId="47BC0CB6" w14:textId="77777777" w:rsidR="00BD7618" w:rsidRDefault="00BD7618" w:rsidP="00BD7618">
            <w:pPr>
              <w:pStyle w:val="TAN"/>
              <w:rPr>
                <w:lang w:val="en-SE"/>
              </w:rPr>
            </w:pPr>
            <w:r>
              <w:t>NOTE 19:</w:t>
            </w:r>
            <w:r>
              <w:tab/>
              <w:t>Applicable when the assigned NR carrier is confined within 718 MHz and 748 MHz and when the channel bandwidth used is 5 or 10 MHz.</w:t>
            </w:r>
          </w:p>
          <w:p w14:paraId="144074EA" w14:textId="77777777" w:rsidR="00BD7618" w:rsidRDefault="00BD7618" w:rsidP="00BD7618">
            <w:pPr>
              <w:pStyle w:val="TAN"/>
            </w:pPr>
            <w:r>
              <w:t>NOTE 20:</w:t>
            </w:r>
            <w:r>
              <w:tab/>
              <w:t>Void</w:t>
            </w:r>
          </w:p>
          <w:p w14:paraId="07D203D6" w14:textId="77777777" w:rsidR="00BD7618" w:rsidRDefault="00BD7618" w:rsidP="00BD7618">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E9DF84" w14:textId="77777777" w:rsidR="00BD7618" w:rsidRDefault="00BD7618" w:rsidP="00BD7618">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D309C54" w14:textId="77777777" w:rsidR="00BD7618" w:rsidRDefault="00BD7618" w:rsidP="00BD7618">
            <w:pPr>
              <w:pStyle w:val="TAN"/>
            </w:pPr>
            <w:r>
              <w:t>NOTE 23:</w:t>
            </w:r>
            <w:r>
              <w:tab/>
              <w:t>Void</w:t>
            </w:r>
          </w:p>
          <w:p w14:paraId="1CEA0009" w14:textId="77777777" w:rsidR="00BD7618" w:rsidRDefault="00BD7618" w:rsidP="00BD7618">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810119D" w14:textId="77777777" w:rsidR="00BD7618" w:rsidRDefault="00BD7618" w:rsidP="00BD7618">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B80A4A6" w14:textId="77777777" w:rsidR="00BD7618" w:rsidRDefault="00BD7618" w:rsidP="00BD7618">
            <w:pPr>
              <w:pStyle w:val="TAN"/>
            </w:pPr>
            <w:r>
              <w:t>NOTE 26: For these adjacent bands, the emission limit could imply risk of harmful interference to UE(s) operating in the protected operating band.</w:t>
            </w:r>
          </w:p>
          <w:p w14:paraId="113974BC" w14:textId="77777777" w:rsidR="00BD7618" w:rsidRDefault="00BD7618" w:rsidP="00BD7618">
            <w:pPr>
              <w:pStyle w:val="TAN"/>
            </w:pPr>
            <w:r>
              <w:t>NOTE 27:</w:t>
            </w:r>
            <w:r>
              <w:tab/>
              <w:t xml:space="preserve">This requirement is applicable for </w:t>
            </w:r>
            <w:r>
              <w:rPr>
                <w:rFonts w:cs="Arial"/>
                <w:szCs w:val="18"/>
              </w:rPr>
              <w:t xml:space="preserve">power class 3 and </w:t>
            </w:r>
            <w: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44010A9" w14:textId="77777777" w:rsidR="00BD7618" w:rsidRDefault="00BD7618" w:rsidP="00BD7618">
            <w:pPr>
              <w:pStyle w:val="TAN"/>
              <w:rPr>
                <w:lang w:val="fr-FR"/>
              </w:rPr>
            </w:pPr>
            <w:r>
              <w:rPr>
                <w:lang w:val="fr-FR"/>
              </w:rPr>
              <w:t>NOTE 28:</w:t>
            </w:r>
            <w:r>
              <w:rPr>
                <w:lang w:val="fr-FR"/>
              </w:rPr>
              <w:tab/>
              <w:t>Void</w:t>
            </w:r>
          </w:p>
          <w:p w14:paraId="08CBFE5C" w14:textId="77777777" w:rsidR="00BD7618" w:rsidRDefault="00BD7618" w:rsidP="00BD7618">
            <w:pPr>
              <w:pStyle w:val="TAN"/>
              <w:rPr>
                <w:lang w:val="fr-FR"/>
              </w:rPr>
            </w:pPr>
            <w:r>
              <w:rPr>
                <w:lang w:val="fr-FR"/>
              </w:rPr>
              <w:t>NOTE 29:</w:t>
            </w:r>
            <w:r>
              <w:rPr>
                <w:lang w:val="fr-FR"/>
              </w:rPr>
              <w:tab/>
              <w:t>Void</w:t>
            </w:r>
          </w:p>
          <w:p w14:paraId="14E9D688" w14:textId="77777777" w:rsidR="00BD7618" w:rsidRDefault="00BD7618" w:rsidP="00BD7618">
            <w:pPr>
              <w:pStyle w:val="TAN"/>
              <w:rPr>
                <w:lang w:val="fr-FR"/>
              </w:rPr>
            </w:pPr>
            <w:r>
              <w:rPr>
                <w:lang w:val="fr-FR"/>
              </w:rPr>
              <w:t>NOTE 30:</w:t>
            </w:r>
            <w:r>
              <w:rPr>
                <w:lang w:val="fr-FR"/>
              </w:rPr>
              <w:tab/>
              <w:t>Void</w:t>
            </w:r>
          </w:p>
          <w:p w14:paraId="69D7E157" w14:textId="77777777" w:rsidR="00BD7618" w:rsidRDefault="00BD7618" w:rsidP="00BD7618">
            <w:pPr>
              <w:pStyle w:val="TAN"/>
              <w:rPr>
                <w:lang w:val="en-SE"/>
              </w:rPr>
            </w:pPr>
            <w:r>
              <w:t>NOTE 31:</w:t>
            </w:r>
            <w:r>
              <w:tab/>
              <w:t>Void</w:t>
            </w:r>
          </w:p>
          <w:p w14:paraId="19ECC0D1" w14:textId="77777777" w:rsidR="00BD7618" w:rsidRDefault="00BD7618" w:rsidP="00BD7618">
            <w:pPr>
              <w:pStyle w:val="TAN"/>
            </w:pPr>
            <w:r>
              <w:t>NOTE 32:</w:t>
            </w:r>
            <w:r>
              <w:tab/>
              <w:t>Void</w:t>
            </w:r>
          </w:p>
          <w:p w14:paraId="2AADCF38" w14:textId="77777777" w:rsidR="00BD7618" w:rsidRDefault="00BD7618" w:rsidP="00BD7618">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8F36125" w14:textId="77777777" w:rsidR="00BD7618" w:rsidRDefault="00BD7618" w:rsidP="00BD7618">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5BE2C56C" w14:textId="77777777" w:rsidR="00BD7618" w:rsidRDefault="00BD7618" w:rsidP="00BD7618">
            <w:pPr>
              <w:pStyle w:val="TAN"/>
            </w:pPr>
            <w:r>
              <w:t>NOTE 35:</w:t>
            </w:r>
            <w:r>
              <w:tab/>
              <w:t>This requirement is applicable in the case of a 10 MHz NR carrier confined within 703 MHz and 733 MHz, otherwise the requirement of -25 dBm with a measurement bandwidth of 8 MHz applies.</w:t>
            </w:r>
          </w:p>
          <w:p w14:paraId="25BC992D" w14:textId="77777777" w:rsidR="00BD7618" w:rsidRDefault="00BD7618" w:rsidP="00BD7618">
            <w:pPr>
              <w:pStyle w:val="TAN"/>
              <w:rPr>
                <w:lang w:val="fr-FR"/>
              </w:rPr>
            </w:pPr>
            <w:r>
              <w:rPr>
                <w:lang w:val="fr-FR"/>
              </w:rPr>
              <w:t>NOTE 36:</w:t>
            </w:r>
            <w:r>
              <w:rPr>
                <w:lang w:val="fr-FR"/>
              </w:rPr>
              <w:tab/>
              <w:t>Void</w:t>
            </w:r>
          </w:p>
          <w:p w14:paraId="4F4D1E20" w14:textId="77777777" w:rsidR="00BD7618" w:rsidRDefault="00BD7618" w:rsidP="00BD7618">
            <w:pPr>
              <w:pStyle w:val="TAN"/>
              <w:rPr>
                <w:lang w:val="fr-FR"/>
              </w:rPr>
            </w:pPr>
            <w:r>
              <w:rPr>
                <w:lang w:val="fr-FR"/>
              </w:rPr>
              <w:t>NOTE 37:</w:t>
            </w:r>
            <w:r>
              <w:rPr>
                <w:lang w:val="fr-FR"/>
              </w:rPr>
              <w:tab/>
              <w:t>Void</w:t>
            </w:r>
          </w:p>
          <w:p w14:paraId="5C89961A" w14:textId="77777777" w:rsidR="00BD7618" w:rsidRDefault="00BD7618" w:rsidP="00BD7618">
            <w:pPr>
              <w:pStyle w:val="TAN"/>
              <w:rPr>
                <w:lang w:val="fr-FR"/>
              </w:rPr>
            </w:pPr>
            <w:r>
              <w:rPr>
                <w:lang w:val="fr-FR"/>
              </w:rPr>
              <w:t>NOTE 38:</w:t>
            </w:r>
            <w:r>
              <w:rPr>
                <w:lang w:val="fr-FR"/>
              </w:rPr>
              <w:tab/>
              <w:t>Void</w:t>
            </w:r>
          </w:p>
          <w:p w14:paraId="2550538A" w14:textId="77777777" w:rsidR="00BD7618" w:rsidRDefault="00BD7618" w:rsidP="00BD7618">
            <w:pPr>
              <w:pStyle w:val="TAN"/>
              <w:rPr>
                <w:lang w:val="en-SE"/>
              </w:rPr>
            </w:pPr>
            <w:r>
              <w:t>NOTE 39:</w:t>
            </w:r>
            <w:r>
              <w:tab/>
              <w:t xml:space="preserve">Void </w:t>
            </w:r>
          </w:p>
          <w:p w14:paraId="15A1A4C9" w14:textId="77777777" w:rsidR="00BD7618" w:rsidRDefault="00BD7618" w:rsidP="00BD7618">
            <w:pPr>
              <w:pStyle w:val="TAN"/>
            </w:pPr>
            <w:r>
              <w:t>NOTE 40:</w:t>
            </w:r>
            <w:r>
              <w:tab/>
              <w:t>Void</w:t>
            </w:r>
          </w:p>
          <w:p w14:paraId="753B69B7" w14:textId="77777777" w:rsidR="00BD7618" w:rsidRDefault="00BD7618" w:rsidP="00BD7618">
            <w:pPr>
              <w:pStyle w:val="TAN"/>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14:paraId="03538240" w14:textId="77777777" w:rsidR="00BD7618" w:rsidRDefault="00BD7618" w:rsidP="00BD761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5B892F7" w14:textId="77777777" w:rsidR="00BD7618" w:rsidRDefault="00BD7618" w:rsidP="00BD7618">
            <w:pPr>
              <w:pStyle w:val="TAN"/>
              <w:rPr>
                <w:lang w:eastAsia="zh-CN"/>
              </w:rPr>
            </w:pPr>
            <w:r>
              <w:t>NOTE 43:</w:t>
            </w:r>
            <w:r>
              <w:tab/>
              <w:t>This requirement is applicable for UE which is operating in power class 3 and NR channel bandwidths up to 20MHz within frequency range 1920-1980 MHz.</w:t>
            </w:r>
          </w:p>
          <w:p w14:paraId="04EACCAD" w14:textId="77777777" w:rsidR="00BD7618" w:rsidRDefault="00BD7618" w:rsidP="00BD7618">
            <w:pPr>
              <w:pStyle w:val="TAN"/>
            </w:pPr>
            <w:r>
              <w:t>NOTE 44:</w:t>
            </w:r>
            <w:r>
              <w:tab/>
              <w:t>As exceptions, for 90 and 100 MHz channel bandwidth, -40 dBm/MHz is applicable in the frequency range of 2496 – 2505 MHz.</w:t>
            </w:r>
          </w:p>
          <w:p w14:paraId="3EBAC324" w14:textId="77777777" w:rsidR="00BD7618" w:rsidRDefault="00BD7618" w:rsidP="00BD7618">
            <w:pPr>
              <w:pStyle w:val="TAN"/>
            </w:pPr>
            <w:r>
              <w:t>NOTE 45:</w:t>
            </w:r>
            <w:r>
              <w:tab/>
              <w:t>Applicable when upper edge of the assigned NR UL channel bandwidth frequency is equal to or less than 1460 MHz.</w:t>
            </w:r>
          </w:p>
          <w:p w14:paraId="1DDD220F" w14:textId="77777777" w:rsidR="00BD7618" w:rsidRDefault="00BD7618" w:rsidP="00BD7618">
            <w:pPr>
              <w:pStyle w:val="TAN"/>
            </w:pPr>
            <w:r>
              <w:t>NOTE 46:</w:t>
            </w:r>
            <w:r>
              <w:tab/>
              <w:t>Applicable for 5 MHz bandwidth and when the NR carrier is within 1447.9 – 1462.9 MHz.</w:t>
            </w:r>
          </w:p>
          <w:p w14:paraId="47705518" w14:textId="77777777" w:rsidR="00BD7618" w:rsidRDefault="00BD7618" w:rsidP="00BD7618">
            <w:pPr>
              <w:pStyle w:val="TAN"/>
            </w:pPr>
            <w:r>
              <w:t>NOTE 47:</w:t>
            </w:r>
            <w:r>
              <w:tab/>
              <w:t>This requirement is applicable for power class 3 and channel bandwidths up to 20MHz.</w:t>
            </w:r>
          </w:p>
          <w:p w14:paraId="3B7D43AC" w14:textId="77777777" w:rsidR="00BD7618" w:rsidRDefault="00BD7618" w:rsidP="00BD7618">
            <w:pPr>
              <w:pStyle w:val="TAN"/>
            </w:pPr>
            <w:r>
              <w:t>NOTE 48: For 20MHz channel bandwidth this value is changed to 794MHz.</w:t>
            </w:r>
          </w:p>
        </w:tc>
      </w:tr>
    </w:tbl>
    <w:p w14:paraId="624D0A54" w14:textId="77777777" w:rsidR="00734BD4" w:rsidRDefault="00734BD4" w:rsidP="00734BD4">
      <w:pPr>
        <w:rPr>
          <w:rFonts w:asciiTheme="minorHAnsi" w:eastAsiaTheme="minorHAnsi" w:hAnsiTheme="minorHAnsi" w:cstheme="minorBidi"/>
          <w:kern w:val="2"/>
          <w:sz w:val="22"/>
          <w:szCs w:val="22"/>
          <w:lang w:val="en-SE"/>
          <w14:ligatures w14:val="standardContextual"/>
        </w:rPr>
      </w:pPr>
    </w:p>
    <w:p w14:paraId="37C2F93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91F5D2" w14:textId="77777777" w:rsidR="00BD7618" w:rsidRDefault="00BD7618" w:rsidP="00BD7618">
      <w:pPr>
        <w:rPr>
          <w:i/>
          <w:color w:val="0000FF"/>
          <w:lang w:eastAsia="zh-CN"/>
        </w:rPr>
      </w:pPr>
    </w:p>
    <w:p w14:paraId="51E34D43" w14:textId="1F55EDD6" w:rsidR="00BD7618" w:rsidRDefault="00BD7618" w:rsidP="00BD76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B5B26F" w14:textId="66B90EF6" w:rsidR="000D36BC" w:rsidRDefault="000D36BC" w:rsidP="000D36BC">
      <w:pPr>
        <w:pStyle w:val="Heading5"/>
        <w:ind w:left="0" w:firstLine="0"/>
        <w:rPr>
          <w:ins w:id="385" w:author="Dominique Everaere" w:date="2024-07-12T14:59:00Z"/>
        </w:rPr>
      </w:pPr>
      <w:ins w:id="386" w:author="Dominique Everaere" w:date="2024-07-12T14:59:00Z">
        <w:r>
          <w:t xml:space="preserve">6.5.3.3.29 </w:t>
        </w:r>
        <w:r>
          <w:tab/>
          <w:t>Requirement for network signalling value “NS_</w:t>
        </w:r>
        <w:r>
          <w:rPr>
            <w:lang w:val="en-US"/>
          </w:rPr>
          <w:t>26</w:t>
        </w:r>
        <w:r>
          <w:t>”</w:t>
        </w:r>
      </w:ins>
    </w:p>
    <w:p w14:paraId="098B3740" w14:textId="77777777" w:rsidR="000D36BC" w:rsidRPr="000D36BC" w:rsidRDefault="000D36BC" w:rsidP="000D36BC">
      <w:pPr>
        <w:ind w:left="360"/>
        <w:rPr>
          <w:ins w:id="387" w:author="Dominique Everaere" w:date="2024-07-12T14:59:00Z"/>
        </w:rPr>
      </w:pPr>
      <w:ins w:id="388" w:author="Dominique Everaere" w:date="2024-07-12T14:59:00Z">
        <w:r w:rsidRPr="000D36BC">
          <w:t>When "NS_26" is indicated in the cell, the power of any UE emission shall not exceed the levels specified in Table 6.</w:t>
        </w:r>
        <w:r w:rsidRPr="000D36BC">
          <w:rPr>
            <w:lang w:val="en-US"/>
          </w:rPr>
          <w:t>5</w:t>
        </w:r>
        <w:r w:rsidRPr="000D36BC">
          <w:t>.3.3.2</w:t>
        </w:r>
        <w:r w:rsidRPr="000D36BC">
          <w:rPr>
            <w:lang w:val="en-US"/>
          </w:rPr>
          <w:t>9</w:t>
        </w:r>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3CD34D72" w14:textId="77777777" w:rsidR="000D36BC" w:rsidRPr="000D36BC" w:rsidRDefault="000D36BC" w:rsidP="000D36BC">
      <w:pPr>
        <w:pStyle w:val="TH"/>
        <w:ind w:left="2160" w:firstLine="720"/>
        <w:jc w:val="left"/>
        <w:rPr>
          <w:ins w:id="389" w:author="Dominique Everaere" w:date="2024-07-12T14:59:00Z"/>
        </w:rPr>
      </w:pPr>
      <w:ins w:id="390" w:author="Dominique Everaere" w:date="2024-07-12T14:59:00Z">
        <w:r w:rsidRPr="000D36BC">
          <w:t>Table 6.</w:t>
        </w:r>
        <w:r w:rsidRPr="000D36BC">
          <w:rPr>
            <w:lang w:val="en-US"/>
          </w:rPr>
          <w:t>5</w:t>
        </w:r>
        <w:r w:rsidRPr="000D36BC">
          <w:t>.3.3.</w:t>
        </w:r>
        <w:r w:rsidRPr="000D36BC">
          <w:rPr>
            <w:lang w:val="en-US"/>
          </w:rPr>
          <w:t>29</w:t>
        </w:r>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D36BC" w:rsidRPr="000D36BC" w14:paraId="641ABE9D" w14:textId="77777777" w:rsidTr="008A63EA">
        <w:trPr>
          <w:jc w:val="center"/>
          <w:ins w:id="391" w:author="Dominique Everaere" w:date="2024-07-12T14:59:00Z"/>
        </w:trPr>
        <w:tc>
          <w:tcPr>
            <w:tcW w:w="2120" w:type="dxa"/>
            <w:vMerge w:val="restart"/>
          </w:tcPr>
          <w:p w14:paraId="114ED4ED" w14:textId="77777777" w:rsidR="000D36BC" w:rsidRPr="000D36BC" w:rsidRDefault="000D36BC" w:rsidP="008A63EA">
            <w:pPr>
              <w:pStyle w:val="TAH"/>
              <w:rPr>
                <w:ins w:id="392" w:author="Dominique Everaere" w:date="2024-07-12T14:59:00Z"/>
                <w:rFonts w:cs="Arial"/>
              </w:rPr>
            </w:pPr>
            <w:ins w:id="393" w:author="Dominique Everaere" w:date="2024-07-12T14:59:00Z">
              <w:r w:rsidRPr="000D36BC">
                <w:rPr>
                  <w:rFonts w:cs="Arial"/>
                </w:rPr>
                <w:t>Frequency band</w:t>
              </w:r>
            </w:ins>
          </w:p>
          <w:p w14:paraId="184B38A7" w14:textId="77777777" w:rsidR="000D36BC" w:rsidRPr="000D36BC" w:rsidRDefault="000D36BC" w:rsidP="008A63EA">
            <w:pPr>
              <w:pStyle w:val="TAH"/>
              <w:rPr>
                <w:ins w:id="394" w:author="Dominique Everaere" w:date="2024-07-12T14:59:00Z"/>
                <w:rFonts w:cs="Arial"/>
              </w:rPr>
            </w:pPr>
            <w:ins w:id="395" w:author="Dominique Everaere" w:date="2024-07-12T14:59:00Z">
              <w:r w:rsidRPr="000D36BC">
                <w:rPr>
                  <w:rFonts w:cs="Arial"/>
                </w:rPr>
                <w:t>(MHz)</w:t>
              </w:r>
            </w:ins>
          </w:p>
        </w:tc>
        <w:tc>
          <w:tcPr>
            <w:tcW w:w="3686" w:type="dxa"/>
          </w:tcPr>
          <w:p w14:paraId="18C92D1F" w14:textId="77777777" w:rsidR="000D36BC" w:rsidRPr="000D36BC" w:rsidRDefault="000D36BC" w:rsidP="008A63EA">
            <w:pPr>
              <w:pStyle w:val="TAH"/>
              <w:rPr>
                <w:ins w:id="396" w:author="Dominique Everaere" w:date="2024-07-12T14:59:00Z"/>
                <w:rFonts w:cs="Arial"/>
              </w:rPr>
            </w:pPr>
            <w:ins w:id="397" w:author="Dominique Everaere" w:date="2024-07-12T14:59:00Z">
              <w:r w:rsidRPr="000D36BC">
                <w:rPr>
                  <w:rFonts w:cs="Arial"/>
                </w:rPr>
                <w:t>Channel bandwidth /</w:t>
              </w:r>
            </w:ins>
          </w:p>
          <w:p w14:paraId="78D4B88E" w14:textId="77777777" w:rsidR="000D36BC" w:rsidRPr="000D36BC" w:rsidRDefault="000D36BC" w:rsidP="008A63EA">
            <w:pPr>
              <w:pStyle w:val="TAH"/>
              <w:rPr>
                <w:ins w:id="398" w:author="Dominique Everaere" w:date="2024-07-12T14:59:00Z"/>
                <w:rFonts w:cs="Arial"/>
              </w:rPr>
            </w:pPr>
            <w:ins w:id="399" w:author="Dominique Everaere" w:date="2024-07-12T14:59:00Z">
              <w:r w:rsidRPr="000D36BC">
                <w:rPr>
                  <w:rFonts w:cs="Arial"/>
                </w:rPr>
                <w:t>Spectrum emission limit</w:t>
              </w:r>
            </w:ins>
          </w:p>
          <w:p w14:paraId="13B90591" w14:textId="77777777" w:rsidR="000D36BC" w:rsidRPr="000D36BC" w:rsidRDefault="000D36BC" w:rsidP="008A63EA">
            <w:pPr>
              <w:pStyle w:val="TAH"/>
              <w:rPr>
                <w:ins w:id="400" w:author="Dominique Everaere" w:date="2024-07-12T14:59:00Z"/>
                <w:rFonts w:cs="Arial"/>
              </w:rPr>
            </w:pPr>
            <w:ins w:id="401" w:author="Dominique Everaere" w:date="2024-07-12T14:59:00Z">
              <w:r w:rsidRPr="000D36BC">
                <w:rPr>
                  <w:rFonts w:cs="Arial"/>
                </w:rPr>
                <w:t>(dBm)</w:t>
              </w:r>
            </w:ins>
          </w:p>
        </w:tc>
        <w:tc>
          <w:tcPr>
            <w:tcW w:w="1701" w:type="dxa"/>
            <w:vMerge w:val="restart"/>
          </w:tcPr>
          <w:p w14:paraId="3C174765" w14:textId="77777777" w:rsidR="000D36BC" w:rsidRPr="000D36BC" w:rsidRDefault="000D36BC" w:rsidP="008A63EA">
            <w:pPr>
              <w:pStyle w:val="TAH"/>
              <w:rPr>
                <w:ins w:id="402" w:author="Dominique Everaere" w:date="2024-07-12T14:59:00Z"/>
                <w:rFonts w:cs="Arial"/>
              </w:rPr>
            </w:pPr>
            <w:ins w:id="403" w:author="Dominique Everaere" w:date="2024-07-12T14:59:00Z">
              <w:r w:rsidRPr="000D36BC">
                <w:rPr>
                  <w:rFonts w:cs="Arial"/>
                </w:rPr>
                <w:t>Measurement bandwidth</w:t>
              </w:r>
            </w:ins>
          </w:p>
        </w:tc>
      </w:tr>
      <w:tr w:rsidR="000D36BC" w:rsidRPr="000D36BC" w14:paraId="00BA8FA4" w14:textId="77777777" w:rsidTr="008A63EA">
        <w:trPr>
          <w:jc w:val="center"/>
          <w:ins w:id="404" w:author="Dominique Everaere" w:date="2024-07-12T14:59:00Z"/>
        </w:trPr>
        <w:tc>
          <w:tcPr>
            <w:tcW w:w="2120" w:type="dxa"/>
            <w:vMerge/>
          </w:tcPr>
          <w:p w14:paraId="710F6D77" w14:textId="77777777" w:rsidR="000D36BC" w:rsidRPr="000D36BC" w:rsidRDefault="000D36BC" w:rsidP="008A63EA">
            <w:pPr>
              <w:pStyle w:val="TAH"/>
              <w:rPr>
                <w:ins w:id="405" w:author="Dominique Everaere" w:date="2024-07-12T14:59:00Z"/>
                <w:rFonts w:cs="Arial"/>
                <w:rPrChange w:id="406" w:author="Dominique Everaere" w:date="2024-07-12T14:59:00Z">
                  <w:rPr>
                    <w:ins w:id="407" w:author="Dominique Everaere" w:date="2024-07-12T14:59:00Z"/>
                    <w:rFonts w:cs="Arial"/>
                    <w:highlight w:val="yellow"/>
                  </w:rPr>
                </w:rPrChange>
              </w:rPr>
            </w:pPr>
          </w:p>
        </w:tc>
        <w:tc>
          <w:tcPr>
            <w:tcW w:w="3686" w:type="dxa"/>
          </w:tcPr>
          <w:p w14:paraId="77E765AA" w14:textId="77777777" w:rsidR="000D36BC" w:rsidRPr="000D36BC" w:rsidRDefault="000D36BC" w:rsidP="008A63EA">
            <w:pPr>
              <w:pStyle w:val="TAH"/>
              <w:rPr>
                <w:ins w:id="408" w:author="Dominique Everaere" w:date="2024-07-12T14:59:00Z"/>
                <w:rFonts w:cs="Arial"/>
                <w:rPrChange w:id="409" w:author="Dominique Everaere" w:date="2024-07-12T14:59:00Z">
                  <w:rPr>
                    <w:ins w:id="410" w:author="Dominique Everaere" w:date="2024-07-12T14:59:00Z"/>
                    <w:rFonts w:cs="Arial"/>
                    <w:highlight w:val="yellow"/>
                  </w:rPr>
                </w:rPrChange>
              </w:rPr>
            </w:pPr>
            <w:ins w:id="411" w:author="Dominique Everaere" w:date="2024-07-12T14:59:00Z">
              <w:r w:rsidRPr="000D36BC">
                <w:rPr>
                  <w:rFonts w:cs="Arial"/>
                  <w:rPrChange w:id="412" w:author="Dominique Everaere" w:date="2024-07-12T14:59:00Z">
                    <w:rPr>
                      <w:rFonts w:cs="Arial"/>
                      <w:highlight w:val="yellow"/>
                    </w:rPr>
                  </w:rPrChange>
                </w:rPr>
                <w:t>5 MHz, 10 MHz, 15 MHz</w:t>
              </w:r>
            </w:ins>
          </w:p>
        </w:tc>
        <w:tc>
          <w:tcPr>
            <w:tcW w:w="1701" w:type="dxa"/>
            <w:vMerge/>
          </w:tcPr>
          <w:p w14:paraId="03341948" w14:textId="77777777" w:rsidR="000D36BC" w:rsidRPr="000D36BC" w:rsidRDefault="000D36BC" w:rsidP="008A63EA">
            <w:pPr>
              <w:pStyle w:val="TAH"/>
              <w:rPr>
                <w:ins w:id="413" w:author="Dominique Everaere" w:date="2024-07-12T14:59:00Z"/>
                <w:rFonts w:cs="Arial"/>
                <w:rPrChange w:id="414" w:author="Dominique Everaere" w:date="2024-07-12T14:59:00Z">
                  <w:rPr>
                    <w:ins w:id="415" w:author="Dominique Everaere" w:date="2024-07-12T14:59:00Z"/>
                    <w:rFonts w:cs="Arial"/>
                    <w:highlight w:val="yellow"/>
                  </w:rPr>
                </w:rPrChange>
              </w:rPr>
            </w:pPr>
          </w:p>
        </w:tc>
      </w:tr>
      <w:tr w:rsidR="000D36BC" w:rsidRPr="001D386E" w14:paraId="4B9713F3" w14:textId="77777777" w:rsidTr="008A63EA">
        <w:trPr>
          <w:jc w:val="center"/>
          <w:ins w:id="416" w:author="Dominique Everaere" w:date="2024-07-12T14:59:00Z"/>
        </w:trPr>
        <w:tc>
          <w:tcPr>
            <w:tcW w:w="2120" w:type="dxa"/>
          </w:tcPr>
          <w:p w14:paraId="102527B4" w14:textId="77777777" w:rsidR="000D36BC" w:rsidRPr="006258F1" w:rsidRDefault="000D36BC" w:rsidP="008A63EA">
            <w:pPr>
              <w:pStyle w:val="TAC"/>
              <w:rPr>
                <w:ins w:id="417" w:author="Dominique Everaere" w:date="2024-07-12T14:59:00Z"/>
                <w:rFonts w:cs="Arial"/>
              </w:rPr>
            </w:pPr>
            <w:ins w:id="418" w:author="Dominique Everaere" w:date="2024-07-12T14:59:00Z">
              <w:r w:rsidRPr="006258F1">
                <w:rPr>
                  <w:rFonts w:cs="Arial"/>
                </w:rPr>
                <w:t>686 ≤ f ≤ 694</w:t>
              </w:r>
            </w:ins>
          </w:p>
        </w:tc>
        <w:tc>
          <w:tcPr>
            <w:tcW w:w="3686" w:type="dxa"/>
          </w:tcPr>
          <w:p w14:paraId="7C70D370" w14:textId="77777777" w:rsidR="000D36BC" w:rsidRPr="006258F1" w:rsidRDefault="000D36BC" w:rsidP="008A63EA">
            <w:pPr>
              <w:pStyle w:val="TAC"/>
              <w:rPr>
                <w:ins w:id="419" w:author="Dominique Everaere" w:date="2024-07-12T14:59:00Z"/>
                <w:rFonts w:cs="Arial"/>
              </w:rPr>
            </w:pPr>
            <w:ins w:id="420" w:author="Dominique Everaere" w:date="2024-07-12T14:59:00Z">
              <w:r w:rsidRPr="006258F1">
                <w:rPr>
                  <w:rFonts w:cs="Arial"/>
                </w:rPr>
                <w:t>-25</w:t>
              </w:r>
            </w:ins>
          </w:p>
        </w:tc>
        <w:tc>
          <w:tcPr>
            <w:tcW w:w="1701" w:type="dxa"/>
          </w:tcPr>
          <w:p w14:paraId="0F6C5F77" w14:textId="77777777" w:rsidR="000D36BC" w:rsidRPr="001D386E" w:rsidRDefault="000D36BC" w:rsidP="008A63EA">
            <w:pPr>
              <w:pStyle w:val="TAC"/>
              <w:rPr>
                <w:ins w:id="421" w:author="Dominique Everaere" w:date="2024-07-12T14:59:00Z"/>
                <w:rFonts w:cs="Arial"/>
              </w:rPr>
            </w:pPr>
            <w:ins w:id="422" w:author="Dominique Everaere" w:date="2024-07-12T14:59:00Z">
              <w:r w:rsidRPr="006258F1">
                <w:rPr>
                  <w:rFonts w:cs="Arial"/>
                </w:rPr>
                <w:t>8MHz</w:t>
              </w:r>
            </w:ins>
          </w:p>
        </w:tc>
      </w:tr>
    </w:tbl>
    <w:p w14:paraId="7DE52232" w14:textId="77777777" w:rsidR="000D36BC" w:rsidRPr="001D386E" w:rsidRDefault="000D36BC" w:rsidP="000D36BC">
      <w:pPr>
        <w:rPr>
          <w:ins w:id="423" w:author="Dominique Everaere" w:date="2024-07-12T14:59:00Z"/>
        </w:rPr>
      </w:pPr>
    </w:p>
    <w:p w14:paraId="79879AB0" w14:textId="1CBAEF99" w:rsidR="00BD7618" w:rsidRDefault="00BD7618" w:rsidP="00BD76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FA1F3" w14:textId="77777777" w:rsidR="00685672" w:rsidRDefault="00685672" w:rsidP="00685672">
      <w:pPr>
        <w:rPr>
          <w:i/>
          <w:color w:val="0000FF"/>
          <w:lang w:eastAsia="zh-CN"/>
        </w:rPr>
      </w:pPr>
    </w:p>
    <w:p w14:paraId="25EC0234"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E35653" w14:textId="77777777" w:rsidR="00852522" w:rsidRDefault="00852522" w:rsidP="00852522">
      <w:pPr>
        <w:pStyle w:val="Heading3"/>
        <w:rPr>
          <w:lang w:eastAsia="en-GB"/>
        </w:rPr>
      </w:pPr>
      <w:bookmarkStart w:id="424" w:name="_Toc21344430"/>
      <w:bookmarkStart w:id="425" w:name="_Toc29801917"/>
      <w:bookmarkStart w:id="426" w:name="_Toc29802341"/>
      <w:bookmarkStart w:id="427" w:name="_Toc29802966"/>
      <w:bookmarkStart w:id="428" w:name="_Toc36107708"/>
      <w:bookmarkStart w:id="429" w:name="_Toc37251482"/>
      <w:bookmarkStart w:id="430" w:name="_Toc45888389"/>
      <w:bookmarkStart w:id="431" w:name="_Toc45888988"/>
      <w:bookmarkStart w:id="432" w:name="_Toc61367706"/>
      <w:bookmarkStart w:id="433" w:name="_Toc61373089"/>
      <w:bookmarkStart w:id="434" w:name="_Toc68231039"/>
      <w:bookmarkStart w:id="435" w:name="_Toc69084452"/>
      <w:bookmarkStart w:id="436" w:name="_Toc75467463"/>
      <w:bookmarkStart w:id="437" w:name="_Toc76509485"/>
      <w:bookmarkStart w:id="438" w:name="_Toc76718475"/>
      <w:bookmarkStart w:id="439" w:name="_Toc83580822"/>
      <w:bookmarkStart w:id="440" w:name="_Toc84405331"/>
      <w:bookmarkStart w:id="441" w:name="_Toc84413940"/>
      <w:r>
        <w:t>7.3.2</w:t>
      </w:r>
      <w:r>
        <w:tab/>
        <w:t>Reference sensitivity power level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9736886" w14:textId="77777777" w:rsidR="00852522" w:rsidRDefault="00852522" w:rsidP="00852522">
      <w:pPr>
        <w:rPr>
          <w:lang w:val="en-SE"/>
        </w:rPr>
      </w:pPr>
      <w:bookmarkStart w:id="442" w:name="_Hlk78840538"/>
      <w:r>
        <w:rPr>
          <w:lang w:val="en-S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4B7DA343" w14:textId="77777777" w:rsidR="00852522" w:rsidRDefault="00852522" w:rsidP="00852522">
      <w:pPr>
        <w:rPr>
          <w:lang w:val="en-SE"/>
        </w:rPr>
      </w:pPr>
    </w:p>
    <w:bookmarkEnd w:id="442"/>
    <w:p w14:paraId="2DED1F3A" w14:textId="77777777" w:rsidR="00852522" w:rsidRDefault="00852522" w:rsidP="00852522">
      <w:pPr>
        <w:pStyle w:val="TH"/>
        <w:rPr>
          <w:lang w:val="en-SE"/>
        </w:rPr>
      </w:pPr>
      <w:r>
        <w:rPr>
          <w:lang w:val="en-SE"/>
        </w:rPr>
        <w:t>Table 7.3.2-1a: Two antenna port reference sensitivity QPSK PREFSENS for FDD bands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Change w:id="443">
          <w:tblGrid>
            <w:gridCol w:w="1098"/>
            <w:gridCol w:w="628"/>
            <w:gridCol w:w="740"/>
            <w:gridCol w:w="740"/>
            <w:gridCol w:w="740"/>
            <w:gridCol w:w="741"/>
            <w:gridCol w:w="741"/>
            <w:gridCol w:w="740"/>
            <w:gridCol w:w="741"/>
            <w:gridCol w:w="741"/>
            <w:gridCol w:w="740"/>
            <w:gridCol w:w="741"/>
            <w:gridCol w:w="814"/>
          </w:tblGrid>
        </w:tblGridChange>
      </w:tblGrid>
      <w:tr w:rsidR="00852522" w14:paraId="623C3016" w14:textId="77777777" w:rsidTr="00852522">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7CD3BE65" w14:textId="77777777" w:rsidR="00852522" w:rsidRDefault="00852522">
            <w:pPr>
              <w:pStyle w:val="TAH"/>
              <w:rPr>
                <w:rFonts w:eastAsia="PMingLiU"/>
                <w:lang w:val="en-US"/>
              </w:rPr>
            </w:pPr>
            <w:r>
              <w:rPr>
                <w:rFonts w:eastAsia="PMingLiU"/>
                <w:lang w:val="en-US"/>
              </w:rPr>
              <w:t>Operating band / SCS / Channel bandwidth</w:t>
            </w:r>
          </w:p>
        </w:tc>
      </w:tr>
      <w:tr w:rsidR="00852522" w14:paraId="68250A5F" w14:textId="77777777" w:rsidTr="008525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0D9E86" w14:textId="77777777" w:rsidR="00852522" w:rsidRDefault="00852522">
            <w:pPr>
              <w:pStyle w:val="TAH"/>
              <w:rPr>
                <w:rFonts w:eastAsia="PMingLiU"/>
                <w:lang w:val="en-US"/>
              </w:rPr>
            </w:pPr>
            <w:bookmarkStart w:id="444" w:name="_Hlk78840273"/>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7874F0D" w14:textId="77777777" w:rsidR="00852522" w:rsidRDefault="00852522">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hideMark/>
          </w:tcPr>
          <w:p w14:paraId="5CF06D6D" w14:textId="77777777" w:rsidR="00852522" w:rsidRDefault="00852522">
            <w:pPr>
              <w:pStyle w:val="TAH"/>
              <w:rPr>
                <w:rFonts w:eastAsia="PMingLiU"/>
                <w:lang w:val="en-US"/>
              </w:rPr>
            </w:pPr>
            <w:r>
              <w:rPr>
                <w:rFonts w:eastAsia="PMingLiU"/>
                <w:lang w:val="en-US"/>
              </w:rPr>
              <w:t>3</w:t>
            </w:r>
          </w:p>
          <w:p w14:paraId="0EA2E849"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B5EB66" w14:textId="77777777" w:rsidR="00852522" w:rsidRDefault="00852522">
            <w:pPr>
              <w:pStyle w:val="TAH"/>
              <w:rPr>
                <w:rFonts w:eastAsia="PMingLiU"/>
                <w:lang w:val="en-US"/>
              </w:rPr>
            </w:pPr>
            <w:r>
              <w:rPr>
                <w:rFonts w:eastAsia="PMingLiU"/>
                <w:lang w:val="en-US"/>
              </w:rPr>
              <w:t>5</w:t>
            </w:r>
          </w:p>
          <w:p w14:paraId="50146858"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F3CBF7" w14:textId="77777777" w:rsidR="00852522" w:rsidRDefault="00852522">
            <w:pPr>
              <w:pStyle w:val="TAH"/>
              <w:rPr>
                <w:rFonts w:eastAsia="PMingLiU"/>
                <w:lang w:val="en-US"/>
              </w:rPr>
            </w:pPr>
            <w:r>
              <w:rPr>
                <w:rFonts w:eastAsia="PMingLiU"/>
                <w:lang w:val="en-US"/>
              </w:rPr>
              <w:t>10</w:t>
            </w:r>
          </w:p>
          <w:p w14:paraId="58E48DF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26D7EE" w14:textId="77777777" w:rsidR="00852522" w:rsidRDefault="00852522">
            <w:pPr>
              <w:pStyle w:val="TAH"/>
              <w:rPr>
                <w:rFonts w:eastAsia="PMingLiU"/>
                <w:lang w:val="en-US"/>
              </w:rPr>
            </w:pPr>
            <w:r>
              <w:rPr>
                <w:rFonts w:eastAsia="PMingLiU"/>
                <w:lang w:val="en-US"/>
              </w:rPr>
              <w:t>15</w:t>
            </w:r>
          </w:p>
          <w:p w14:paraId="14369CD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2B42EA" w14:textId="77777777" w:rsidR="00852522" w:rsidRDefault="00852522">
            <w:pPr>
              <w:pStyle w:val="TAH"/>
              <w:rPr>
                <w:rFonts w:eastAsia="PMingLiU"/>
                <w:lang w:val="en-US"/>
              </w:rPr>
            </w:pPr>
            <w:r>
              <w:rPr>
                <w:rFonts w:eastAsia="PMingLiU"/>
                <w:lang w:val="en-US"/>
              </w:rPr>
              <w:t>20</w:t>
            </w:r>
          </w:p>
          <w:p w14:paraId="2CB2D2F1"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32969" w14:textId="77777777" w:rsidR="00852522" w:rsidRDefault="00852522">
            <w:pPr>
              <w:pStyle w:val="TAH"/>
              <w:rPr>
                <w:rFonts w:eastAsia="PMingLiU"/>
                <w:lang w:val="en-US"/>
              </w:rPr>
            </w:pPr>
            <w:r>
              <w:rPr>
                <w:rFonts w:eastAsia="PMingLiU"/>
                <w:lang w:val="en-US"/>
              </w:rPr>
              <w:t>25</w:t>
            </w:r>
          </w:p>
          <w:p w14:paraId="08689463"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115B61" w14:textId="77777777" w:rsidR="00852522" w:rsidRDefault="00852522">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EB61AB" w14:textId="77777777" w:rsidR="00852522" w:rsidRDefault="00852522">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0EB743" w14:textId="77777777" w:rsidR="00852522" w:rsidRDefault="00852522">
            <w:pPr>
              <w:pStyle w:val="TAH"/>
              <w:rPr>
                <w:rFonts w:eastAsia="PMingLiU"/>
                <w:lang w:val="en-US"/>
              </w:rPr>
            </w:pPr>
            <w:r>
              <w:rPr>
                <w:rFonts w:eastAsia="PMingLiU"/>
                <w:lang w:val="en-US"/>
              </w:rPr>
              <w:t>40</w:t>
            </w:r>
          </w:p>
          <w:p w14:paraId="4B994C8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197996" w14:textId="77777777" w:rsidR="00852522" w:rsidRDefault="00852522">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5A3F38" w14:textId="77777777" w:rsidR="00852522" w:rsidRDefault="00852522">
            <w:pPr>
              <w:pStyle w:val="TAH"/>
              <w:rPr>
                <w:rFonts w:eastAsia="PMingLiU"/>
                <w:lang w:val="en-US"/>
              </w:rPr>
            </w:pPr>
            <w:r>
              <w:rPr>
                <w:rFonts w:eastAsia="PMingLiU"/>
                <w:lang w:val="en-US"/>
              </w:rPr>
              <w:t>50</w:t>
            </w:r>
          </w:p>
          <w:p w14:paraId="08380503" w14:textId="77777777" w:rsidR="00852522" w:rsidRDefault="00852522">
            <w:pPr>
              <w:pStyle w:val="TAH"/>
              <w:rPr>
                <w:rFonts w:eastAsia="PMingLiU"/>
                <w:lang w:val="en-US"/>
              </w:rPr>
            </w:pPr>
            <w:r>
              <w:rPr>
                <w:rFonts w:eastAsia="PMingLiU"/>
                <w:lang w:val="en-US"/>
              </w:rPr>
              <w:t>MHz</w:t>
            </w:r>
            <w:r>
              <w:rPr>
                <w:rFonts w:eastAsia="PMingLiU"/>
                <w:lang w:val="en-US"/>
              </w:rPr>
              <w:br/>
              <w:t>(dBm)</w:t>
            </w:r>
          </w:p>
        </w:tc>
      </w:tr>
      <w:tr w:rsidR="00852522" w14:paraId="44A7429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00BC6E2" w14:textId="77777777" w:rsidR="00852522" w:rsidRDefault="00852522">
            <w:pPr>
              <w:pStyle w:val="TAC"/>
              <w:rPr>
                <w:rFonts w:eastAsia="PMingLiU"/>
                <w:lang w:val="en-US"/>
              </w:rPr>
            </w:pPr>
            <w:r>
              <w:rPr>
                <w:rFonts w:eastAsia="PMingLiU"/>
                <w:lang w:val="en-US"/>
              </w:rPr>
              <w:t>n1</w:t>
            </w:r>
          </w:p>
        </w:tc>
        <w:tc>
          <w:tcPr>
            <w:tcW w:w="629" w:type="dxa"/>
            <w:tcBorders>
              <w:top w:val="single" w:sz="4" w:space="0" w:color="auto"/>
              <w:left w:val="single" w:sz="4" w:space="0" w:color="auto"/>
              <w:bottom w:val="single" w:sz="4" w:space="0" w:color="auto"/>
              <w:right w:val="single" w:sz="4" w:space="0" w:color="auto"/>
            </w:tcBorders>
            <w:hideMark/>
          </w:tcPr>
          <w:p w14:paraId="0ED9CD4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A4FC53"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870ECB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7F353BC2"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38426C2D"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673CC6FF" w14:textId="77777777" w:rsidR="00852522" w:rsidRDefault="00852522">
            <w:pPr>
              <w:pStyle w:val="TAC"/>
              <w:rPr>
                <w:rFonts w:eastAsia="PMingLiU"/>
                <w:lang w:val="en-US"/>
              </w:rPr>
            </w:pPr>
            <w:r>
              <w:rPr>
                <w:rFonts w:eastAsia="PMingLiU"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21AB1DDF" w14:textId="77777777" w:rsidR="00852522" w:rsidRDefault="00852522">
            <w:pPr>
              <w:pStyle w:val="TAC"/>
              <w:rPr>
                <w:rFonts w:eastAsia="PMingLiU"/>
                <w:lang w:val="en-US"/>
              </w:rPr>
            </w:pPr>
            <w:r>
              <w:rPr>
                <w:rFonts w:eastAsia="PMingLiU"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3CA5C9CE" w14:textId="77777777" w:rsidR="00852522" w:rsidRDefault="00852522">
            <w:pPr>
              <w:pStyle w:val="TAC"/>
              <w:rPr>
                <w:rFonts w:eastAsia="PMingLiU"/>
                <w:lang w:val="en-US"/>
              </w:rPr>
            </w:pPr>
            <w:r>
              <w:rPr>
                <w:rFonts w:eastAsia="PMingLiU"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3F3BBCD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1C8C8F0" w14:textId="77777777" w:rsidR="00852522" w:rsidRDefault="00852522">
            <w:pPr>
              <w:pStyle w:val="TAC"/>
              <w:rPr>
                <w:rFonts w:eastAsia="PMingLiU"/>
                <w:lang w:val="en-US"/>
              </w:rPr>
            </w:pPr>
            <w:r>
              <w:rPr>
                <w:rFonts w:eastAsia="PMingLiU"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3ED1A5E9" w14:textId="77777777" w:rsidR="00852522" w:rsidRDefault="00852522">
            <w:pPr>
              <w:pStyle w:val="TAC"/>
              <w:rPr>
                <w:rFonts w:eastAsia="PMingLiU"/>
                <w:lang w:val="en-US"/>
              </w:rPr>
            </w:pPr>
            <w:r>
              <w:rPr>
                <w:rFonts w:eastAsia="PMingLiU"/>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0BD6A5E7" w14:textId="77777777" w:rsidR="00852522" w:rsidRDefault="00852522">
            <w:pPr>
              <w:pStyle w:val="TAC"/>
              <w:rPr>
                <w:rFonts w:eastAsia="PMingLiU"/>
                <w:lang w:val="en-US"/>
              </w:rPr>
            </w:pPr>
            <w:r>
              <w:rPr>
                <w:rFonts w:eastAsia="PMingLiU" w:cs="Arial"/>
                <w:szCs w:val="18"/>
                <w:lang w:val="en-US"/>
              </w:rPr>
              <w:t>-89.6</w:t>
            </w:r>
          </w:p>
        </w:tc>
      </w:tr>
      <w:tr w:rsidR="00852522" w14:paraId="0FFAC9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FB38DF9"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5A7CDA"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874602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9AAC4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CF613A"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31D1D493"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9D4D176" w14:textId="77777777" w:rsidR="00852522" w:rsidRDefault="00852522">
            <w:pPr>
              <w:pStyle w:val="TAC"/>
              <w:rPr>
                <w:rFonts w:eastAsia="PMingLiU"/>
                <w:lang w:val="en-US"/>
              </w:rPr>
            </w:pPr>
            <w:r>
              <w:rPr>
                <w:rFonts w:eastAsia="PMingLiU" w:cs="Arial"/>
                <w:szCs w:val="18"/>
                <w:lang w:val="en-US"/>
              </w:rPr>
              <w:t>-94.0</w:t>
            </w:r>
          </w:p>
        </w:tc>
        <w:tc>
          <w:tcPr>
            <w:tcW w:w="740" w:type="dxa"/>
            <w:tcBorders>
              <w:top w:val="single" w:sz="4" w:space="0" w:color="auto"/>
              <w:left w:val="single" w:sz="4" w:space="0" w:color="auto"/>
              <w:bottom w:val="single" w:sz="4" w:space="0" w:color="auto"/>
              <w:right w:val="single" w:sz="4" w:space="0" w:color="auto"/>
            </w:tcBorders>
            <w:hideMark/>
          </w:tcPr>
          <w:p w14:paraId="54746F56" w14:textId="77777777" w:rsidR="00852522" w:rsidRDefault="00852522">
            <w:pPr>
              <w:pStyle w:val="TAC"/>
              <w:rPr>
                <w:rFonts w:eastAsia="PMingLiU"/>
                <w:lang w:val="en-US"/>
              </w:rPr>
            </w:pPr>
            <w:r>
              <w:rPr>
                <w:rFonts w:eastAsia="PMingLiU" w:cs="Arial"/>
                <w:szCs w:val="18"/>
                <w:lang w:val="en-US"/>
              </w:rPr>
              <w:t>-92.8</w:t>
            </w:r>
          </w:p>
        </w:tc>
        <w:tc>
          <w:tcPr>
            <w:tcW w:w="741" w:type="dxa"/>
            <w:tcBorders>
              <w:top w:val="single" w:sz="4" w:space="0" w:color="auto"/>
              <w:left w:val="single" w:sz="4" w:space="0" w:color="auto"/>
              <w:bottom w:val="single" w:sz="4" w:space="0" w:color="auto"/>
              <w:right w:val="single" w:sz="4" w:space="0" w:color="auto"/>
            </w:tcBorders>
            <w:hideMark/>
          </w:tcPr>
          <w:p w14:paraId="11E01D6C" w14:textId="77777777" w:rsidR="00852522" w:rsidRDefault="00852522">
            <w:pPr>
              <w:pStyle w:val="TAC"/>
              <w:rPr>
                <w:rFonts w:eastAsia="PMingLiU"/>
                <w:lang w:val="en-US"/>
              </w:rPr>
            </w:pPr>
            <w:r>
              <w:rPr>
                <w:rFonts w:eastAsia="PMingLiU" w:cs="Arial"/>
                <w:szCs w:val="18"/>
                <w:lang w:val="en-US"/>
              </w:rPr>
              <w:t>-92.0</w:t>
            </w:r>
          </w:p>
        </w:tc>
        <w:tc>
          <w:tcPr>
            <w:tcW w:w="741" w:type="dxa"/>
            <w:tcBorders>
              <w:top w:val="single" w:sz="4" w:space="0" w:color="auto"/>
              <w:left w:val="single" w:sz="4" w:space="0" w:color="auto"/>
              <w:bottom w:val="single" w:sz="4" w:space="0" w:color="auto"/>
              <w:right w:val="single" w:sz="4" w:space="0" w:color="auto"/>
            </w:tcBorders>
          </w:tcPr>
          <w:p w14:paraId="5DD570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0414EE6" w14:textId="77777777" w:rsidR="00852522" w:rsidRDefault="00852522">
            <w:pPr>
              <w:pStyle w:val="TAC"/>
              <w:rPr>
                <w:rFonts w:eastAsia="PMingLiU"/>
                <w:lang w:val="en-US"/>
              </w:rPr>
            </w:pPr>
            <w:r>
              <w:rPr>
                <w:rFonts w:eastAsia="PMingLiU" w:cs="Arial"/>
                <w:szCs w:val="18"/>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447CB81A" w14:textId="77777777" w:rsidR="00852522" w:rsidRDefault="00852522">
            <w:pPr>
              <w:pStyle w:val="TAC"/>
              <w:rPr>
                <w:rFonts w:eastAsia="PMingLiU"/>
                <w:lang w:val="en-US"/>
              </w:rPr>
            </w:pPr>
            <w:r>
              <w:rPr>
                <w:rFonts w:eastAsia="PMingLiU"/>
                <w:lang w:val="en-US"/>
              </w:rPr>
              <w:t>-90.2</w:t>
            </w:r>
          </w:p>
        </w:tc>
        <w:tc>
          <w:tcPr>
            <w:tcW w:w="814" w:type="dxa"/>
            <w:tcBorders>
              <w:top w:val="single" w:sz="4" w:space="0" w:color="auto"/>
              <w:left w:val="single" w:sz="4" w:space="0" w:color="auto"/>
              <w:bottom w:val="single" w:sz="4" w:space="0" w:color="auto"/>
              <w:right w:val="single" w:sz="4" w:space="0" w:color="auto"/>
            </w:tcBorders>
            <w:hideMark/>
          </w:tcPr>
          <w:p w14:paraId="7FAFA285" w14:textId="77777777" w:rsidR="00852522" w:rsidRDefault="00852522">
            <w:pPr>
              <w:pStyle w:val="TAC"/>
              <w:rPr>
                <w:rFonts w:eastAsia="PMingLiU"/>
                <w:lang w:val="en-US"/>
              </w:rPr>
            </w:pPr>
            <w:r>
              <w:rPr>
                <w:rFonts w:eastAsia="PMingLiU" w:cs="Arial"/>
                <w:szCs w:val="18"/>
                <w:lang w:val="en-US"/>
              </w:rPr>
              <w:t>-89.7</w:t>
            </w:r>
          </w:p>
        </w:tc>
      </w:tr>
      <w:tr w:rsidR="00852522" w14:paraId="4B27A21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31C45C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EAE367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C6B6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8DD38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1F9B58B"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53B66FDC" w14:textId="77777777" w:rsidR="00852522" w:rsidRDefault="00852522">
            <w:pPr>
              <w:pStyle w:val="TAC"/>
              <w:rPr>
                <w:rFonts w:eastAsia="PMingLiU"/>
                <w:lang w:val="en-US"/>
              </w:rPr>
            </w:pPr>
            <w:r>
              <w:rPr>
                <w:rFonts w:eastAsia="PMingLiU" w:cs="Arial"/>
                <w:szCs w:val="18"/>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18EE2703" w14:textId="77777777" w:rsidR="00852522" w:rsidRDefault="00852522">
            <w:pPr>
              <w:pStyle w:val="TAC"/>
              <w:rPr>
                <w:rFonts w:eastAsia="PMingLiU"/>
                <w:lang w:val="en-US"/>
              </w:rPr>
            </w:pPr>
            <w:r>
              <w:rPr>
                <w:rFonts w:eastAsia="PMingLiU" w:cs="Arial"/>
                <w:szCs w:val="18"/>
                <w:lang w:val="en-US"/>
              </w:rPr>
              <w:t>-94.2</w:t>
            </w:r>
          </w:p>
        </w:tc>
        <w:tc>
          <w:tcPr>
            <w:tcW w:w="740" w:type="dxa"/>
            <w:tcBorders>
              <w:top w:val="single" w:sz="4" w:space="0" w:color="auto"/>
              <w:left w:val="single" w:sz="4" w:space="0" w:color="auto"/>
              <w:bottom w:val="single" w:sz="4" w:space="0" w:color="auto"/>
              <w:right w:val="single" w:sz="4" w:space="0" w:color="auto"/>
            </w:tcBorders>
            <w:hideMark/>
          </w:tcPr>
          <w:p w14:paraId="035B5AA3" w14:textId="77777777" w:rsidR="00852522" w:rsidRDefault="00852522">
            <w:pPr>
              <w:pStyle w:val="TAC"/>
              <w:rPr>
                <w:rFonts w:eastAsia="PMingLiU"/>
                <w:lang w:val="en-US"/>
              </w:rPr>
            </w:pPr>
            <w:r>
              <w:rPr>
                <w:rFonts w:eastAsia="PMingLiU" w:cs="Arial"/>
                <w:szCs w:val="18"/>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2B0C9B3" w14:textId="77777777" w:rsidR="00852522" w:rsidRDefault="00852522">
            <w:pPr>
              <w:pStyle w:val="TAC"/>
              <w:rPr>
                <w:rFonts w:eastAsia="PMingLiU"/>
                <w:lang w:val="en-US"/>
              </w:rPr>
            </w:pPr>
            <w:r>
              <w:rPr>
                <w:rFonts w:eastAsia="PMingLiU" w:cs="Arial"/>
                <w:szCs w:val="18"/>
                <w:lang w:val="en-US"/>
              </w:rPr>
              <w:t>-92.1</w:t>
            </w:r>
          </w:p>
        </w:tc>
        <w:tc>
          <w:tcPr>
            <w:tcW w:w="741" w:type="dxa"/>
            <w:tcBorders>
              <w:top w:val="single" w:sz="4" w:space="0" w:color="auto"/>
              <w:left w:val="single" w:sz="4" w:space="0" w:color="auto"/>
              <w:bottom w:val="single" w:sz="4" w:space="0" w:color="auto"/>
              <w:right w:val="single" w:sz="4" w:space="0" w:color="auto"/>
            </w:tcBorders>
          </w:tcPr>
          <w:p w14:paraId="3336B17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44403F7" w14:textId="77777777" w:rsidR="00852522" w:rsidRDefault="00852522">
            <w:pPr>
              <w:pStyle w:val="TAC"/>
              <w:rPr>
                <w:rFonts w:eastAsia="PMingLiU"/>
                <w:lang w:val="en-US"/>
              </w:rPr>
            </w:pPr>
            <w:r>
              <w:rPr>
                <w:rFonts w:eastAsia="PMingLiU" w:cs="Arial"/>
                <w:szCs w:val="18"/>
                <w:lang w:val="en-US"/>
              </w:rPr>
              <w:t>-90.9</w:t>
            </w:r>
          </w:p>
        </w:tc>
        <w:tc>
          <w:tcPr>
            <w:tcW w:w="741" w:type="dxa"/>
            <w:tcBorders>
              <w:top w:val="single" w:sz="4" w:space="0" w:color="auto"/>
              <w:left w:val="single" w:sz="4" w:space="0" w:color="auto"/>
              <w:bottom w:val="single" w:sz="4" w:space="0" w:color="auto"/>
              <w:right w:val="single" w:sz="4" w:space="0" w:color="auto"/>
            </w:tcBorders>
            <w:hideMark/>
          </w:tcPr>
          <w:p w14:paraId="505908B9" w14:textId="77777777" w:rsidR="00852522" w:rsidRDefault="00852522">
            <w:pPr>
              <w:pStyle w:val="TAC"/>
              <w:rPr>
                <w:rFonts w:eastAsia="PMingLiU"/>
                <w:lang w:val="en-US"/>
              </w:rPr>
            </w:pPr>
            <w:r>
              <w:rPr>
                <w:rFonts w:eastAsia="PMingLiU"/>
                <w:lang w:val="en-US"/>
              </w:rPr>
              <w:t>-90.3</w:t>
            </w:r>
          </w:p>
        </w:tc>
        <w:tc>
          <w:tcPr>
            <w:tcW w:w="814" w:type="dxa"/>
            <w:tcBorders>
              <w:top w:val="single" w:sz="4" w:space="0" w:color="auto"/>
              <w:left w:val="single" w:sz="4" w:space="0" w:color="auto"/>
              <w:bottom w:val="single" w:sz="4" w:space="0" w:color="auto"/>
              <w:right w:val="single" w:sz="4" w:space="0" w:color="auto"/>
            </w:tcBorders>
            <w:hideMark/>
          </w:tcPr>
          <w:p w14:paraId="02B093ED" w14:textId="77777777" w:rsidR="00852522" w:rsidRDefault="00852522">
            <w:pPr>
              <w:pStyle w:val="TAC"/>
              <w:rPr>
                <w:rFonts w:eastAsia="PMingLiU"/>
                <w:lang w:val="en-US"/>
              </w:rPr>
            </w:pPr>
            <w:r>
              <w:rPr>
                <w:rFonts w:eastAsia="PMingLiU" w:cs="Arial"/>
                <w:szCs w:val="18"/>
                <w:lang w:val="en-US"/>
              </w:rPr>
              <w:t>-89.7</w:t>
            </w:r>
          </w:p>
        </w:tc>
      </w:tr>
      <w:tr w:rsidR="00852522" w14:paraId="72DE89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8258FF" w14:textId="77777777" w:rsidR="00852522" w:rsidRDefault="00852522">
            <w:pPr>
              <w:pStyle w:val="TAC"/>
              <w:rPr>
                <w:rFonts w:eastAsia="PMingLiU"/>
                <w:lang w:val="en-US"/>
              </w:rPr>
            </w:pPr>
            <w:r>
              <w:rPr>
                <w:rFonts w:eastAsia="PMingLiU"/>
                <w:lang w:val="en-US"/>
              </w:rPr>
              <w:t>n2</w:t>
            </w:r>
          </w:p>
        </w:tc>
        <w:tc>
          <w:tcPr>
            <w:tcW w:w="629" w:type="dxa"/>
            <w:tcBorders>
              <w:top w:val="single" w:sz="4" w:space="0" w:color="auto"/>
              <w:left w:val="single" w:sz="4" w:space="0" w:color="auto"/>
              <w:bottom w:val="single" w:sz="4" w:space="0" w:color="auto"/>
              <w:right w:val="single" w:sz="4" w:space="0" w:color="auto"/>
            </w:tcBorders>
            <w:hideMark/>
          </w:tcPr>
          <w:p w14:paraId="059D1D29"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745E4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652707C" w14:textId="77777777" w:rsidR="00852522" w:rsidRDefault="00852522">
            <w:pPr>
              <w:pStyle w:val="TAC"/>
              <w:rPr>
                <w:rFonts w:eastAsia="PMingLiU"/>
                <w:lang w:val="en-US"/>
              </w:rPr>
            </w:pPr>
            <w:r>
              <w:rPr>
                <w:rFonts w:eastAsia="PMingLiU"/>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63B22E05"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459C6203" w14:textId="77777777" w:rsidR="00852522" w:rsidRDefault="00852522">
            <w:pPr>
              <w:pStyle w:val="TAC"/>
              <w:rPr>
                <w:rFonts w:eastAsia="PMingLiU"/>
                <w:lang w:val="en-US"/>
              </w:rPr>
            </w:pPr>
            <w:r>
              <w:rPr>
                <w:rFonts w:eastAsia="PMingLiU"/>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1B68F205"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241976FF" w14:textId="77777777" w:rsidR="00852522" w:rsidRDefault="00852522">
            <w:pPr>
              <w:pStyle w:val="TAC"/>
              <w:rPr>
                <w:rFonts w:eastAsia="PMingLiU"/>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7FF6CB8E"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hideMark/>
          </w:tcPr>
          <w:p w14:paraId="39EC0C42" w14:textId="77777777" w:rsidR="00852522" w:rsidRDefault="00852522">
            <w:pPr>
              <w:pStyle w:val="TAC"/>
              <w:rPr>
                <w:rFonts w:eastAsia="PMingLiU"/>
                <w:lang w:val="en-US"/>
              </w:rPr>
            </w:pPr>
            <w:r>
              <w:rPr>
                <w:rFonts w:eastAsia="PMingLiU"/>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2F9F1B9D" w14:textId="77777777" w:rsidR="00852522" w:rsidRDefault="00852522">
            <w:pPr>
              <w:pStyle w:val="TAC"/>
              <w:rPr>
                <w:rFonts w:eastAsia="PMingLiU"/>
                <w:lang w:val="en-US"/>
              </w:rPr>
            </w:pPr>
            <w:r>
              <w:t>-81.5</w:t>
            </w:r>
          </w:p>
        </w:tc>
        <w:tc>
          <w:tcPr>
            <w:tcW w:w="741" w:type="dxa"/>
            <w:tcBorders>
              <w:top w:val="single" w:sz="4" w:space="0" w:color="auto"/>
              <w:left w:val="single" w:sz="4" w:space="0" w:color="auto"/>
              <w:bottom w:val="single" w:sz="4" w:space="0" w:color="auto"/>
              <w:right w:val="single" w:sz="4" w:space="0" w:color="auto"/>
            </w:tcBorders>
          </w:tcPr>
          <w:p w14:paraId="05F3357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580C59" w14:textId="77777777" w:rsidR="00852522" w:rsidRDefault="00852522">
            <w:pPr>
              <w:pStyle w:val="TAC"/>
              <w:rPr>
                <w:rFonts w:eastAsia="PMingLiU"/>
                <w:lang w:val="en-US"/>
              </w:rPr>
            </w:pPr>
          </w:p>
        </w:tc>
      </w:tr>
      <w:tr w:rsidR="00852522" w14:paraId="5E5C43D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E4FAA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1409D53"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E0413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336A9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38D3438"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4B190A81"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1AB4DF9E" w14:textId="77777777" w:rsidR="00852522" w:rsidRDefault="00852522">
            <w:pPr>
              <w:pStyle w:val="TAC"/>
              <w:rPr>
                <w:rFonts w:eastAsia="PMingLiU"/>
                <w:lang w:val="en-US"/>
              </w:rPr>
            </w:pPr>
            <w:r>
              <w:rPr>
                <w:rFonts w:eastAsia="PMingLiU"/>
                <w:lang w:val="en-US"/>
              </w:rPr>
              <w:t>-92</w:t>
            </w:r>
          </w:p>
        </w:tc>
        <w:tc>
          <w:tcPr>
            <w:tcW w:w="740" w:type="dxa"/>
            <w:tcBorders>
              <w:top w:val="single" w:sz="4" w:space="0" w:color="auto"/>
              <w:left w:val="single" w:sz="4" w:space="0" w:color="auto"/>
              <w:bottom w:val="single" w:sz="4" w:space="0" w:color="auto"/>
              <w:right w:val="single" w:sz="4" w:space="0" w:color="auto"/>
            </w:tcBorders>
            <w:hideMark/>
          </w:tcPr>
          <w:p w14:paraId="27F36154" w14:textId="77777777" w:rsidR="00852522" w:rsidRDefault="00852522">
            <w:pPr>
              <w:pStyle w:val="TAC"/>
              <w:rPr>
                <w:rFonts w:eastAsia="PMingLiU"/>
                <w:lang w:val="en-US"/>
              </w:rPr>
            </w:pPr>
            <w:r>
              <w:t>-90.8</w:t>
            </w:r>
          </w:p>
        </w:tc>
        <w:tc>
          <w:tcPr>
            <w:tcW w:w="741" w:type="dxa"/>
            <w:tcBorders>
              <w:top w:val="single" w:sz="4" w:space="0" w:color="auto"/>
              <w:left w:val="single" w:sz="4" w:space="0" w:color="auto"/>
              <w:bottom w:val="single" w:sz="4" w:space="0" w:color="auto"/>
              <w:right w:val="single" w:sz="4" w:space="0" w:color="auto"/>
            </w:tcBorders>
            <w:hideMark/>
          </w:tcPr>
          <w:p w14:paraId="3EE99E72" w14:textId="77777777" w:rsidR="00852522" w:rsidRDefault="00852522">
            <w:pPr>
              <w:pStyle w:val="TAC"/>
              <w:rPr>
                <w:rFonts w:eastAsia="PMingLiU"/>
                <w:lang w:val="en-US"/>
              </w:rPr>
            </w:pPr>
            <w:r>
              <w:t>-84.2</w:t>
            </w:r>
          </w:p>
        </w:tc>
        <w:tc>
          <w:tcPr>
            <w:tcW w:w="741" w:type="dxa"/>
            <w:tcBorders>
              <w:top w:val="single" w:sz="4" w:space="0" w:color="auto"/>
              <w:left w:val="single" w:sz="4" w:space="0" w:color="auto"/>
              <w:bottom w:val="single" w:sz="4" w:space="0" w:color="auto"/>
              <w:right w:val="single" w:sz="4" w:space="0" w:color="auto"/>
            </w:tcBorders>
            <w:hideMark/>
          </w:tcPr>
          <w:p w14:paraId="23704778" w14:textId="77777777" w:rsidR="00852522" w:rsidRDefault="00852522">
            <w:pPr>
              <w:pStyle w:val="TAC"/>
              <w:rPr>
                <w:rFonts w:eastAsia="PMingLiU"/>
                <w:lang w:val="en-US"/>
              </w:rPr>
            </w:pPr>
            <w:r>
              <w:rPr>
                <w:rFonts w:eastAsia="PMingLiU"/>
                <w:lang w:val="en-US"/>
              </w:rPr>
              <w:t>-83.7</w:t>
            </w:r>
          </w:p>
        </w:tc>
        <w:tc>
          <w:tcPr>
            <w:tcW w:w="740" w:type="dxa"/>
            <w:tcBorders>
              <w:top w:val="single" w:sz="4" w:space="0" w:color="auto"/>
              <w:left w:val="single" w:sz="4" w:space="0" w:color="auto"/>
              <w:bottom w:val="single" w:sz="4" w:space="0" w:color="auto"/>
              <w:right w:val="single" w:sz="4" w:space="0" w:color="auto"/>
            </w:tcBorders>
            <w:hideMark/>
          </w:tcPr>
          <w:p w14:paraId="25728815" w14:textId="77777777" w:rsidR="00852522" w:rsidRDefault="00852522">
            <w:pPr>
              <w:pStyle w:val="TAC"/>
              <w:rPr>
                <w:rFonts w:eastAsia="PMingLiU"/>
                <w:lang w:val="en-US"/>
              </w:rPr>
            </w:pPr>
            <w:r>
              <w:t>-81.6</w:t>
            </w:r>
          </w:p>
        </w:tc>
        <w:tc>
          <w:tcPr>
            <w:tcW w:w="741" w:type="dxa"/>
            <w:tcBorders>
              <w:top w:val="single" w:sz="4" w:space="0" w:color="auto"/>
              <w:left w:val="single" w:sz="4" w:space="0" w:color="auto"/>
              <w:bottom w:val="single" w:sz="4" w:space="0" w:color="auto"/>
              <w:right w:val="single" w:sz="4" w:space="0" w:color="auto"/>
            </w:tcBorders>
          </w:tcPr>
          <w:p w14:paraId="35DB5E0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B30890" w14:textId="77777777" w:rsidR="00852522" w:rsidRDefault="00852522">
            <w:pPr>
              <w:pStyle w:val="TAC"/>
              <w:rPr>
                <w:rFonts w:eastAsia="PMingLiU"/>
                <w:lang w:val="en-US"/>
              </w:rPr>
            </w:pPr>
          </w:p>
        </w:tc>
      </w:tr>
      <w:tr w:rsidR="00852522" w14:paraId="22D6A9B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4A4876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EB0F2D"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2B1F0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30F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C2695F0"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F531371"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611DCE9C"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4F8C1A8D" w14:textId="77777777" w:rsidR="00852522" w:rsidRDefault="00852522">
            <w:pPr>
              <w:pStyle w:val="TAC"/>
              <w:rPr>
                <w:rFonts w:eastAsia="PMingLiU"/>
                <w:lang w:val="en-US"/>
              </w:rPr>
            </w:pPr>
            <w:r>
              <w:t>-90.9</w:t>
            </w:r>
          </w:p>
        </w:tc>
        <w:tc>
          <w:tcPr>
            <w:tcW w:w="741" w:type="dxa"/>
            <w:tcBorders>
              <w:top w:val="single" w:sz="4" w:space="0" w:color="auto"/>
              <w:left w:val="single" w:sz="4" w:space="0" w:color="auto"/>
              <w:bottom w:val="single" w:sz="4" w:space="0" w:color="auto"/>
              <w:right w:val="single" w:sz="4" w:space="0" w:color="auto"/>
            </w:tcBorders>
            <w:hideMark/>
          </w:tcPr>
          <w:p w14:paraId="4CE371EE"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96A814" w14:textId="77777777" w:rsidR="00852522" w:rsidRDefault="00852522">
            <w:pPr>
              <w:pStyle w:val="TAC"/>
              <w:rPr>
                <w:rFonts w:eastAsia="PMingLiU"/>
                <w:lang w:val="en-US"/>
              </w:rPr>
            </w:pPr>
            <w:r>
              <w:rPr>
                <w:rFonts w:eastAsia="PMingLiU"/>
                <w:lang w:val="en-US"/>
              </w:rPr>
              <w:t>-83.8</w:t>
            </w:r>
          </w:p>
        </w:tc>
        <w:tc>
          <w:tcPr>
            <w:tcW w:w="740" w:type="dxa"/>
            <w:tcBorders>
              <w:top w:val="single" w:sz="4" w:space="0" w:color="auto"/>
              <w:left w:val="single" w:sz="4" w:space="0" w:color="auto"/>
              <w:bottom w:val="single" w:sz="4" w:space="0" w:color="auto"/>
              <w:right w:val="single" w:sz="4" w:space="0" w:color="auto"/>
            </w:tcBorders>
            <w:hideMark/>
          </w:tcPr>
          <w:p w14:paraId="4ABAE154" w14:textId="77777777" w:rsidR="00852522" w:rsidRDefault="00852522">
            <w:pPr>
              <w:pStyle w:val="TAC"/>
              <w:rPr>
                <w:rFonts w:eastAsia="PMingLiU"/>
                <w:lang w:val="en-US"/>
              </w:rPr>
            </w:pPr>
            <w:r>
              <w:t>-81.7</w:t>
            </w:r>
          </w:p>
        </w:tc>
        <w:tc>
          <w:tcPr>
            <w:tcW w:w="741" w:type="dxa"/>
            <w:tcBorders>
              <w:top w:val="single" w:sz="4" w:space="0" w:color="auto"/>
              <w:left w:val="single" w:sz="4" w:space="0" w:color="auto"/>
              <w:bottom w:val="single" w:sz="4" w:space="0" w:color="auto"/>
              <w:right w:val="single" w:sz="4" w:space="0" w:color="auto"/>
            </w:tcBorders>
          </w:tcPr>
          <w:p w14:paraId="7E633A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B877BF" w14:textId="77777777" w:rsidR="00852522" w:rsidRDefault="00852522">
            <w:pPr>
              <w:pStyle w:val="TAC"/>
              <w:rPr>
                <w:rFonts w:eastAsia="PMingLiU"/>
                <w:lang w:val="en-US"/>
              </w:rPr>
            </w:pPr>
          </w:p>
        </w:tc>
      </w:tr>
      <w:tr w:rsidR="00852522" w14:paraId="0F36A21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3A78DA" w14:textId="77777777" w:rsidR="00852522" w:rsidRDefault="00852522">
            <w:pPr>
              <w:pStyle w:val="TAC"/>
              <w:rPr>
                <w:rFonts w:eastAsia="PMingLiU"/>
                <w:lang w:val="en-US"/>
              </w:rPr>
            </w:pPr>
            <w:r>
              <w:rPr>
                <w:rFonts w:eastAsia="PMingLiU"/>
                <w:lang w:val="en-US"/>
              </w:rPr>
              <w:t>n3</w:t>
            </w:r>
          </w:p>
        </w:tc>
        <w:tc>
          <w:tcPr>
            <w:tcW w:w="629" w:type="dxa"/>
            <w:tcBorders>
              <w:top w:val="single" w:sz="4" w:space="0" w:color="auto"/>
              <w:left w:val="single" w:sz="4" w:space="0" w:color="auto"/>
              <w:bottom w:val="single" w:sz="4" w:space="0" w:color="auto"/>
              <w:right w:val="single" w:sz="4" w:space="0" w:color="auto"/>
            </w:tcBorders>
            <w:hideMark/>
          </w:tcPr>
          <w:p w14:paraId="7E3AF7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73E345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86B006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BFACFCC"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1002AC4A" w14:textId="77777777" w:rsidR="00852522" w:rsidRDefault="00852522">
            <w:pPr>
              <w:pStyle w:val="TAC"/>
              <w:rPr>
                <w:rFonts w:eastAsia="PMingLiU"/>
                <w:lang w:val="en-US"/>
              </w:rPr>
            </w:pPr>
            <w:r>
              <w:rPr>
                <w:rFonts w:eastAsia="PMingLiU"/>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51984B01"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824113" w14:textId="77777777" w:rsidR="00852522" w:rsidRDefault="00852522">
            <w:pPr>
              <w:pStyle w:val="TAC"/>
              <w:rPr>
                <w:rFonts w:eastAsia="PMingLiU"/>
                <w:lang w:val="en-US"/>
              </w:rPr>
            </w:pPr>
            <w:r>
              <w:rPr>
                <w:rFonts w:eastAsia="PMingLiU"/>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52075C54"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7F6DE7F7" w14:textId="77777777" w:rsidR="00852522" w:rsidRDefault="00852522">
            <w:pPr>
              <w:pStyle w:val="TAC"/>
              <w:rPr>
                <w:rFonts w:eastAsia="PMingLiU"/>
                <w:lang w:val="en-US"/>
              </w:rPr>
            </w:pPr>
            <w:r>
              <w:rPr>
                <w:rFonts w:eastAsia="PMingLiU"/>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3668ECB0"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24CDC73" w14:textId="77777777" w:rsidR="00852522" w:rsidRDefault="00852522">
            <w:pPr>
              <w:pStyle w:val="TAC"/>
              <w:rPr>
                <w:rFonts w:eastAsia="PMingLiU"/>
                <w:lang w:val="en-US"/>
              </w:rPr>
            </w:pPr>
            <w:r>
              <w:rPr>
                <w:rFonts w:eastAsia="PMingLiU"/>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09B210AE" w14:textId="77777777" w:rsidR="00852522" w:rsidRDefault="00852522">
            <w:pPr>
              <w:pStyle w:val="TAC"/>
              <w:rPr>
                <w:rFonts w:eastAsia="PMingLiU"/>
                <w:lang w:val="en-US"/>
              </w:rPr>
            </w:pPr>
            <w:r>
              <w:rPr>
                <w:rFonts w:eastAsia="PMingLiU"/>
                <w:lang w:val="en-US"/>
              </w:rPr>
              <w:t>-79.7</w:t>
            </w:r>
          </w:p>
        </w:tc>
      </w:tr>
      <w:tr w:rsidR="00852522" w14:paraId="6E7EF8E7"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3DF49BF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C0FAC71"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0574BD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06047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1E66FB9"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058D6EA" w14:textId="77777777" w:rsidR="00852522" w:rsidRDefault="00852522">
            <w:pPr>
              <w:pStyle w:val="TAC"/>
              <w:rPr>
                <w:rFonts w:eastAsia="PMingLiU"/>
                <w:lang w:val="en-US"/>
              </w:rPr>
            </w:pPr>
            <w:r>
              <w:rPr>
                <w:rFonts w:eastAsia="PMingLiU"/>
                <w:lang w:val="en-US"/>
              </w:rPr>
              <w:t>-92.1</w:t>
            </w:r>
          </w:p>
        </w:tc>
        <w:tc>
          <w:tcPr>
            <w:tcW w:w="741" w:type="dxa"/>
            <w:tcBorders>
              <w:top w:val="single" w:sz="4" w:space="0" w:color="auto"/>
              <w:left w:val="single" w:sz="4" w:space="0" w:color="auto"/>
              <w:bottom w:val="single" w:sz="4" w:space="0" w:color="auto"/>
              <w:right w:val="single" w:sz="4" w:space="0" w:color="auto"/>
            </w:tcBorders>
            <w:hideMark/>
          </w:tcPr>
          <w:p w14:paraId="0B398629"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38DC7A62" w14:textId="77777777" w:rsidR="00852522" w:rsidRDefault="00852522">
            <w:pPr>
              <w:pStyle w:val="TAC"/>
              <w:rPr>
                <w:rFonts w:eastAsia="PMingLiU"/>
                <w:lang w:val="en-US"/>
              </w:rPr>
            </w:pPr>
            <w:r>
              <w:rPr>
                <w:rFonts w:eastAsia="PMingLiU"/>
                <w:lang w:val="en-US"/>
              </w:rPr>
              <w:t>-89.8</w:t>
            </w:r>
          </w:p>
        </w:tc>
        <w:tc>
          <w:tcPr>
            <w:tcW w:w="741" w:type="dxa"/>
            <w:tcBorders>
              <w:top w:val="single" w:sz="4" w:space="0" w:color="auto"/>
              <w:left w:val="single" w:sz="4" w:space="0" w:color="auto"/>
              <w:bottom w:val="single" w:sz="4" w:space="0" w:color="auto"/>
              <w:right w:val="single" w:sz="4" w:space="0" w:color="auto"/>
            </w:tcBorders>
            <w:hideMark/>
          </w:tcPr>
          <w:p w14:paraId="7D4FD0DF" w14:textId="77777777" w:rsidR="00852522" w:rsidRDefault="00852522">
            <w:pPr>
              <w:pStyle w:val="TAC"/>
              <w:rPr>
                <w:rFonts w:eastAsia="PMingLiU"/>
                <w:lang w:val="en-US"/>
              </w:rPr>
            </w:pPr>
            <w:r>
              <w:rPr>
                <w:rFonts w:eastAsia="PMingLiU"/>
                <w:lang w:val="en-US"/>
              </w:rPr>
              <w:t>-89.0</w:t>
            </w:r>
          </w:p>
        </w:tc>
        <w:tc>
          <w:tcPr>
            <w:tcW w:w="741" w:type="dxa"/>
            <w:tcBorders>
              <w:top w:val="single" w:sz="4" w:space="0" w:color="auto"/>
              <w:left w:val="single" w:sz="4" w:space="0" w:color="auto"/>
              <w:bottom w:val="single" w:sz="4" w:space="0" w:color="auto"/>
              <w:right w:val="single" w:sz="4" w:space="0" w:color="auto"/>
            </w:tcBorders>
            <w:hideMark/>
          </w:tcPr>
          <w:p w14:paraId="7A0D01F4" w14:textId="77777777" w:rsidR="00852522" w:rsidRDefault="00852522">
            <w:pPr>
              <w:pStyle w:val="TAC"/>
              <w:rPr>
                <w:rFonts w:eastAsia="PMingLiU"/>
                <w:lang w:val="en-US"/>
              </w:rPr>
            </w:pPr>
            <w:r>
              <w:rPr>
                <w:rFonts w:eastAsia="PMingLiU"/>
                <w:lang w:val="en-US"/>
              </w:rPr>
              <w:t>-86.3</w:t>
            </w:r>
          </w:p>
        </w:tc>
        <w:tc>
          <w:tcPr>
            <w:tcW w:w="740" w:type="dxa"/>
            <w:tcBorders>
              <w:top w:val="single" w:sz="4" w:space="0" w:color="auto"/>
              <w:left w:val="single" w:sz="4" w:space="0" w:color="auto"/>
              <w:bottom w:val="single" w:sz="4" w:space="0" w:color="auto"/>
              <w:right w:val="single" w:sz="4" w:space="0" w:color="auto"/>
            </w:tcBorders>
            <w:hideMark/>
          </w:tcPr>
          <w:p w14:paraId="6010F316"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054A802B" w14:textId="77777777" w:rsidR="00852522" w:rsidRDefault="00852522">
            <w:pPr>
              <w:pStyle w:val="TAC"/>
              <w:rPr>
                <w:rFonts w:eastAsia="PMingLiU"/>
                <w:lang w:val="en-US"/>
              </w:rPr>
            </w:pPr>
            <w:r>
              <w:rPr>
                <w:rFonts w:eastAsia="PMingLiU"/>
                <w:lang w:val="en-US"/>
              </w:rPr>
              <w:t>-81.4</w:t>
            </w:r>
          </w:p>
        </w:tc>
        <w:tc>
          <w:tcPr>
            <w:tcW w:w="814" w:type="dxa"/>
            <w:tcBorders>
              <w:top w:val="single" w:sz="4" w:space="0" w:color="auto"/>
              <w:left w:val="single" w:sz="4" w:space="0" w:color="auto"/>
              <w:bottom w:val="single" w:sz="4" w:space="0" w:color="auto"/>
              <w:right w:val="single" w:sz="4" w:space="0" w:color="auto"/>
            </w:tcBorders>
            <w:hideMark/>
          </w:tcPr>
          <w:p w14:paraId="162397B0" w14:textId="77777777" w:rsidR="00852522" w:rsidRDefault="00852522">
            <w:pPr>
              <w:pStyle w:val="TAC"/>
              <w:rPr>
                <w:rFonts w:eastAsia="PMingLiU"/>
                <w:lang w:val="en-US"/>
              </w:rPr>
            </w:pPr>
            <w:r>
              <w:rPr>
                <w:rFonts w:eastAsia="PMingLiU"/>
                <w:lang w:val="en-US"/>
              </w:rPr>
              <w:t>-79.8</w:t>
            </w:r>
          </w:p>
        </w:tc>
      </w:tr>
      <w:tr w:rsidR="00852522" w14:paraId="50A35CC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81F981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F19E8F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00A4F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434A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485BC84" w14:textId="77777777" w:rsidR="00852522" w:rsidRDefault="00852522">
            <w:pPr>
              <w:pStyle w:val="TAC"/>
              <w:rPr>
                <w:rFonts w:eastAsia="PMingLiU"/>
                <w:lang w:val="en-US"/>
              </w:rPr>
            </w:pPr>
            <w:r>
              <w:rPr>
                <w:rFonts w:eastAsia="PMingLiU"/>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499E14D4" w14:textId="77777777" w:rsidR="00852522" w:rsidRDefault="00852522">
            <w:pPr>
              <w:pStyle w:val="TAC"/>
              <w:rPr>
                <w:rFonts w:eastAsia="PMingLiU"/>
                <w:lang w:val="en-US"/>
              </w:rPr>
            </w:pPr>
            <w:r>
              <w:rPr>
                <w:rFonts w:eastAsia="PMingLiU"/>
                <w:lang w:val="en-US"/>
              </w:rPr>
              <w:t>-92.4</w:t>
            </w:r>
          </w:p>
        </w:tc>
        <w:tc>
          <w:tcPr>
            <w:tcW w:w="741" w:type="dxa"/>
            <w:tcBorders>
              <w:top w:val="single" w:sz="4" w:space="0" w:color="auto"/>
              <w:left w:val="single" w:sz="4" w:space="0" w:color="auto"/>
              <w:bottom w:val="single" w:sz="4" w:space="0" w:color="auto"/>
              <w:right w:val="single" w:sz="4" w:space="0" w:color="auto"/>
            </w:tcBorders>
            <w:hideMark/>
          </w:tcPr>
          <w:p w14:paraId="5091F30A" w14:textId="77777777" w:rsidR="00852522" w:rsidRDefault="00852522">
            <w:pPr>
              <w:pStyle w:val="TAC"/>
              <w:rPr>
                <w:rFonts w:eastAsia="PMingLiU"/>
                <w:lang w:val="en-US"/>
              </w:rPr>
            </w:pPr>
            <w:r>
              <w:rPr>
                <w:rFonts w:eastAsia="PMingLiU"/>
                <w:lang w:val="en-US"/>
              </w:rPr>
              <w:t>-91.2</w:t>
            </w:r>
          </w:p>
        </w:tc>
        <w:tc>
          <w:tcPr>
            <w:tcW w:w="740" w:type="dxa"/>
            <w:tcBorders>
              <w:top w:val="single" w:sz="4" w:space="0" w:color="auto"/>
              <w:left w:val="single" w:sz="4" w:space="0" w:color="auto"/>
              <w:bottom w:val="single" w:sz="4" w:space="0" w:color="auto"/>
              <w:right w:val="single" w:sz="4" w:space="0" w:color="auto"/>
            </w:tcBorders>
            <w:hideMark/>
          </w:tcPr>
          <w:p w14:paraId="0A25A14D"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60A9B234" w14:textId="77777777" w:rsidR="00852522" w:rsidRDefault="00852522">
            <w:pPr>
              <w:pStyle w:val="TAC"/>
              <w:rPr>
                <w:rFonts w:eastAsia="PMingLiU"/>
                <w:lang w:val="en-US"/>
              </w:rPr>
            </w:pPr>
            <w:r>
              <w:rPr>
                <w:rFonts w:eastAsia="PMingLiU"/>
                <w:lang w:val="en-US"/>
              </w:rPr>
              <w:t>-89.1</w:t>
            </w:r>
          </w:p>
        </w:tc>
        <w:tc>
          <w:tcPr>
            <w:tcW w:w="741" w:type="dxa"/>
            <w:tcBorders>
              <w:top w:val="single" w:sz="4" w:space="0" w:color="auto"/>
              <w:left w:val="single" w:sz="4" w:space="0" w:color="auto"/>
              <w:bottom w:val="single" w:sz="4" w:space="0" w:color="auto"/>
              <w:right w:val="single" w:sz="4" w:space="0" w:color="auto"/>
            </w:tcBorders>
            <w:hideMark/>
          </w:tcPr>
          <w:p w14:paraId="69266DAC" w14:textId="77777777" w:rsidR="00852522" w:rsidRDefault="00852522">
            <w:pPr>
              <w:pStyle w:val="TAC"/>
              <w:rPr>
                <w:rFonts w:eastAsia="PMingLiU"/>
                <w:lang w:val="en-US"/>
              </w:rPr>
            </w:pPr>
            <w:r>
              <w:rPr>
                <w:rFonts w:eastAsia="PMingLiU"/>
                <w:lang w:val="en-US"/>
              </w:rPr>
              <w:t>-86.4</w:t>
            </w:r>
          </w:p>
        </w:tc>
        <w:tc>
          <w:tcPr>
            <w:tcW w:w="740" w:type="dxa"/>
            <w:tcBorders>
              <w:top w:val="single" w:sz="4" w:space="0" w:color="auto"/>
              <w:left w:val="single" w:sz="4" w:space="0" w:color="auto"/>
              <w:bottom w:val="single" w:sz="4" w:space="0" w:color="auto"/>
              <w:right w:val="single" w:sz="4" w:space="0" w:color="auto"/>
            </w:tcBorders>
            <w:hideMark/>
          </w:tcPr>
          <w:p w14:paraId="024A5833" w14:textId="77777777" w:rsidR="00852522" w:rsidRDefault="0085252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7926418A" w14:textId="77777777" w:rsidR="00852522" w:rsidRDefault="00852522">
            <w:pPr>
              <w:pStyle w:val="TAC"/>
              <w:rPr>
                <w:rFonts w:eastAsia="PMingLiU"/>
                <w:lang w:val="en-US"/>
              </w:rPr>
            </w:pPr>
            <w:r>
              <w:rPr>
                <w:rFonts w:eastAsia="PMingLiU"/>
                <w:lang w:val="en-US"/>
              </w:rPr>
              <w:t>-81.5</w:t>
            </w:r>
          </w:p>
        </w:tc>
        <w:tc>
          <w:tcPr>
            <w:tcW w:w="814" w:type="dxa"/>
            <w:tcBorders>
              <w:top w:val="single" w:sz="4" w:space="0" w:color="auto"/>
              <w:left w:val="single" w:sz="4" w:space="0" w:color="auto"/>
              <w:bottom w:val="single" w:sz="4" w:space="0" w:color="auto"/>
              <w:right w:val="single" w:sz="4" w:space="0" w:color="auto"/>
            </w:tcBorders>
            <w:hideMark/>
          </w:tcPr>
          <w:p w14:paraId="4BAD40FF" w14:textId="77777777" w:rsidR="00852522" w:rsidRDefault="00852522">
            <w:pPr>
              <w:pStyle w:val="TAC"/>
              <w:rPr>
                <w:rFonts w:eastAsia="PMingLiU"/>
                <w:lang w:val="en-US"/>
              </w:rPr>
            </w:pPr>
            <w:r>
              <w:rPr>
                <w:rFonts w:eastAsia="PMingLiU"/>
                <w:lang w:val="en-US"/>
              </w:rPr>
              <w:t>-79.9</w:t>
            </w:r>
          </w:p>
        </w:tc>
      </w:tr>
      <w:tr w:rsidR="00852522" w14:paraId="0F0729E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62A94C9" w14:textId="77777777" w:rsidR="00852522" w:rsidRDefault="00852522">
            <w:pPr>
              <w:pStyle w:val="TAC"/>
              <w:rPr>
                <w:rFonts w:eastAsia="PMingLiU"/>
                <w:lang w:val="en-US"/>
              </w:rPr>
            </w:pPr>
            <w:r>
              <w:rPr>
                <w:rFonts w:eastAsia="PMingLiU"/>
                <w:lang w:val="en-US"/>
              </w:rPr>
              <w:t>n5</w:t>
            </w:r>
          </w:p>
        </w:tc>
        <w:tc>
          <w:tcPr>
            <w:tcW w:w="629" w:type="dxa"/>
            <w:tcBorders>
              <w:top w:val="single" w:sz="4" w:space="0" w:color="auto"/>
              <w:left w:val="single" w:sz="4" w:space="0" w:color="auto"/>
              <w:bottom w:val="single" w:sz="4" w:space="0" w:color="auto"/>
              <w:right w:val="single" w:sz="4" w:space="0" w:color="auto"/>
            </w:tcBorders>
            <w:hideMark/>
          </w:tcPr>
          <w:p w14:paraId="4A9AA4BB"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9AE7F3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65410D1"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0215EA9C"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1DD61D7E"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3A3634CE" w14:textId="77777777" w:rsidR="00852522" w:rsidRDefault="00852522">
            <w:pPr>
              <w:pStyle w:val="TAC"/>
              <w:rPr>
                <w:rFonts w:eastAsia="PMingLiU"/>
                <w:lang w:val="en-US"/>
              </w:rPr>
            </w:pPr>
            <w:r>
              <w:rPr>
                <w:rFonts w:eastAsia="PMingLiU"/>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4C949EFF" w14:textId="77777777" w:rsidR="00852522" w:rsidRDefault="00852522">
            <w:pPr>
              <w:pStyle w:val="TAC"/>
              <w:rPr>
                <w:rFonts w:eastAsia="PMingLiU"/>
                <w:lang w:val="en-US"/>
              </w:rPr>
            </w:pPr>
            <w:r>
              <w:t>-84.8</w:t>
            </w:r>
          </w:p>
        </w:tc>
        <w:tc>
          <w:tcPr>
            <w:tcW w:w="741" w:type="dxa"/>
            <w:tcBorders>
              <w:top w:val="single" w:sz="4" w:space="0" w:color="auto"/>
              <w:left w:val="single" w:sz="4" w:space="0" w:color="auto"/>
              <w:bottom w:val="single" w:sz="4" w:space="0" w:color="auto"/>
              <w:right w:val="single" w:sz="4" w:space="0" w:color="auto"/>
            </w:tcBorders>
          </w:tcPr>
          <w:p w14:paraId="7CA4868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C91C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50294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4BE76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F82744" w14:textId="77777777" w:rsidR="00852522" w:rsidRDefault="00852522">
            <w:pPr>
              <w:pStyle w:val="TAC"/>
              <w:rPr>
                <w:rFonts w:eastAsia="PMingLiU"/>
                <w:lang w:val="en-US"/>
              </w:rPr>
            </w:pPr>
          </w:p>
        </w:tc>
      </w:tr>
      <w:tr w:rsidR="00852522" w14:paraId="2BD4983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0E05B3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A1818F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9824FE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3F8BF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BEA1830"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EAEDAE2"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650FC3E0" w14:textId="77777777" w:rsidR="00852522" w:rsidRDefault="00852522">
            <w:pPr>
              <w:pStyle w:val="TAC"/>
              <w:rPr>
                <w:rFonts w:eastAsia="PMingLiU"/>
                <w:lang w:val="en-US"/>
              </w:rPr>
            </w:pPr>
            <w:r>
              <w:rPr>
                <w:rFonts w:eastAsia="PMingLiU"/>
                <w:lang w:val="en-US"/>
              </w:rPr>
              <w:t>-88.6</w:t>
            </w:r>
          </w:p>
        </w:tc>
        <w:tc>
          <w:tcPr>
            <w:tcW w:w="740" w:type="dxa"/>
            <w:tcBorders>
              <w:top w:val="single" w:sz="4" w:space="0" w:color="auto"/>
              <w:left w:val="single" w:sz="4" w:space="0" w:color="auto"/>
              <w:bottom w:val="single" w:sz="4" w:space="0" w:color="auto"/>
              <w:right w:val="single" w:sz="4" w:space="0" w:color="auto"/>
            </w:tcBorders>
            <w:hideMark/>
          </w:tcPr>
          <w:p w14:paraId="28DA55EC" w14:textId="77777777" w:rsidR="00852522" w:rsidRDefault="00852522">
            <w:pPr>
              <w:pStyle w:val="TAC"/>
              <w:rPr>
                <w:rFonts w:eastAsia="PMingLiU"/>
                <w:lang w:val="en-US"/>
              </w:rPr>
            </w:pPr>
            <w:r>
              <w:t>-84.9</w:t>
            </w:r>
          </w:p>
        </w:tc>
        <w:tc>
          <w:tcPr>
            <w:tcW w:w="741" w:type="dxa"/>
            <w:tcBorders>
              <w:top w:val="single" w:sz="4" w:space="0" w:color="auto"/>
              <w:left w:val="single" w:sz="4" w:space="0" w:color="auto"/>
              <w:bottom w:val="single" w:sz="4" w:space="0" w:color="auto"/>
              <w:right w:val="single" w:sz="4" w:space="0" w:color="auto"/>
            </w:tcBorders>
          </w:tcPr>
          <w:p w14:paraId="5B1F07A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74EE4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E6E40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C5C0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7C6251" w14:textId="77777777" w:rsidR="00852522" w:rsidRDefault="00852522">
            <w:pPr>
              <w:pStyle w:val="TAC"/>
              <w:rPr>
                <w:rFonts w:eastAsia="PMingLiU"/>
                <w:lang w:val="en-US"/>
              </w:rPr>
            </w:pPr>
          </w:p>
        </w:tc>
      </w:tr>
      <w:tr w:rsidR="00852522" w14:paraId="1DCA34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5E13BB2" w14:textId="77777777" w:rsidR="00852522" w:rsidRDefault="00852522">
            <w:pPr>
              <w:pStyle w:val="TAC"/>
              <w:rPr>
                <w:rFonts w:eastAsia="PMingLiU"/>
                <w:lang w:val="en-US"/>
              </w:rPr>
            </w:pPr>
            <w:r>
              <w:rPr>
                <w:rFonts w:eastAsia="PMingLiU"/>
                <w:lang w:val="en-US"/>
              </w:rPr>
              <w:t>n7</w:t>
            </w:r>
            <w:r>
              <w:rPr>
                <w:rFonts w:eastAsia="PMingLiU"/>
                <w:vertAlign w:val="superscript"/>
                <w:lang w:val="en-US"/>
              </w:rPr>
              <w:t>1</w:t>
            </w:r>
          </w:p>
        </w:tc>
        <w:tc>
          <w:tcPr>
            <w:tcW w:w="629" w:type="dxa"/>
            <w:tcBorders>
              <w:top w:val="single" w:sz="4" w:space="0" w:color="auto"/>
              <w:left w:val="single" w:sz="4" w:space="0" w:color="auto"/>
              <w:bottom w:val="single" w:sz="4" w:space="0" w:color="auto"/>
              <w:right w:val="single" w:sz="4" w:space="0" w:color="auto"/>
            </w:tcBorders>
            <w:hideMark/>
          </w:tcPr>
          <w:p w14:paraId="7CBBE5D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6D62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26B1916"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51AE349D"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232539C9"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626AA2F"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745BC8EE" w14:textId="77777777" w:rsidR="00852522" w:rsidRDefault="00852522">
            <w:pPr>
              <w:pStyle w:val="TAC"/>
              <w:rPr>
                <w:rFonts w:eastAsia="PMingLiU"/>
                <w:lang w:val="en-US"/>
              </w:rPr>
            </w:pPr>
            <w:r>
              <w:rPr>
                <w:rFonts w:eastAsia="PMingLiU"/>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003835F8" w14:textId="77777777" w:rsidR="00852522" w:rsidRDefault="00852522">
            <w:pPr>
              <w:pStyle w:val="TAC"/>
              <w:rPr>
                <w:rFonts w:eastAsia="PMingLiU"/>
                <w:lang w:val="en-US"/>
              </w:rPr>
            </w:pPr>
            <w:r>
              <w:rPr>
                <w:rFonts w:eastAsia="PMingLiU"/>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077B26F7" w14:textId="77777777" w:rsidR="00852522" w:rsidRDefault="00852522">
            <w:pPr>
              <w:pStyle w:val="TAC"/>
              <w:rPr>
                <w:rFonts w:eastAsia="PMingLiU"/>
                <w:lang w:val="en-US"/>
              </w:rPr>
            </w:pPr>
            <w:r>
              <w:rPr>
                <w:rFonts w:eastAsia="PMingLiU"/>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1A928A3B" w14:textId="77777777" w:rsidR="00852522" w:rsidRDefault="00852522">
            <w:pPr>
              <w:pStyle w:val="TAC"/>
              <w:rPr>
                <w:rFonts w:eastAsia="PMingLiU"/>
                <w:lang w:val="en-US"/>
              </w:rPr>
            </w:pPr>
            <w:r>
              <w:rPr>
                <w:rFonts w:eastAsia="PMingLiU"/>
                <w:lang w:val="en-US"/>
              </w:rPr>
              <w:t>-88.6</w:t>
            </w:r>
          </w:p>
        </w:tc>
        <w:tc>
          <w:tcPr>
            <w:tcW w:w="741" w:type="dxa"/>
            <w:tcBorders>
              <w:top w:val="single" w:sz="4" w:space="0" w:color="auto"/>
              <w:left w:val="single" w:sz="4" w:space="0" w:color="auto"/>
              <w:bottom w:val="single" w:sz="4" w:space="0" w:color="auto"/>
              <w:right w:val="single" w:sz="4" w:space="0" w:color="auto"/>
            </w:tcBorders>
          </w:tcPr>
          <w:p w14:paraId="02CDB9A4"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2957865C" w14:textId="77777777" w:rsidR="00852522" w:rsidRDefault="00852522">
            <w:pPr>
              <w:pStyle w:val="TAC"/>
              <w:rPr>
                <w:rFonts w:eastAsia="PMingLiU"/>
                <w:lang w:val="en-US"/>
              </w:rPr>
            </w:pPr>
            <w:r>
              <w:rPr>
                <w:rFonts w:eastAsia="PMingLiU"/>
                <w:lang w:val="en-US"/>
              </w:rPr>
              <w:t>-81.5</w:t>
            </w:r>
          </w:p>
        </w:tc>
      </w:tr>
      <w:tr w:rsidR="00852522" w14:paraId="5A1A88E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15F40D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47240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A3EE1E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6D83B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9637FD7"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192C2BF5"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4E9F091B" w14:textId="77777777" w:rsidR="00852522" w:rsidRDefault="00852522">
            <w:pPr>
              <w:pStyle w:val="TAC"/>
              <w:rPr>
                <w:rFonts w:eastAsia="PMingLiU"/>
                <w:lang w:val="en-US"/>
              </w:rPr>
            </w:pPr>
            <w:r>
              <w:rPr>
                <w:rFonts w:eastAsia="PMingLiU"/>
                <w:lang w:val="en-US"/>
              </w:rPr>
              <w:t>-92.0</w:t>
            </w:r>
          </w:p>
        </w:tc>
        <w:tc>
          <w:tcPr>
            <w:tcW w:w="740" w:type="dxa"/>
            <w:tcBorders>
              <w:top w:val="single" w:sz="4" w:space="0" w:color="auto"/>
              <w:left w:val="single" w:sz="4" w:space="0" w:color="auto"/>
              <w:bottom w:val="single" w:sz="4" w:space="0" w:color="auto"/>
              <w:right w:val="single" w:sz="4" w:space="0" w:color="auto"/>
            </w:tcBorders>
            <w:hideMark/>
          </w:tcPr>
          <w:p w14:paraId="462D2601" w14:textId="77777777" w:rsidR="00852522" w:rsidRDefault="00852522">
            <w:pPr>
              <w:pStyle w:val="TAC"/>
              <w:rPr>
                <w:rFonts w:eastAsia="PMingLiU"/>
                <w:lang w:val="en-US"/>
              </w:rPr>
            </w:pPr>
            <w:r>
              <w:rPr>
                <w:rFonts w:eastAsia="PMingLiU"/>
                <w:lang w:val="en-US"/>
              </w:rPr>
              <w:t>-90.8</w:t>
            </w:r>
          </w:p>
        </w:tc>
        <w:tc>
          <w:tcPr>
            <w:tcW w:w="741" w:type="dxa"/>
            <w:tcBorders>
              <w:top w:val="single" w:sz="4" w:space="0" w:color="auto"/>
              <w:left w:val="single" w:sz="4" w:space="0" w:color="auto"/>
              <w:bottom w:val="single" w:sz="4" w:space="0" w:color="auto"/>
              <w:right w:val="single" w:sz="4" w:space="0" w:color="auto"/>
            </w:tcBorders>
            <w:hideMark/>
          </w:tcPr>
          <w:p w14:paraId="4D17BBFF"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2293F1FE" w14:textId="77777777" w:rsidR="00852522" w:rsidRDefault="00852522">
            <w:pPr>
              <w:pStyle w:val="TAC"/>
              <w:rPr>
                <w:rFonts w:eastAsia="PMingLiU"/>
                <w:lang w:val="en-US"/>
              </w:rPr>
            </w:pPr>
            <w:r>
              <w:rPr>
                <w:rFonts w:eastAsia="PMingLiU"/>
                <w:lang w:val="en-US"/>
              </w:rPr>
              <w:t>-89.3</w:t>
            </w:r>
          </w:p>
        </w:tc>
        <w:tc>
          <w:tcPr>
            <w:tcW w:w="740" w:type="dxa"/>
            <w:tcBorders>
              <w:top w:val="single" w:sz="4" w:space="0" w:color="auto"/>
              <w:left w:val="single" w:sz="4" w:space="0" w:color="auto"/>
              <w:bottom w:val="single" w:sz="4" w:space="0" w:color="auto"/>
              <w:right w:val="single" w:sz="4" w:space="0" w:color="auto"/>
            </w:tcBorders>
            <w:hideMark/>
          </w:tcPr>
          <w:p w14:paraId="20B75446" w14:textId="77777777" w:rsidR="00852522" w:rsidRDefault="00852522">
            <w:pPr>
              <w:pStyle w:val="TAC"/>
              <w:rPr>
                <w:rFonts w:eastAsia="PMingLiU"/>
                <w:lang w:val="en-US"/>
              </w:rPr>
            </w:pPr>
            <w:r>
              <w:rPr>
                <w:rFonts w:eastAsia="PMingLiU"/>
                <w:lang w:val="en-US"/>
              </w:rPr>
              <w:t>-88.7</w:t>
            </w:r>
          </w:p>
        </w:tc>
        <w:tc>
          <w:tcPr>
            <w:tcW w:w="741" w:type="dxa"/>
            <w:tcBorders>
              <w:top w:val="single" w:sz="4" w:space="0" w:color="auto"/>
              <w:left w:val="single" w:sz="4" w:space="0" w:color="auto"/>
              <w:bottom w:val="single" w:sz="4" w:space="0" w:color="auto"/>
              <w:right w:val="single" w:sz="4" w:space="0" w:color="auto"/>
            </w:tcBorders>
          </w:tcPr>
          <w:p w14:paraId="3428C1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1A8E247D" w14:textId="77777777" w:rsidR="00852522" w:rsidRDefault="00852522">
            <w:pPr>
              <w:pStyle w:val="TAC"/>
              <w:rPr>
                <w:rFonts w:eastAsia="PMingLiU"/>
                <w:lang w:val="en-US"/>
              </w:rPr>
            </w:pPr>
            <w:r>
              <w:rPr>
                <w:rFonts w:eastAsia="PMingLiU"/>
                <w:lang w:val="en-US"/>
              </w:rPr>
              <w:t>-81.5</w:t>
            </w:r>
          </w:p>
        </w:tc>
      </w:tr>
      <w:tr w:rsidR="00852522" w14:paraId="2CBC93B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70205C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3A4FF5C"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BE532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C5CC8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944BDAB"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5D2D4CC5"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2DE717E1"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158BE550"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32E8E7FC" w14:textId="77777777" w:rsidR="00852522" w:rsidRDefault="00852522">
            <w:pPr>
              <w:pStyle w:val="TAC"/>
              <w:rPr>
                <w:rFonts w:eastAsia="PMingLiU"/>
                <w:lang w:val="en-US"/>
              </w:rPr>
            </w:pPr>
            <w:r>
              <w:rPr>
                <w:rFonts w:eastAsia="PMingLiU"/>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2C1871AF" w14:textId="77777777" w:rsidR="00852522" w:rsidRDefault="00852522">
            <w:pPr>
              <w:pStyle w:val="TAC"/>
              <w:rPr>
                <w:rFonts w:eastAsia="PMingLiU"/>
                <w:lang w:val="en-US"/>
              </w:rPr>
            </w:pPr>
            <w:r>
              <w:rPr>
                <w:rFonts w:eastAsia="PMingLiU"/>
                <w:lang w:val="en-US"/>
              </w:rPr>
              <w:t>-89.4</w:t>
            </w:r>
          </w:p>
        </w:tc>
        <w:tc>
          <w:tcPr>
            <w:tcW w:w="740" w:type="dxa"/>
            <w:tcBorders>
              <w:top w:val="single" w:sz="4" w:space="0" w:color="auto"/>
              <w:left w:val="single" w:sz="4" w:space="0" w:color="auto"/>
              <w:bottom w:val="single" w:sz="4" w:space="0" w:color="auto"/>
              <w:right w:val="single" w:sz="4" w:space="0" w:color="auto"/>
            </w:tcBorders>
            <w:hideMark/>
          </w:tcPr>
          <w:p w14:paraId="40CE16D3"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tcPr>
          <w:p w14:paraId="3D4E64BC"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37B5019" w14:textId="77777777" w:rsidR="00852522" w:rsidRDefault="00852522">
            <w:pPr>
              <w:pStyle w:val="TAC"/>
              <w:rPr>
                <w:rFonts w:eastAsia="PMingLiU"/>
                <w:lang w:val="en-US"/>
              </w:rPr>
            </w:pPr>
            <w:r>
              <w:rPr>
                <w:rFonts w:eastAsia="PMingLiU"/>
                <w:lang w:val="en-US"/>
              </w:rPr>
              <w:t>-81.5</w:t>
            </w:r>
          </w:p>
        </w:tc>
      </w:tr>
      <w:tr w:rsidR="00852522" w14:paraId="71C7463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97BBC01" w14:textId="77777777" w:rsidR="00852522" w:rsidRDefault="00852522">
            <w:pPr>
              <w:pStyle w:val="TAC"/>
              <w:rPr>
                <w:rFonts w:eastAsia="PMingLiU"/>
                <w:lang w:val="en-US"/>
              </w:rPr>
            </w:pPr>
            <w:r>
              <w:rPr>
                <w:rFonts w:eastAsia="PMingLiU"/>
                <w:lang w:val="en-US"/>
              </w:rPr>
              <w:t>n8</w:t>
            </w:r>
          </w:p>
        </w:tc>
        <w:tc>
          <w:tcPr>
            <w:tcW w:w="629" w:type="dxa"/>
            <w:tcBorders>
              <w:top w:val="single" w:sz="4" w:space="0" w:color="auto"/>
              <w:left w:val="single" w:sz="4" w:space="0" w:color="auto"/>
              <w:bottom w:val="single" w:sz="4" w:space="0" w:color="auto"/>
              <w:right w:val="single" w:sz="4" w:space="0" w:color="auto"/>
            </w:tcBorders>
            <w:hideMark/>
          </w:tcPr>
          <w:p w14:paraId="7AE85B1C"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FC3ED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E031604"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077090D7"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0471457A" w14:textId="77777777" w:rsidR="00852522" w:rsidRDefault="00852522">
            <w:pPr>
              <w:pStyle w:val="TAC"/>
              <w:rPr>
                <w:rFonts w:eastAsia="PMingLiU"/>
                <w:lang w:val="en-US"/>
              </w:rPr>
            </w:pPr>
            <w:r>
              <w:rPr>
                <w:rFonts w:eastAsia="PMingLiU"/>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088303BC" w14:textId="77777777" w:rsidR="00852522" w:rsidRDefault="00852522">
            <w:pPr>
              <w:pStyle w:val="TAC"/>
              <w:rPr>
                <w:rFonts w:eastAsia="PMingLiU"/>
                <w:lang w:val="en-US"/>
              </w:rPr>
            </w:pPr>
            <w:r>
              <w:rPr>
                <w:rFonts w:eastAsia="PMingLiU"/>
                <w:lang w:val="en-US"/>
              </w:rPr>
              <w:t>-85.8</w:t>
            </w:r>
          </w:p>
        </w:tc>
        <w:tc>
          <w:tcPr>
            <w:tcW w:w="740" w:type="dxa"/>
            <w:tcBorders>
              <w:top w:val="single" w:sz="4" w:space="0" w:color="auto"/>
              <w:left w:val="single" w:sz="4" w:space="0" w:color="auto"/>
              <w:bottom w:val="single" w:sz="4" w:space="0" w:color="auto"/>
              <w:right w:val="single" w:sz="4" w:space="0" w:color="auto"/>
            </w:tcBorders>
            <w:hideMark/>
          </w:tcPr>
          <w:p w14:paraId="2532EF6E" w14:textId="77777777" w:rsidR="00852522" w:rsidRDefault="00852522">
            <w:pPr>
              <w:pStyle w:val="TAC"/>
              <w:rPr>
                <w:rFonts w:eastAsia="PMingLiU"/>
                <w:lang w:val="en-US"/>
              </w:rPr>
            </w:pPr>
            <w:r>
              <w:rPr>
                <w:rFonts w:eastAsia="PMingLiU"/>
                <w:lang w:val="en-US"/>
              </w:rPr>
              <w:t>-83.6</w:t>
            </w:r>
          </w:p>
        </w:tc>
        <w:tc>
          <w:tcPr>
            <w:tcW w:w="741" w:type="dxa"/>
            <w:tcBorders>
              <w:top w:val="single" w:sz="4" w:space="0" w:color="auto"/>
              <w:left w:val="single" w:sz="4" w:space="0" w:color="auto"/>
              <w:bottom w:val="single" w:sz="4" w:space="0" w:color="auto"/>
              <w:right w:val="single" w:sz="4" w:space="0" w:color="auto"/>
            </w:tcBorders>
            <w:hideMark/>
          </w:tcPr>
          <w:p w14:paraId="2E182847" w14:textId="77777777" w:rsidR="00852522" w:rsidRDefault="00852522">
            <w:pPr>
              <w:pStyle w:val="TAC"/>
              <w:rPr>
                <w:rFonts w:eastAsia="PMingLiU"/>
                <w:lang w:val="en-US"/>
              </w:rPr>
            </w:pPr>
            <w:r>
              <w:rPr>
                <w:rFonts w:eastAsia="PMingLiU"/>
                <w:lang w:val="en-US"/>
              </w:rPr>
              <w:t>-81.3</w:t>
            </w:r>
          </w:p>
        </w:tc>
        <w:tc>
          <w:tcPr>
            <w:tcW w:w="741" w:type="dxa"/>
            <w:tcBorders>
              <w:top w:val="single" w:sz="4" w:space="0" w:color="auto"/>
              <w:left w:val="single" w:sz="4" w:space="0" w:color="auto"/>
              <w:bottom w:val="single" w:sz="4" w:space="0" w:color="auto"/>
              <w:right w:val="single" w:sz="4" w:space="0" w:color="auto"/>
            </w:tcBorders>
            <w:hideMark/>
          </w:tcPr>
          <w:p w14:paraId="6FCDF30C" w14:textId="77777777" w:rsidR="00852522" w:rsidRDefault="00852522">
            <w:pPr>
              <w:pStyle w:val="TAC"/>
              <w:rPr>
                <w:rFonts w:eastAsia="PMingLiU"/>
                <w:lang w:val="en-US"/>
              </w:rPr>
            </w:pPr>
            <w:r>
              <w:rPr>
                <w:rFonts w:eastAsia="PMingLiU"/>
                <w:lang w:val="en-US"/>
              </w:rPr>
              <w:t>-78.4</w:t>
            </w:r>
          </w:p>
        </w:tc>
        <w:tc>
          <w:tcPr>
            <w:tcW w:w="740" w:type="dxa"/>
            <w:tcBorders>
              <w:top w:val="single" w:sz="4" w:space="0" w:color="auto"/>
              <w:left w:val="single" w:sz="4" w:space="0" w:color="auto"/>
              <w:bottom w:val="single" w:sz="4" w:space="0" w:color="auto"/>
              <w:right w:val="single" w:sz="4" w:space="0" w:color="auto"/>
            </w:tcBorders>
          </w:tcPr>
          <w:p w14:paraId="4AF20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66FE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37F539" w14:textId="77777777" w:rsidR="00852522" w:rsidRDefault="00852522">
            <w:pPr>
              <w:pStyle w:val="TAC"/>
              <w:rPr>
                <w:rFonts w:eastAsia="PMingLiU"/>
                <w:lang w:val="en-US"/>
              </w:rPr>
            </w:pPr>
          </w:p>
        </w:tc>
      </w:tr>
      <w:tr w:rsidR="00852522" w14:paraId="6C6205D0"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4DDF39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1D6BD7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630A29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D9E1C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BB688B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4A7F25C" w14:textId="77777777" w:rsidR="00852522" w:rsidRDefault="00852522">
            <w:pPr>
              <w:pStyle w:val="TAC"/>
              <w:rPr>
                <w:rFonts w:eastAsia="PMingLiU"/>
                <w:lang w:val="en-US"/>
              </w:rPr>
            </w:pPr>
            <w:r>
              <w:rPr>
                <w:rFonts w:eastAsia="PMingLiU"/>
                <w:lang w:val="en-US"/>
              </w:rPr>
              <w:t>-91.7</w:t>
            </w:r>
          </w:p>
        </w:tc>
        <w:tc>
          <w:tcPr>
            <w:tcW w:w="741" w:type="dxa"/>
            <w:tcBorders>
              <w:top w:val="single" w:sz="4" w:space="0" w:color="auto"/>
              <w:left w:val="single" w:sz="4" w:space="0" w:color="auto"/>
              <w:bottom w:val="single" w:sz="4" w:space="0" w:color="auto"/>
              <w:right w:val="single" w:sz="4" w:space="0" w:color="auto"/>
            </w:tcBorders>
            <w:hideMark/>
          </w:tcPr>
          <w:p w14:paraId="5A097309" w14:textId="77777777" w:rsidR="00852522" w:rsidRDefault="00852522">
            <w:pPr>
              <w:pStyle w:val="TAC"/>
              <w:rPr>
                <w:rFonts w:eastAsia="PMingLiU"/>
                <w:lang w:val="en-US"/>
              </w:rPr>
            </w:pPr>
            <w:r>
              <w:rPr>
                <w:rFonts w:eastAsia="PMingLiU"/>
                <w:lang w:val="en-US"/>
              </w:rPr>
              <w:t>-87.2</w:t>
            </w:r>
          </w:p>
        </w:tc>
        <w:tc>
          <w:tcPr>
            <w:tcW w:w="740" w:type="dxa"/>
            <w:tcBorders>
              <w:top w:val="single" w:sz="4" w:space="0" w:color="auto"/>
              <w:left w:val="single" w:sz="4" w:space="0" w:color="auto"/>
              <w:bottom w:val="single" w:sz="4" w:space="0" w:color="auto"/>
              <w:right w:val="single" w:sz="4" w:space="0" w:color="auto"/>
            </w:tcBorders>
            <w:hideMark/>
          </w:tcPr>
          <w:p w14:paraId="378F0247" w14:textId="77777777" w:rsidR="00852522" w:rsidRDefault="00852522">
            <w:pPr>
              <w:pStyle w:val="TAC"/>
              <w:rPr>
                <w:rFonts w:eastAsia="PMingLiU"/>
                <w:lang w:val="en-US"/>
              </w:rPr>
            </w:pPr>
            <w:r>
              <w:rPr>
                <w:rFonts w:eastAsia="PMingLiU"/>
                <w:lang w:val="en-US"/>
              </w:rPr>
              <w:t>-84.7</w:t>
            </w:r>
          </w:p>
        </w:tc>
        <w:tc>
          <w:tcPr>
            <w:tcW w:w="741" w:type="dxa"/>
            <w:tcBorders>
              <w:top w:val="single" w:sz="4" w:space="0" w:color="auto"/>
              <w:left w:val="single" w:sz="4" w:space="0" w:color="auto"/>
              <w:bottom w:val="single" w:sz="4" w:space="0" w:color="auto"/>
              <w:right w:val="single" w:sz="4" w:space="0" w:color="auto"/>
            </w:tcBorders>
            <w:hideMark/>
          </w:tcPr>
          <w:p w14:paraId="045727C0" w14:textId="77777777" w:rsidR="00852522" w:rsidRDefault="00852522">
            <w:pPr>
              <w:pStyle w:val="TAC"/>
              <w:rPr>
                <w:rFonts w:eastAsia="PMingLiU"/>
                <w:lang w:val="en-US"/>
              </w:rPr>
            </w:pPr>
            <w:r>
              <w:rPr>
                <w:rFonts w:eastAsia="PMingLiU"/>
                <w:lang w:val="en-US"/>
              </w:rPr>
              <w:t>-81.4</w:t>
            </w:r>
          </w:p>
        </w:tc>
        <w:tc>
          <w:tcPr>
            <w:tcW w:w="741" w:type="dxa"/>
            <w:tcBorders>
              <w:top w:val="single" w:sz="4" w:space="0" w:color="auto"/>
              <w:left w:val="single" w:sz="4" w:space="0" w:color="auto"/>
              <w:bottom w:val="single" w:sz="4" w:space="0" w:color="auto"/>
              <w:right w:val="single" w:sz="4" w:space="0" w:color="auto"/>
            </w:tcBorders>
            <w:hideMark/>
          </w:tcPr>
          <w:p w14:paraId="1E9CAEF1" w14:textId="77777777" w:rsidR="00852522" w:rsidRDefault="00852522">
            <w:pPr>
              <w:pStyle w:val="TAC"/>
              <w:rPr>
                <w:rFonts w:eastAsia="PMingLiU"/>
                <w:lang w:val="en-US"/>
              </w:rPr>
            </w:pPr>
            <w:r>
              <w:rPr>
                <w:rFonts w:eastAsia="PMingLiU"/>
                <w:lang w:val="en-US"/>
              </w:rPr>
              <w:t>-78.5</w:t>
            </w:r>
          </w:p>
        </w:tc>
        <w:tc>
          <w:tcPr>
            <w:tcW w:w="740" w:type="dxa"/>
            <w:tcBorders>
              <w:top w:val="single" w:sz="4" w:space="0" w:color="auto"/>
              <w:left w:val="single" w:sz="4" w:space="0" w:color="auto"/>
              <w:bottom w:val="single" w:sz="4" w:space="0" w:color="auto"/>
              <w:right w:val="single" w:sz="4" w:space="0" w:color="auto"/>
            </w:tcBorders>
          </w:tcPr>
          <w:p w14:paraId="7BF024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AB76C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AF88DBB" w14:textId="77777777" w:rsidR="00852522" w:rsidRDefault="00852522">
            <w:pPr>
              <w:pStyle w:val="TAC"/>
              <w:rPr>
                <w:rFonts w:eastAsia="PMingLiU"/>
                <w:lang w:val="en-US"/>
              </w:rPr>
            </w:pPr>
          </w:p>
        </w:tc>
      </w:tr>
      <w:tr w:rsidR="00852522" w14:paraId="7A57D8D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85F653" w14:textId="77777777" w:rsidR="00852522" w:rsidRDefault="00852522">
            <w:pPr>
              <w:pStyle w:val="TAC"/>
              <w:rPr>
                <w:rFonts w:eastAsia="PMingLiU"/>
                <w:lang w:val="en-US"/>
              </w:rPr>
            </w:pPr>
            <w:r>
              <w:rPr>
                <w:rFonts w:eastAsia="PMingLiU"/>
                <w:lang w:val="en-US"/>
              </w:rPr>
              <w:t>n12</w:t>
            </w:r>
          </w:p>
        </w:tc>
        <w:tc>
          <w:tcPr>
            <w:tcW w:w="629" w:type="dxa"/>
            <w:tcBorders>
              <w:top w:val="single" w:sz="4" w:space="0" w:color="auto"/>
              <w:left w:val="single" w:sz="4" w:space="0" w:color="auto"/>
              <w:bottom w:val="single" w:sz="4" w:space="0" w:color="auto"/>
              <w:right w:val="single" w:sz="4" w:space="0" w:color="auto"/>
            </w:tcBorders>
            <w:hideMark/>
          </w:tcPr>
          <w:p w14:paraId="39478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83C04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0173C3E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512E7D2F"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7F8543DF" w14:textId="77777777" w:rsidR="00852522" w:rsidRDefault="00852522">
            <w:pPr>
              <w:pStyle w:val="TAC"/>
              <w:rPr>
                <w:rFonts w:eastAsia="PMingLiU"/>
                <w:lang w:val="en-US"/>
              </w:rPr>
            </w:pPr>
            <w:r>
              <w:rPr>
                <w:rFonts w:eastAsia="PMingLiU"/>
                <w:lang w:val="en-US"/>
              </w:rPr>
              <w:t>-84.0</w:t>
            </w:r>
          </w:p>
        </w:tc>
        <w:tc>
          <w:tcPr>
            <w:tcW w:w="741" w:type="dxa"/>
            <w:tcBorders>
              <w:top w:val="single" w:sz="4" w:space="0" w:color="auto"/>
              <w:left w:val="single" w:sz="4" w:space="0" w:color="auto"/>
              <w:bottom w:val="single" w:sz="4" w:space="0" w:color="auto"/>
              <w:right w:val="single" w:sz="4" w:space="0" w:color="auto"/>
            </w:tcBorders>
          </w:tcPr>
          <w:p w14:paraId="3689B87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C76DA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ABF2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73AE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EEF0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9A039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891E2F" w14:textId="77777777" w:rsidR="00852522" w:rsidRDefault="00852522">
            <w:pPr>
              <w:pStyle w:val="TAC"/>
              <w:rPr>
                <w:rFonts w:eastAsia="PMingLiU"/>
                <w:lang w:val="en-US"/>
              </w:rPr>
            </w:pPr>
          </w:p>
        </w:tc>
      </w:tr>
      <w:tr w:rsidR="00852522" w14:paraId="0F12128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26ECB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B53703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B049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452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2EC6BCF"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12F0B01B" w14:textId="77777777" w:rsidR="00852522" w:rsidRDefault="0085252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6A0AF5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D7435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247C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B9003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4A9FB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DEFA5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37A06C" w14:textId="77777777" w:rsidR="00852522" w:rsidRDefault="00852522">
            <w:pPr>
              <w:pStyle w:val="TAC"/>
              <w:rPr>
                <w:rFonts w:eastAsia="PMingLiU"/>
                <w:lang w:val="en-US"/>
              </w:rPr>
            </w:pPr>
          </w:p>
        </w:tc>
      </w:tr>
      <w:tr w:rsidR="00852522" w14:paraId="08B133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35D5680" w14:textId="77777777" w:rsidR="00852522" w:rsidRDefault="00852522">
            <w:pPr>
              <w:pStyle w:val="TAC"/>
              <w:rPr>
                <w:rFonts w:eastAsia="PMingLiU"/>
                <w:lang w:val="en-US"/>
              </w:rPr>
            </w:pPr>
            <w:r>
              <w:rPr>
                <w:rFonts w:eastAsia="PMingLiU"/>
                <w:lang w:val="en-US"/>
              </w:rPr>
              <w:t>n13</w:t>
            </w:r>
          </w:p>
        </w:tc>
        <w:tc>
          <w:tcPr>
            <w:tcW w:w="629" w:type="dxa"/>
            <w:tcBorders>
              <w:top w:val="single" w:sz="4" w:space="0" w:color="auto"/>
              <w:left w:val="single" w:sz="4" w:space="0" w:color="auto"/>
              <w:bottom w:val="single" w:sz="4" w:space="0" w:color="auto"/>
              <w:right w:val="single" w:sz="4" w:space="0" w:color="auto"/>
            </w:tcBorders>
            <w:hideMark/>
          </w:tcPr>
          <w:p w14:paraId="6ECC52B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8D93F1"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5714237"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0624A0"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17B7F6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7867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12047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6782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1045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57CC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4DFD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FC78BF" w14:textId="77777777" w:rsidR="00852522" w:rsidRDefault="00852522">
            <w:pPr>
              <w:pStyle w:val="TAC"/>
              <w:rPr>
                <w:rFonts w:eastAsia="PMingLiU"/>
                <w:lang w:val="en-US"/>
              </w:rPr>
            </w:pPr>
          </w:p>
        </w:tc>
      </w:tr>
      <w:tr w:rsidR="00852522" w14:paraId="397150D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113349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8D5373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B3C87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F54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F00A37"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09C4E0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E79C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5C5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64E5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C672E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33530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05DDA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1652BE" w14:textId="77777777" w:rsidR="00852522" w:rsidRDefault="00852522">
            <w:pPr>
              <w:pStyle w:val="TAC"/>
              <w:rPr>
                <w:rFonts w:eastAsia="PMingLiU"/>
                <w:lang w:val="en-US"/>
              </w:rPr>
            </w:pPr>
          </w:p>
        </w:tc>
      </w:tr>
      <w:tr w:rsidR="00852522" w14:paraId="5F779A5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B380248" w14:textId="77777777" w:rsidR="00852522" w:rsidRDefault="00852522">
            <w:pPr>
              <w:pStyle w:val="TAC"/>
              <w:rPr>
                <w:rFonts w:eastAsia="PMingLiU"/>
                <w:lang w:val="en-US"/>
              </w:rPr>
            </w:pPr>
            <w:r>
              <w:rPr>
                <w:rFonts w:eastAsia="PMingLiU"/>
                <w:lang w:val="en-US"/>
              </w:rPr>
              <w:t>n14</w:t>
            </w:r>
          </w:p>
        </w:tc>
        <w:tc>
          <w:tcPr>
            <w:tcW w:w="629" w:type="dxa"/>
            <w:tcBorders>
              <w:top w:val="single" w:sz="4" w:space="0" w:color="auto"/>
              <w:left w:val="single" w:sz="4" w:space="0" w:color="auto"/>
              <w:bottom w:val="single" w:sz="4" w:space="0" w:color="auto"/>
              <w:right w:val="single" w:sz="4" w:space="0" w:color="auto"/>
            </w:tcBorders>
            <w:hideMark/>
          </w:tcPr>
          <w:p w14:paraId="3EBC4F6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3E4A8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5BDF469"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356320B"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3CCA97E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33475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44080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4D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4FF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AFE17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6A193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56B556" w14:textId="77777777" w:rsidR="00852522" w:rsidRDefault="00852522">
            <w:pPr>
              <w:pStyle w:val="TAC"/>
              <w:rPr>
                <w:rFonts w:eastAsia="PMingLiU"/>
                <w:lang w:val="en-US"/>
              </w:rPr>
            </w:pPr>
          </w:p>
        </w:tc>
      </w:tr>
      <w:tr w:rsidR="00852522" w14:paraId="7185BE9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A686C8C"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318FD2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0B436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99DAF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571A22D"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136762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3BA8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AE316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AA7C2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6A12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46D7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BA486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7898AC" w14:textId="77777777" w:rsidR="00852522" w:rsidRDefault="00852522">
            <w:pPr>
              <w:pStyle w:val="TAC"/>
              <w:rPr>
                <w:rFonts w:eastAsia="PMingLiU"/>
                <w:lang w:val="en-US"/>
              </w:rPr>
            </w:pPr>
          </w:p>
        </w:tc>
      </w:tr>
      <w:tr w:rsidR="00852522" w14:paraId="7625F72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2EEC62F" w14:textId="77777777" w:rsidR="00852522" w:rsidRDefault="00852522">
            <w:pPr>
              <w:pStyle w:val="TAC"/>
              <w:rPr>
                <w:rFonts w:eastAsia="PMingLiU"/>
                <w:lang w:val="en-US"/>
              </w:rPr>
            </w:pPr>
            <w:r>
              <w:rPr>
                <w:rFonts w:eastAsia="PMingLiU"/>
                <w:lang w:val="en-US"/>
              </w:rPr>
              <w:t>n18</w:t>
            </w:r>
          </w:p>
        </w:tc>
        <w:tc>
          <w:tcPr>
            <w:tcW w:w="629" w:type="dxa"/>
            <w:tcBorders>
              <w:top w:val="single" w:sz="4" w:space="0" w:color="auto"/>
              <w:left w:val="single" w:sz="4" w:space="0" w:color="auto"/>
              <w:bottom w:val="single" w:sz="4" w:space="0" w:color="auto"/>
              <w:right w:val="single" w:sz="4" w:space="0" w:color="auto"/>
            </w:tcBorders>
            <w:hideMark/>
          </w:tcPr>
          <w:p w14:paraId="0D35CC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3F7B78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14929C9"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ED4D92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269AFABE"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22921B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A35B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BF30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8729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10290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01B64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BB5E85" w14:textId="77777777" w:rsidR="00852522" w:rsidRDefault="00852522">
            <w:pPr>
              <w:pStyle w:val="TAC"/>
              <w:rPr>
                <w:rFonts w:eastAsia="PMingLiU"/>
                <w:lang w:val="en-US"/>
              </w:rPr>
            </w:pPr>
          </w:p>
        </w:tc>
      </w:tr>
      <w:tr w:rsidR="00852522" w14:paraId="025E19F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9874DB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6BC2D8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C2B970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4D61C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6ACC34C"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2CCCF07C"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tcPr>
          <w:p w14:paraId="4D328F8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B8F6A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B188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8747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A8E4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510D3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57486A4" w14:textId="77777777" w:rsidR="00852522" w:rsidRDefault="00852522">
            <w:pPr>
              <w:pStyle w:val="TAC"/>
              <w:rPr>
                <w:rFonts w:eastAsia="PMingLiU"/>
                <w:lang w:val="en-US"/>
              </w:rPr>
            </w:pPr>
          </w:p>
        </w:tc>
      </w:tr>
      <w:tr w:rsidR="00852522" w14:paraId="214451D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180BFF" w14:textId="77777777" w:rsidR="00852522" w:rsidRDefault="00852522">
            <w:pPr>
              <w:pStyle w:val="TAC"/>
              <w:rPr>
                <w:rFonts w:eastAsia="PMingLiU"/>
                <w:lang w:val="en-US"/>
              </w:rPr>
            </w:pPr>
            <w:r>
              <w:rPr>
                <w:rFonts w:eastAsia="PMingLiU"/>
                <w:lang w:val="en-US"/>
              </w:rPr>
              <w:t>n20</w:t>
            </w:r>
          </w:p>
        </w:tc>
        <w:tc>
          <w:tcPr>
            <w:tcW w:w="629" w:type="dxa"/>
            <w:tcBorders>
              <w:top w:val="single" w:sz="4" w:space="0" w:color="auto"/>
              <w:left w:val="single" w:sz="4" w:space="0" w:color="auto"/>
              <w:bottom w:val="single" w:sz="4" w:space="0" w:color="auto"/>
              <w:right w:val="single" w:sz="4" w:space="0" w:color="auto"/>
            </w:tcBorders>
            <w:hideMark/>
          </w:tcPr>
          <w:p w14:paraId="089136F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F67FE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C961A36"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785A2A"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527E137"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55F7BA4B" w14:textId="77777777" w:rsidR="00852522" w:rsidRDefault="00852522">
            <w:pPr>
              <w:pStyle w:val="TAC"/>
              <w:rPr>
                <w:rFonts w:eastAsia="PMingLiU"/>
                <w:lang w:val="en-US"/>
              </w:rPr>
            </w:pPr>
            <w:r>
              <w:rPr>
                <w:rFonts w:eastAsia="PMingLiU"/>
                <w:lang w:val="en-US"/>
              </w:rPr>
              <w:t>-89.8</w:t>
            </w:r>
          </w:p>
        </w:tc>
        <w:tc>
          <w:tcPr>
            <w:tcW w:w="740" w:type="dxa"/>
            <w:tcBorders>
              <w:top w:val="single" w:sz="4" w:space="0" w:color="auto"/>
              <w:left w:val="single" w:sz="4" w:space="0" w:color="auto"/>
              <w:bottom w:val="single" w:sz="4" w:space="0" w:color="auto"/>
              <w:right w:val="single" w:sz="4" w:space="0" w:color="auto"/>
            </w:tcBorders>
          </w:tcPr>
          <w:p w14:paraId="1BB2BBB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D942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D78BE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1FBB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69AE8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459BA14" w14:textId="77777777" w:rsidR="00852522" w:rsidRDefault="00852522">
            <w:pPr>
              <w:pStyle w:val="TAC"/>
              <w:rPr>
                <w:rFonts w:eastAsia="PMingLiU"/>
                <w:lang w:val="en-US"/>
              </w:rPr>
            </w:pPr>
          </w:p>
        </w:tc>
      </w:tr>
      <w:tr w:rsidR="00852522" w14:paraId="21C6522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505081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D132EE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FBD6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C196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16DD8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53D79D5" w14:textId="77777777" w:rsidR="00852522" w:rsidRDefault="00852522">
            <w:pPr>
              <w:pStyle w:val="TAC"/>
              <w:rPr>
                <w:rFonts w:eastAsia="PMingLiU"/>
                <w:lang w:val="en-US"/>
              </w:rPr>
            </w:pPr>
            <w:r>
              <w:rPr>
                <w:rFonts w:eastAsia="PMingLiU"/>
                <w:lang w:val="en-US"/>
              </w:rPr>
              <w:t>-91.1</w:t>
            </w:r>
          </w:p>
        </w:tc>
        <w:tc>
          <w:tcPr>
            <w:tcW w:w="741" w:type="dxa"/>
            <w:tcBorders>
              <w:top w:val="single" w:sz="4" w:space="0" w:color="auto"/>
              <w:left w:val="single" w:sz="4" w:space="0" w:color="auto"/>
              <w:bottom w:val="single" w:sz="4" w:space="0" w:color="auto"/>
              <w:right w:val="single" w:sz="4" w:space="0" w:color="auto"/>
            </w:tcBorders>
            <w:hideMark/>
          </w:tcPr>
          <w:p w14:paraId="4277A889" w14:textId="77777777" w:rsidR="00852522" w:rsidRDefault="00852522">
            <w:pPr>
              <w:pStyle w:val="TAC"/>
              <w:rPr>
                <w:rFonts w:eastAsia="PMingLiU"/>
                <w:lang w:val="en-US"/>
              </w:rPr>
            </w:pPr>
            <w:r>
              <w:rPr>
                <w:rFonts w:eastAsia="PMingLiU"/>
                <w:lang w:val="en-US"/>
              </w:rPr>
              <w:t>-90.0</w:t>
            </w:r>
          </w:p>
        </w:tc>
        <w:tc>
          <w:tcPr>
            <w:tcW w:w="740" w:type="dxa"/>
            <w:tcBorders>
              <w:top w:val="single" w:sz="4" w:space="0" w:color="auto"/>
              <w:left w:val="single" w:sz="4" w:space="0" w:color="auto"/>
              <w:bottom w:val="single" w:sz="4" w:space="0" w:color="auto"/>
              <w:right w:val="single" w:sz="4" w:space="0" w:color="auto"/>
            </w:tcBorders>
          </w:tcPr>
          <w:p w14:paraId="038966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2F7C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CDAED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B9535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BECCE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C89343" w14:textId="77777777" w:rsidR="00852522" w:rsidRDefault="00852522">
            <w:pPr>
              <w:pStyle w:val="TAC"/>
              <w:rPr>
                <w:rFonts w:eastAsia="PMingLiU"/>
                <w:lang w:val="en-US"/>
              </w:rPr>
            </w:pPr>
          </w:p>
        </w:tc>
      </w:tr>
      <w:tr w:rsidR="00852522" w14:paraId="32577C6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4A495B" w14:textId="77777777" w:rsidR="00852522" w:rsidRDefault="00852522">
            <w:pPr>
              <w:pStyle w:val="TAC"/>
              <w:rPr>
                <w:rFonts w:eastAsia="PMingLiU"/>
                <w:lang w:val="en-US"/>
              </w:rPr>
            </w:pPr>
            <w:r>
              <w:rPr>
                <w:rFonts w:eastAsia="PMingLiU"/>
                <w:lang w:val="en-US"/>
              </w:rPr>
              <w:t>n24</w:t>
            </w:r>
          </w:p>
        </w:tc>
        <w:tc>
          <w:tcPr>
            <w:tcW w:w="629" w:type="dxa"/>
            <w:tcBorders>
              <w:top w:val="single" w:sz="4" w:space="0" w:color="auto"/>
              <w:left w:val="single" w:sz="4" w:space="0" w:color="auto"/>
              <w:bottom w:val="single" w:sz="4" w:space="0" w:color="auto"/>
              <w:right w:val="single" w:sz="4" w:space="0" w:color="auto"/>
            </w:tcBorders>
            <w:hideMark/>
          </w:tcPr>
          <w:p w14:paraId="4CED01D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B6BC65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0A56E9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58FA4E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02B58E1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95C0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EC57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E7B95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BE3C9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2734B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E0B5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A732E0" w14:textId="77777777" w:rsidR="00852522" w:rsidRDefault="00852522">
            <w:pPr>
              <w:pStyle w:val="TAC"/>
              <w:rPr>
                <w:rFonts w:eastAsia="PMingLiU"/>
                <w:lang w:val="en-US"/>
              </w:rPr>
            </w:pPr>
          </w:p>
        </w:tc>
      </w:tr>
      <w:tr w:rsidR="00852522" w14:paraId="1ABEFE1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14CBB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7C0663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B1F6A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47C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02EFAE5"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tcPr>
          <w:p w14:paraId="755BD77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66CE5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07E50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E957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D08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F275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94E7E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90A962" w14:textId="77777777" w:rsidR="00852522" w:rsidRDefault="00852522">
            <w:pPr>
              <w:pStyle w:val="TAC"/>
              <w:rPr>
                <w:rFonts w:eastAsia="PMingLiU"/>
                <w:lang w:val="en-US"/>
              </w:rPr>
            </w:pPr>
          </w:p>
        </w:tc>
      </w:tr>
      <w:tr w:rsidR="00852522" w14:paraId="1A52423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C26FBB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92A3BE"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AA0A6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1444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4872EF0"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tcPr>
          <w:p w14:paraId="41206B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C718C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0F849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F0C1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60C49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63ECE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84AF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3DD646" w14:textId="77777777" w:rsidR="00852522" w:rsidRDefault="00852522">
            <w:pPr>
              <w:pStyle w:val="TAC"/>
              <w:rPr>
                <w:rFonts w:eastAsia="PMingLiU"/>
                <w:lang w:val="en-US"/>
              </w:rPr>
            </w:pPr>
          </w:p>
        </w:tc>
      </w:tr>
      <w:tr w:rsidR="00852522" w14:paraId="7D15C0ED"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0C37C37" w14:textId="77777777" w:rsidR="00852522" w:rsidRDefault="00852522">
            <w:pPr>
              <w:pStyle w:val="TAC"/>
              <w:rPr>
                <w:rFonts w:eastAsia="PMingLiU"/>
                <w:lang w:val="en-US"/>
              </w:rPr>
            </w:pPr>
            <w:r>
              <w:rPr>
                <w:rFonts w:eastAsia="PMingLiU"/>
                <w:lang w:val="en-US"/>
              </w:rPr>
              <w:t>n25</w:t>
            </w:r>
          </w:p>
        </w:tc>
        <w:tc>
          <w:tcPr>
            <w:tcW w:w="629" w:type="dxa"/>
            <w:tcBorders>
              <w:top w:val="single" w:sz="4" w:space="0" w:color="auto"/>
              <w:left w:val="single" w:sz="4" w:space="0" w:color="auto"/>
              <w:bottom w:val="single" w:sz="4" w:space="0" w:color="auto"/>
              <w:right w:val="single" w:sz="4" w:space="0" w:color="auto"/>
            </w:tcBorders>
            <w:hideMark/>
          </w:tcPr>
          <w:p w14:paraId="46813F5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66F17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34B84A1" w14:textId="77777777" w:rsidR="00852522" w:rsidRDefault="00852522">
            <w:pPr>
              <w:pStyle w:val="TAC"/>
              <w:rPr>
                <w:rFonts w:eastAsia="PMingLiU"/>
                <w:lang w:val="en-US"/>
              </w:rPr>
            </w:pPr>
            <w:r>
              <w:rPr>
                <w:rFonts w:eastAsia="PMingLiU"/>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332BF91E" w14:textId="77777777" w:rsidR="00852522" w:rsidRDefault="00852522">
            <w:pPr>
              <w:pStyle w:val="TAC"/>
              <w:rPr>
                <w:rFonts w:eastAsia="PMingLiU"/>
                <w:lang w:val="en-US"/>
              </w:rPr>
            </w:pPr>
            <w:r>
              <w:rPr>
                <w:rFonts w:eastAsia="PMingLiU"/>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3900CBA4" w14:textId="77777777" w:rsidR="00852522" w:rsidRDefault="00852522">
            <w:pPr>
              <w:pStyle w:val="TAC"/>
              <w:rPr>
                <w:rFonts w:eastAsia="PMingLiU"/>
                <w:lang w:val="en-US"/>
              </w:rPr>
            </w:pPr>
            <w:r>
              <w:rPr>
                <w:rFonts w:eastAsia="PMingLiU"/>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6E9120F3" w14:textId="77777777" w:rsidR="00852522" w:rsidRDefault="00852522">
            <w:pPr>
              <w:pStyle w:val="TAC"/>
              <w:rPr>
                <w:rFonts w:eastAsia="PMingLiU"/>
                <w:lang w:val="en-US"/>
              </w:rPr>
            </w:pPr>
            <w:r>
              <w:rPr>
                <w:rFonts w:eastAsia="PMingLiU"/>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50AA0A54" w14:textId="77777777" w:rsidR="00852522" w:rsidRDefault="00852522">
            <w:pPr>
              <w:pStyle w:val="TAC"/>
              <w:rPr>
                <w:rFonts w:eastAsia="PMingLiU"/>
                <w:lang w:val="en-US"/>
              </w:rPr>
            </w:pPr>
            <w:r>
              <w:rPr>
                <w:rFonts w:eastAsia="PMingLiU"/>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265B22B1" w14:textId="77777777" w:rsidR="00852522" w:rsidRDefault="00852522">
            <w:pPr>
              <w:pStyle w:val="TAC"/>
              <w:rPr>
                <w:rFonts w:eastAsia="PMingLiU"/>
                <w:lang w:val="en-US"/>
              </w:rPr>
            </w:pPr>
            <w:r>
              <w:rPr>
                <w:rFonts w:eastAsia="PMingLiU"/>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114EA28A" w14:textId="77777777" w:rsidR="00852522" w:rsidRDefault="00852522">
            <w:pPr>
              <w:pStyle w:val="TAC"/>
              <w:rPr>
                <w:rFonts w:eastAsia="PMingLiU"/>
                <w:lang w:val="en-US"/>
              </w:rPr>
            </w:pPr>
            <w:r>
              <w:rPr>
                <w:rFonts w:eastAsia="PMingLiU"/>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10BE517E" w14:textId="77777777" w:rsidR="00852522" w:rsidRDefault="00852522">
            <w:pPr>
              <w:pStyle w:val="TAC"/>
              <w:rPr>
                <w:rFonts w:eastAsia="PMingLiU"/>
                <w:lang w:val="en-US"/>
              </w:rPr>
            </w:pPr>
            <w:r>
              <w:rPr>
                <w:rFonts w:eastAsia="PMingLiU"/>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7048FB94" w14:textId="77777777" w:rsidR="00852522" w:rsidRDefault="00852522">
            <w:pPr>
              <w:pStyle w:val="TAC"/>
              <w:rPr>
                <w:rFonts w:eastAsia="PMingLiU"/>
                <w:lang w:val="en-US"/>
              </w:rPr>
            </w:pPr>
            <w:r>
              <w:rPr>
                <w:rFonts w:eastAsia="PMingLiU"/>
                <w:lang w:val="en-US"/>
              </w:rPr>
              <w:t>-77.6</w:t>
            </w:r>
          </w:p>
        </w:tc>
        <w:tc>
          <w:tcPr>
            <w:tcW w:w="814" w:type="dxa"/>
            <w:tcBorders>
              <w:top w:val="single" w:sz="4" w:space="0" w:color="auto"/>
              <w:left w:val="single" w:sz="4" w:space="0" w:color="auto"/>
              <w:bottom w:val="single" w:sz="4" w:space="0" w:color="auto"/>
              <w:right w:val="single" w:sz="4" w:space="0" w:color="auto"/>
            </w:tcBorders>
          </w:tcPr>
          <w:p w14:paraId="3AE84E6F" w14:textId="77777777" w:rsidR="00852522" w:rsidRDefault="00852522">
            <w:pPr>
              <w:pStyle w:val="TAC"/>
              <w:rPr>
                <w:rFonts w:eastAsia="PMingLiU"/>
                <w:lang w:val="en-US"/>
              </w:rPr>
            </w:pPr>
          </w:p>
        </w:tc>
      </w:tr>
      <w:tr w:rsidR="00852522" w14:paraId="287DBC4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69744A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4326F0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DD917C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724A1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7924168"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30E40AD3"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3780048A" w14:textId="77777777" w:rsidR="00852522" w:rsidRDefault="00852522">
            <w:pPr>
              <w:pStyle w:val="TAC"/>
              <w:rPr>
                <w:rFonts w:eastAsia="PMingLiU"/>
                <w:lang w:val="en-US"/>
              </w:rPr>
            </w:pPr>
            <w:r>
              <w:rPr>
                <w:rFonts w:eastAsia="PMingLiU"/>
                <w:lang w:val="en-US"/>
              </w:rPr>
              <w:t>-90.5</w:t>
            </w:r>
          </w:p>
        </w:tc>
        <w:tc>
          <w:tcPr>
            <w:tcW w:w="740" w:type="dxa"/>
            <w:tcBorders>
              <w:top w:val="single" w:sz="4" w:space="0" w:color="auto"/>
              <w:left w:val="single" w:sz="4" w:space="0" w:color="auto"/>
              <w:bottom w:val="single" w:sz="4" w:space="0" w:color="auto"/>
              <w:right w:val="single" w:sz="4" w:space="0" w:color="auto"/>
            </w:tcBorders>
            <w:hideMark/>
          </w:tcPr>
          <w:p w14:paraId="453AEB56" w14:textId="77777777" w:rsidR="00852522" w:rsidRDefault="00852522">
            <w:pPr>
              <w:pStyle w:val="TAC"/>
              <w:rPr>
                <w:rFonts w:eastAsia="PMingLiU"/>
                <w:lang w:val="en-US"/>
              </w:rPr>
            </w:pPr>
            <w:r>
              <w:rPr>
                <w:rFonts w:eastAsia="PMingLiU"/>
                <w:lang w:val="en-US"/>
              </w:rPr>
              <w:t>-89.4</w:t>
            </w:r>
          </w:p>
        </w:tc>
        <w:tc>
          <w:tcPr>
            <w:tcW w:w="741" w:type="dxa"/>
            <w:tcBorders>
              <w:top w:val="single" w:sz="4" w:space="0" w:color="auto"/>
              <w:left w:val="single" w:sz="4" w:space="0" w:color="auto"/>
              <w:bottom w:val="single" w:sz="4" w:space="0" w:color="auto"/>
              <w:right w:val="single" w:sz="4" w:space="0" w:color="auto"/>
            </w:tcBorders>
            <w:hideMark/>
          </w:tcPr>
          <w:p w14:paraId="00632DD8"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7E264A6" w14:textId="77777777" w:rsidR="00852522" w:rsidRDefault="00852522">
            <w:pPr>
              <w:pStyle w:val="TAC"/>
              <w:rPr>
                <w:rFonts w:eastAsia="PMingLiU"/>
                <w:lang w:val="en-US"/>
              </w:rPr>
            </w:pPr>
            <w:r>
              <w:rPr>
                <w:rFonts w:eastAsia="PMingLiU"/>
                <w:lang w:val="en-US"/>
              </w:rPr>
              <w:t>-81.8</w:t>
            </w:r>
          </w:p>
        </w:tc>
        <w:tc>
          <w:tcPr>
            <w:tcW w:w="740" w:type="dxa"/>
            <w:tcBorders>
              <w:top w:val="single" w:sz="4" w:space="0" w:color="auto"/>
              <w:left w:val="single" w:sz="4" w:space="0" w:color="auto"/>
              <w:bottom w:val="single" w:sz="4" w:space="0" w:color="auto"/>
              <w:right w:val="single" w:sz="4" w:space="0" w:color="auto"/>
            </w:tcBorders>
            <w:hideMark/>
          </w:tcPr>
          <w:p w14:paraId="433C2273" w14:textId="77777777" w:rsidR="00852522" w:rsidRDefault="00852522">
            <w:pPr>
              <w:pStyle w:val="TAC"/>
              <w:rPr>
                <w:rFonts w:eastAsia="PMingLiU"/>
                <w:lang w:val="en-US"/>
              </w:rPr>
            </w:pPr>
            <w:r>
              <w:rPr>
                <w:rFonts w:eastAsia="PMingLiU"/>
                <w:lang w:val="en-US"/>
              </w:rPr>
              <w:t>-79.6</w:t>
            </w:r>
          </w:p>
        </w:tc>
        <w:tc>
          <w:tcPr>
            <w:tcW w:w="741" w:type="dxa"/>
            <w:tcBorders>
              <w:top w:val="single" w:sz="4" w:space="0" w:color="auto"/>
              <w:left w:val="single" w:sz="4" w:space="0" w:color="auto"/>
              <w:bottom w:val="single" w:sz="4" w:space="0" w:color="auto"/>
              <w:right w:val="single" w:sz="4" w:space="0" w:color="auto"/>
            </w:tcBorders>
            <w:hideMark/>
          </w:tcPr>
          <w:p w14:paraId="75027E73" w14:textId="77777777" w:rsidR="00852522" w:rsidRDefault="00852522">
            <w:pPr>
              <w:pStyle w:val="TAC"/>
              <w:rPr>
                <w:rFonts w:eastAsia="PMingLiU"/>
                <w:lang w:val="en-US"/>
              </w:rPr>
            </w:pPr>
            <w:r>
              <w:rPr>
                <w:rFonts w:eastAsia="PMingLiU"/>
                <w:lang w:val="en-US"/>
              </w:rPr>
              <w:t>-77.7</w:t>
            </w:r>
          </w:p>
        </w:tc>
        <w:tc>
          <w:tcPr>
            <w:tcW w:w="814" w:type="dxa"/>
            <w:tcBorders>
              <w:top w:val="single" w:sz="4" w:space="0" w:color="auto"/>
              <w:left w:val="single" w:sz="4" w:space="0" w:color="auto"/>
              <w:bottom w:val="single" w:sz="4" w:space="0" w:color="auto"/>
              <w:right w:val="single" w:sz="4" w:space="0" w:color="auto"/>
            </w:tcBorders>
          </w:tcPr>
          <w:p w14:paraId="7BB9F876" w14:textId="77777777" w:rsidR="00852522" w:rsidRDefault="00852522">
            <w:pPr>
              <w:pStyle w:val="TAC"/>
              <w:rPr>
                <w:rFonts w:eastAsia="PMingLiU"/>
                <w:lang w:val="en-US"/>
              </w:rPr>
            </w:pPr>
          </w:p>
        </w:tc>
      </w:tr>
      <w:tr w:rsidR="00852522" w14:paraId="23A6FA1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AACE1E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563739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63577BC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34FD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E2814B"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2986E613"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73539D9"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0FF91699" w14:textId="77777777" w:rsidR="00852522" w:rsidRDefault="00852522">
            <w:pPr>
              <w:pStyle w:val="TAC"/>
              <w:rPr>
                <w:rFonts w:eastAsia="PMingLiU"/>
                <w:lang w:val="en-US"/>
              </w:rPr>
            </w:pPr>
            <w:r>
              <w:rPr>
                <w:rFonts w:eastAsia="PMingLiU"/>
                <w:lang w:val="en-US"/>
              </w:rPr>
              <w:t>-89.6</w:t>
            </w:r>
          </w:p>
        </w:tc>
        <w:tc>
          <w:tcPr>
            <w:tcW w:w="741" w:type="dxa"/>
            <w:tcBorders>
              <w:top w:val="single" w:sz="4" w:space="0" w:color="auto"/>
              <w:left w:val="single" w:sz="4" w:space="0" w:color="auto"/>
              <w:bottom w:val="single" w:sz="4" w:space="0" w:color="auto"/>
              <w:right w:val="single" w:sz="4" w:space="0" w:color="auto"/>
            </w:tcBorders>
            <w:hideMark/>
          </w:tcPr>
          <w:p w14:paraId="61E49A1C"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19F91CA9" w14:textId="77777777" w:rsidR="00852522" w:rsidRDefault="00852522">
            <w:pPr>
              <w:pStyle w:val="TAC"/>
              <w:rPr>
                <w:rFonts w:eastAsia="PMingLiU"/>
                <w:lang w:val="en-US"/>
              </w:rPr>
            </w:pPr>
            <w:r>
              <w:rPr>
                <w:rFonts w:eastAsia="PMingLiU"/>
                <w:lang w:val="en-US"/>
              </w:rPr>
              <w:t>-81.9</w:t>
            </w:r>
          </w:p>
        </w:tc>
        <w:tc>
          <w:tcPr>
            <w:tcW w:w="740" w:type="dxa"/>
            <w:tcBorders>
              <w:top w:val="single" w:sz="4" w:space="0" w:color="auto"/>
              <w:left w:val="single" w:sz="4" w:space="0" w:color="auto"/>
              <w:bottom w:val="single" w:sz="4" w:space="0" w:color="auto"/>
              <w:right w:val="single" w:sz="4" w:space="0" w:color="auto"/>
            </w:tcBorders>
            <w:hideMark/>
          </w:tcPr>
          <w:p w14:paraId="04CD35DF" w14:textId="77777777" w:rsidR="00852522" w:rsidRDefault="00852522">
            <w:pPr>
              <w:pStyle w:val="TAC"/>
              <w:rPr>
                <w:rFonts w:eastAsia="PMingLiU"/>
                <w:lang w:val="en-US"/>
              </w:rPr>
            </w:pPr>
            <w:r>
              <w:rPr>
                <w:rFonts w:eastAsia="PMingLiU"/>
                <w:lang w:val="en-US"/>
              </w:rPr>
              <w:t>-79.7</w:t>
            </w:r>
          </w:p>
        </w:tc>
        <w:tc>
          <w:tcPr>
            <w:tcW w:w="741" w:type="dxa"/>
            <w:tcBorders>
              <w:top w:val="single" w:sz="4" w:space="0" w:color="auto"/>
              <w:left w:val="single" w:sz="4" w:space="0" w:color="auto"/>
              <w:bottom w:val="single" w:sz="4" w:space="0" w:color="auto"/>
              <w:right w:val="single" w:sz="4" w:space="0" w:color="auto"/>
            </w:tcBorders>
            <w:hideMark/>
          </w:tcPr>
          <w:p w14:paraId="4F986183" w14:textId="77777777" w:rsidR="00852522" w:rsidRDefault="00852522">
            <w:pPr>
              <w:pStyle w:val="TAC"/>
              <w:rPr>
                <w:rFonts w:eastAsia="PMingLiU"/>
                <w:lang w:val="en-US"/>
              </w:rPr>
            </w:pPr>
            <w:r>
              <w:rPr>
                <w:rFonts w:eastAsia="PMingLiU"/>
                <w:lang w:val="en-US"/>
              </w:rPr>
              <w:t>-77.8</w:t>
            </w:r>
          </w:p>
        </w:tc>
        <w:tc>
          <w:tcPr>
            <w:tcW w:w="814" w:type="dxa"/>
            <w:tcBorders>
              <w:top w:val="single" w:sz="4" w:space="0" w:color="auto"/>
              <w:left w:val="single" w:sz="4" w:space="0" w:color="auto"/>
              <w:bottom w:val="single" w:sz="4" w:space="0" w:color="auto"/>
              <w:right w:val="single" w:sz="4" w:space="0" w:color="auto"/>
            </w:tcBorders>
          </w:tcPr>
          <w:p w14:paraId="23E1AC98" w14:textId="77777777" w:rsidR="00852522" w:rsidRDefault="00852522">
            <w:pPr>
              <w:pStyle w:val="TAC"/>
              <w:rPr>
                <w:rFonts w:eastAsia="PMingLiU"/>
                <w:lang w:val="en-US"/>
              </w:rPr>
            </w:pPr>
          </w:p>
        </w:tc>
      </w:tr>
      <w:tr w:rsidR="00852522" w14:paraId="025503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7D43684" w14:textId="77777777" w:rsidR="00852522" w:rsidRDefault="00852522">
            <w:pPr>
              <w:pStyle w:val="TAC"/>
              <w:rPr>
                <w:rFonts w:eastAsia="PMingLiU"/>
                <w:lang w:val="en-US"/>
              </w:rPr>
            </w:pPr>
            <w:r>
              <w:rPr>
                <w:rFonts w:eastAsia="PMingLiU"/>
                <w:lang w:val="en-US"/>
              </w:rPr>
              <w:t>n26</w:t>
            </w:r>
          </w:p>
        </w:tc>
        <w:tc>
          <w:tcPr>
            <w:tcW w:w="629" w:type="dxa"/>
            <w:tcBorders>
              <w:top w:val="single" w:sz="4" w:space="0" w:color="auto"/>
              <w:left w:val="single" w:sz="4" w:space="0" w:color="auto"/>
              <w:bottom w:val="single" w:sz="4" w:space="0" w:color="auto"/>
              <w:right w:val="single" w:sz="4" w:space="0" w:color="auto"/>
            </w:tcBorders>
            <w:hideMark/>
          </w:tcPr>
          <w:p w14:paraId="033C45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A4B3634" w14:textId="77777777" w:rsidR="00852522" w:rsidRDefault="00852522">
            <w:pPr>
              <w:pStyle w:val="TAC"/>
              <w:rPr>
                <w:rFonts w:eastAsia="PMingLiU"/>
                <w:lang w:val="en-US"/>
              </w:rPr>
            </w:pPr>
            <w:r>
              <w:rPr>
                <w:rFonts w:cs="Arial"/>
              </w:rPr>
              <w:t>-99.7</w:t>
            </w:r>
          </w:p>
        </w:tc>
        <w:tc>
          <w:tcPr>
            <w:tcW w:w="741" w:type="dxa"/>
            <w:tcBorders>
              <w:top w:val="single" w:sz="4" w:space="0" w:color="auto"/>
              <w:left w:val="single" w:sz="4" w:space="0" w:color="auto"/>
              <w:bottom w:val="single" w:sz="4" w:space="0" w:color="auto"/>
              <w:right w:val="single" w:sz="4" w:space="0" w:color="auto"/>
            </w:tcBorders>
            <w:hideMark/>
          </w:tcPr>
          <w:p w14:paraId="726B2F9F" w14:textId="77777777" w:rsidR="00852522" w:rsidRDefault="00852522">
            <w:pPr>
              <w:pStyle w:val="TAC"/>
              <w:rPr>
                <w:rFonts w:eastAsia="PMingLiU"/>
                <w:lang w:val="en-US"/>
              </w:rPr>
            </w:pPr>
            <w:r>
              <w:rPr>
                <w:rFonts w:eastAsia="PMingLiU"/>
                <w:lang w:val="en-US"/>
              </w:rPr>
              <w:t>-97.5</w:t>
            </w:r>
            <w:r>
              <w:rPr>
                <w:rFonts w:eastAsia="PMingLiU"/>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150EE997"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7823FF06"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7FB79BA" w14:textId="77777777" w:rsidR="00852522" w:rsidRDefault="00852522">
            <w:pPr>
              <w:pStyle w:val="TAC"/>
              <w:rPr>
                <w:rFonts w:eastAsia="PMingLiU"/>
                <w:lang w:val="en-US"/>
              </w:rPr>
            </w:pPr>
            <w:r>
              <w:rPr>
                <w:rFonts w:eastAsia="PMingLiU"/>
                <w:lang w:val="en-US"/>
              </w:rPr>
              <w:t>-87.6</w:t>
            </w:r>
          </w:p>
        </w:tc>
        <w:tc>
          <w:tcPr>
            <w:tcW w:w="740" w:type="dxa"/>
            <w:tcBorders>
              <w:top w:val="single" w:sz="4" w:space="0" w:color="auto"/>
              <w:left w:val="single" w:sz="4" w:space="0" w:color="auto"/>
              <w:bottom w:val="single" w:sz="4" w:space="0" w:color="auto"/>
              <w:right w:val="single" w:sz="4" w:space="0" w:color="auto"/>
            </w:tcBorders>
            <w:hideMark/>
          </w:tcPr>
          <w:p w14:paraId="25798174" w14:textId="77777777" w:rsidR="00852522" w:rsidRDefault="00852522">
            <w:pPr>
              <w:pStyle w:val="TAC"/>
              <w:rPr>
                <w:rFonts w:eastAsia="PMingLiU"/>
                <w:lang w:val="en-US"/>
              </w:rPr>
            </w:pPr>
            <w:r>
              <w:rPr>
                <w:rFonts w:eastAsia="PMingLiU"/>
                <w:lang w:val="en-US"/>
              </w:rPr>
              <w:t>-84.5</w:t>
            </w:r>
          </w:p>
        </w:tc>
        <w:tc>
          <w:tcPr>
            <w:tcW w:w="741" w:type="dxa"/>
            <w:tcBorders>
              <w:top w:val="single" w:sz="4" w:space="0" w:color="auto"/>
              <w:left w:val="single" w:sz="4" w:space="0" w:color="auto"/>
              <w:bottom w:val="single" w:sz="4" w:space="0" w:color="auto"/>
              <w:right w:val="single" w:sz="4" w:space="0" w:color="auto"/>
            </w:tcBorders>
            <w:hideMark/>
          </w:tcPr>
          <w:p w14:paraId="4168116A" w14:textId="77777777" w:rsidR="00852522" w:rsidRDefault="00852522">
            <w:pPr>
              <w:pStyle w:val="TAC"/>
              <w:rPr>
                <w:rFonts w:eastAsia="PMingLiU"/>
                <w:lang w:val="en-US"/>
              </w:rPr>
            </w:pPr>
            <w:r>
              <w:rPr>
                <w:rFonts w:eastAsia="PMingLiU"/>
                <w:lang w:val="en-US"/>
              </w:rPr>
              <w:t>-81.7</w:t>
            </w:r>
          </w:p>
        </w:tc>
        <w:tc>
          <w:tcPr>
            <w:tcW w:w="741" w:type="dxa"/>
            <w:tcBorders>
              <w:top w:val="single" w:sz="4" w:space="0" w:color="auto"/>
              <w:left w:val="single" w:sz="4" w:space="0" w:color="auto"/>
              <w:bottom w:val="single" w:sz="4" w:space="0" w:color="auto"/>
              <w:right w:val="single" w:sz="4" w:space="0" w:color="auto"/>
            </w:tcBorders>
          </w:tcPr>
          <w:p w14:paraId="5070D3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7EB1F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7F2C0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C8B858" w14:textId="77777777" w:rsidR="00852522" w:rsidRDefault="00852522">
            <w:pPr>
              <w:pStyle w:val="TAC"/>
              <w:rPr>
                <w:rFonts w:eastAsia="PMingLiU"/>
                <w:lang w:val="en-US"/>
              </w:rPr>
            </w:pPr>
          </w:p>
        </w:tc>
      </w:tr>
      <w:tr w:rsidR="00852522" w14:paraId="4CD23E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28658F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710296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11B9F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195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0B006C8" w14:textId="77777777" w:rsidR="00852522" w:rsidRDefault="00852522">
            <w:pPr>
              <w:pStyle w:val="TAC"/>
              <w:rPr>
                <w:rFonts w:eastAsia="PMingLiU"/>
                <w:lang w:val="en-US"/>
              </w:rPr>
            </w:pPr>
            <w:r>
              <w:rPr>
                <w:rFonts w:eastAsia="PMingLiU"/>
                <w:lang w:val="en-US"/>
              </w:rPr>
              <w:t>-94.8</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C00FD0D"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6CF89FC1" w14:textId="77777777" w:rsidR="00852522" w:rsidRDefault="00852522">
            <w:pPr>
              <w:pStyle w:val="TAC"/>
              <w:rPr>
                <w:rFonts w:eastAsia="PMingLiU"/>
                <w:lang w:val="en-US"/>
              </w:rPr>
            </w:pPr>
            <w:r>
              <w:rPr>
                <w:rFonts w:eastAsia="PMingLiU"/>
                <w:lang w:val="en-US"/>
              </w:rPr>
              <w:t>-87.7</w:t>
            </w:r>
          </w:p>
        </w:tc>
        <w:tc>
          <w:tcPr>
            <w:tcW w:w="740" w:type="dxa"/>
            <w:tcBorders>
              <w:top w:val="single" w:sz="4" w:space="0" w:color="auto"/>
              <w:left w:val="single" w:sz="4" w:space="0" w:color="auto"/>
              <w:bottom w:val="single" w:sz="4" w:space="0" w:color="auto"/>
              <w:right w:val="single" w:sz="4" w:space="0" w:color="auto"/>
            </w:tcBorders>
            <w:hideMark/>
          </w:tcPr>
          <w:p w14:paraId="1915AC9F" w14:textId="77777777" w:rsidR="00852522" w:rsidRDefault="00852522">
            <w:pPr>
              <w:pStyle w:val="TAC"/>
              <w:rPr>
                <w:rFonts w:eastAsia="PMingLiU"/>
                <w:lang w:val="en-US"/>
              </w:rPr>
            </w:pPr>
            <w:r>
              <w:rPr>
                <w:rFonts w:eastAsia="PMingLiU"/>
                <w:lang w:val="en-US"/>
              </w:rPr>
              <w:t>-84.6</w:t>
            </w:r>
          </w:p>
        </w:tc>
        <w:tc>
          <w:tcPr>
            <w:tcW w:w="741" w:type="dxa"/>
            <w:tcBorders>
              <w:top w:val="single" w:sz="4" w:space="0" w:color="auto"/>
              <w:left w:val="single" w:sz="4" w:space="0" w:color="auto"/>
              <w:bottom w:val="single" w:sz="4" w:space="0" w:color="auto"/>
              <w:right w:val="single" w:sz="4" w:space="0" w:color="auto"/>
            </w:tcBorders>
            <w:hideMark/>
          </w:tcPr>
          <w:p w14:paraId="6F8C0CD3" w14:textId="77777777" w:rsidR="00852522" w:rsidRDefault="00852522">
            <w:pPr>
              <w:pStyle w:val="TAC"/>
              <w:rPr>
                <w:rFonts w:eastAsia="PMingLiU"/>
                <w:lang w:val="en-US"/>
              </w:rPr>
            </w:pPr>
            <w:r>
              <w:rPr>
                <w:rFonts w:eastAsia="PMingLiU"/>
                <w:lang w:val="en-US"/>
              </w:rPr>
              <w:t>-81.8</w:t>
            </w:r>
          </w:p>
        </w:tc>
        <w:tc>
          <w:tcPr>
            <w:tcW w:w="741" w:type="dxa"/>
            <w:tcBorders>
              <w:top w:val="single" w:sz="4" w:space="0" w:color="auto"/>
              <w:left w:val="single" w:sz="4" w:space="0" w:color="auto"/>
              <w:bottom w:val="single" w:sz="4" w:space="0" w:color="auto"/>
              <w:right w:val="single" w:sz="4" w:space="0" w:color="auto"/>
            </w:tcBorders>
          </w:tcPr>
          <w:p w14:paraId="6AD4FC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DF12E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E5CD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0BE161" w14:textId="77777777" w:rsidR="00852522" w:rsidRDefault="00852522">
            <w:pPr>
              <w:pStyle w:val="TAC"/>
              <w:rPr>
                <w:rFonts w:eastAsia="PMingLiU"/>
                <w:lang w:val="en-US"/>
              </w:rPr>
            </w:pPr>
          </w:p>
        </w:tc>
      </w:tr>
      <w:tr w:rsidR="00852522" w14:paraId="346ED652"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8BFFBFD" w14:textId="77777777" w:rsidR="00852522" w:rsidRDefault="00852522">
            <w:pPr>
              <w:pStyle w:val="TAC"/>
              <w:rPr>
                <w:rFonts w:eastAsia="PMingLiU"/>
                <w:lang w:val="en-US"/>
              </w:rPr>
            </w:pPr>
            <w:r>
              <w:rPr>
                <w:rFonts w:eastAsia="PMingLiU"/>
                <w:lang w:val="en-US"/>
              </w:rPr>
              <w:t>n28</w:t>
            </w:r>
          </w:p>
        </w:tc>
        <w:tc>
          <w:tcPr>
            <w:tcW w:w="629" w:type="dxa"/>
            <w:tcBorders>
              <w:top w:val="single" w:sz="4" w:space="0" w:color="auto"/>
              <w:left w:val="single" w:sz="4" w:space="0" w:color="auto"/>
              <w:bottom w:val="single" w:sz="4" w:space="0" w:color="auto"/>
              <w:right w:val="single" w:sz="4" w:space="0" w:color="auto"/>
            </w:tcBorders>
            <w:hideMark/>
          </w:tcPr>
          <w:p w14:paraId="3832F7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6525905" w14:textId="77777777" w:rsidR="00852522" w:rsidRDefault="00852522">
            <w:pPr>
              <w:pStyle w:val="TAC"/>
              <w:rPr>
                <w:rFonts w:eastAsia="PMingLiU"/>
                <w:lang w:val="en-US"/>
              </w:rPr>
            </w:pPr>
            <w:r>
              <w:rPr>
                <w:rFonts w:cs="Arial"/>
              </w:rPr>
              <w:t>-100.2</w:t>
            </w:r>
          </w:p>
        </w:tc>
        <w:tc>
          <w:tcPr>
            <w:tcW w:w="741" w:type="dxa"/>
            <w:tcBorders>
              <w:top w:val="single" w:sz="4" w:space="0" w:color="auto"/>
              <w:left w:val="single" w:sz="4" w:space="0" w:color="auto"/>
              <w:bottom w:val="single" w:sz="4" w:space="0" w:color="auto"/>
              <w:right w:val="single" w:sz="4" w:space="0" w:color="auto"/>
            </w:tcBorders>
            <w:hideMark/>
          </w:tcPr>
          <w:p w14:paraId="702DC884" w14:textId="77777777" w:rsidR="00852522" w:rsidRDefault="00852522">
            <w:pPr>
              <w:pStyle w:val="TAC"/>
              <w:rPr>
                <w:rFonts w:eastAsia="PMingLiU"/>
                <w:lang w:val="en-US"/>
              </w:rPr>
            </w:pPr>
            <w:r>
              <w:rPr>
                <w:rFonts w:eastAsia="PMingLiU"/>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27725688"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86E6C81" w14:textId="77777777" w:rsidR="00852522" w:rsidRDefault="00852522">
            <w:pPr>
              <w:pStyle w:val="TAC"/>
              <w:rPr>
                <w:rFonts w:eastAsia="PMingLiU"/>
                <w:lang w:val="en-US"/>
              </w:rPr>
            </w:pPr>
            <w:r>
              <w:rPr>
                <w:rFonts w:eastAsia="PMingLiU"/>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6F458D8B"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53F0ED"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614E8F6F" w14:textId="77777777" w:rsidR="00852522" w:rsidRDefault="00852522">
            <w:pPr>
              <w:pStyle w:val="TAC"/>
              <w:rPr>
                <w:rFonts w:eastAsia="PMingLiU"/>
                <w:lang w:val="en-US"/>
              </w:rPr>
            </w:pPr>
            <w:r>
              <w:rPr>
                <w:rFonts w:eastAsia="PMingLiU"/>
                <w:lang w:val="en-US"/>
              </w:rPr>
              <w:t>-78.5</w:t>
            </w:r>
          </w:p>
        </w:tc>
        <w:tc>
          <w:tcPr>
            <w:tcW w:w="741" w:type="dxa"/>
            <w:tcBorders>
              <w:top w:val="single" w:sz="4" w:space="0" w:color="auto"/>
              <w:left w:val="single" w:sz="4" w:space="0" w:color="auto"/>
              <w:bottom w:val="single" w:sz="4" w:space="0" w:color="auto"/>
              <w:right w:val="single" w:sz="4" w:space="0" w:color="auto"/>
            </w:tcBorders>
          </w:tcPr>
          <w:p w14:paraId="1DE17F4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EDC7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FC5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229303" w14:textId="77777777" w:rsidR="00852522" w:rsidRDefault="00852522">
            <w:pPr>
              <w:pStyle w:val="TAC"/>
              <w:rPr>
                <w:rFonts w:eastAsia="PMingLiU"/>
                <w:lang w:val="en-US"/>
              </w:rPr>
            </w:pPr>
          </w:p>
        </w:tc>
      </w:tr>
      <w:tr w:rsidR="00852522" w14:paraId="51F9728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B20E7C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868648E"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7E67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3C1C6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D194666" w14:textId="77777777" w:rsidR="00852522" w:rsidRDefault="00852522">
            <w:pPr>
              <w:pStyle w:val="TAC"/>
              <w:rPr>
                <w:rFonts w:eastAsia="PMingLiU"/>
                <w:lang w:val="en-US"/>
              </w:rPr>
            </w:pPr>
            <w:r>
              <w:rPr>
                <w:rFonts w:eastAsia="PMingLiU"/>
                <w:lang w:val="en-US"/>
              </w:rPr>
              <w:t>-95.6</w:t>
            </w:r>
          </w:p>
        </w:tc>
        <w:tc>
          <w:tcPr>
            <w:tcW w:w="741" w:type="dxa"/>
            <w:tcBorders>
              <w:top w:val="single" w:sz="4" w:space="0" w:color="auto"/>
              <w:left w:val="single" w:sz="4" w:space="0" w:color="auto"/>
              <w:bottom w:val="single" w:sz="4" w:space="0" w:color="auto"/>
              <w:right w:val="single" w:sz="4" w:space="0" w:color="auto"/>
            </w:tcBorders>
            <w:hideMark/>
          </w:tcPr>
          <w:p w14:paraId="0DAE8163"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7AA66DA1"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5DC8C24E"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79D31E3F" w14:textId="77777777" w:rsidR="00852522" w:rsidRDefault="00852522">
            <w:pPr>
              <w:pStyle w:val="TAC"/>
              <w:rPr>
                <w:rFonts w:eastAsia="PMingLiU"/>
                <w:lang w:val="en-US"/>
              </w:rPr>
            </w:pPr>
            <w:r>
              <w:rPr>
                <w:rFonts w:eastAsia="PMingLiU"/>
                <w:lang w:val="en-US"/>
              </w:rPr>
              <w:t>-78.6</w:t>
            </w:r>
          </w:p>
        </w:tc>
        <w:tc>
          <w:tcPr>
            <w:tcW w:w="741" w:type="dxa"/>
            <w:tcBorders>
              <w:top w:val="single" w:sz="4" w:space="0" w:color="auto"/>
              <w:left w:val="single" w:sz="4" w:space="0" w:color="auto"/>
              <w:bottom w:val="single" w:sz="4" w:space="0" w:color="auto"/>
              <w:right w:val="single" w:sz="4" w:space="0" w:color="auto"/>
            </w:tcBorders>
          </w:tcPr>
          <w:p w14:paraId="333C570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E2FF4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93EC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9A6AA1" w14:textId="77777777" w:rsidR="00852522" w:rsidRDefault="00852522">
            <w:pPr>
              <w:pStyle w:val="TAC"/>
              <w:rPr>
                <w:rFonts w:eastAsia="PMingLiU"/>
                <w:lang w:val="en-US"/>
              </w:rPr>
            </w:pPr>
          </w:p>
        </w:tc>
      </w:tr>
      <w:tr w:rsidR="00852522" w14:paraId="0784BA41"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9AAE520" w14:textId="77777777" w:rsidR="00852522" w:rsidRDefault="00852522">
            <w:pPr>
              <w:pStyle w:val="TAC"/>
              <w:rPr>
                <w:rFonts w:eastAsia="PMingLiU"/>
                <w:lang w:val="en-US"/>
              </w:rPr>
            </w:pPr>
            <w:r>
              <w:rPr>
                <w:rFonts w:eastAsia="PMingLiU"/>
                <w:lang w:val="en-US"/>
              </w:rPr>
              <w:t>n30</w:t>
            </w:r>
          </w:p>
        </w:tc>
        <w:tc>
          <w:tcPr>
            <w:tcW w:w="629" w:type="dxa"/>
            <w:tcBorders>
              <w:top w:val="single" w:sz="4" w:space="0" w:color="auto"/>
              <w:left w:val="single" w:sz="4" w:space="0" w:color="auto"/>
              <w:bottom w:val="single" w:sz="4" w:space="0" w:color="auto"/>
              <w:right w:val="single" w:sz="4" w:space="0" w:color="auto"/>
            </w:tcBorders>
            <w:hideMark/>
          </w:tcPr>
          <w:p w14:paraId="5C24FF26"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25D3EAE"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E3A65F1" w14:textId="77777777" w:rsidR="00852522" w:rsidRDefault="00852522">
            <w:pPr>
              <w:pStyle w:val="TAC"/>
              <w:rPr>
                <w:rFonts w:eastAsia="PMingLiU" w:cstheme="minorBidi"/>
                <w:szCs w:val="22"/>
                <w:lang w:val="en-US"/>
              </w:rPr>
            </w:pPr>
            <w:r>
              <w:rPr>
                <w:rFonts w:eastAsia="PMingLiU"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41658207" w14:textId="77777777" w:rsidR="00852522" w:rsidRDefault="00852522">
            <w:pPr>
              <w:pStyle w:val="TAC"/>
              <w:rPr>
                <w:rFonts w:eastAsia="PMingLiU"/>
                <w:lang w:val="en-US"/>
              </w:rPr>
            </w:pPr>
            <w:r>
              <w:rPr>
                <w:rFonts w:eastAsia="PMingLiU"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6E3A183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BFCF5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833DC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E7274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DAE36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51BB2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84D85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A6CB5BD" w14:textId="77777777" w:rsidR="00852522" w:rsidRDefault="00852522">
            <w:pPr>
              <w:pStyle w:val="TAC"/>
              <w:rPr>
                <w:rFonts w:eastAsia="PMingLiU"/>
                <w:lang w:val="en-US"/>
              </w:rPr>
            </w:pPr>
          </w:p>
        </w:tc>
      </w:tr>
      <w:tr w:rsidR="00852522" w14:paraId="38A2B60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9E9F1A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E7992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EB94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A943C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D9B107F" w14:textId="77777777" w:rsidR="00852522" w:rsidRDefault="00852522">
            <w:pPr>
              <w:pStyle w:val="TAC"/>
              <w:rPr>
                <w:rFonts w:eastAsia="PMingLiU"/>
                <w:lang w:val="en-US"/>
              </w:rPr>
            </w:pPr>
            <w:r>
              <w:rPr>
                <w:rFonts w:eastAsia="PMingLiU" w:cs="Arial"/>
                <w:szCs w:val="18"/>
                <w:lang w:val="en-US"/>
              </w:rPr>
              <w:t>-96.1</w:t>
            </w:r>
          </w:p>
        </w:tc>
        <w:tc>
          <w:tcPr>
            <w:tcW w:w="741" w:type="dxa"/>
            <w:tcBorders>
              <w:top w:val="single" w:sz="4" w:space="0" w:color="auto"/>
              <w:left w:val="single" w:sz="4" w:space="0" w:color="auto"/>
              <w:bottom w:val="single" w:sz="4" w:space="0" w:color="auto"/>
              <w:right w:val="single" w:sz="4" w:space="0" w:color="auto"/>
            </w:tcBorders>
          </w:tcPr>
          <w:p w14:paraId="70D4D03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5E15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E1D7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25E12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3BCCF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330F3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DBE2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86D4E8" w14:textId="77777777" w:rsidR="00852522" w:rsidRDefault="00852522">
            <w:pPr>
              <w:pStyle w:val="TAC"/>
              <w:rPr>
                <w:rFonts w:eastAsia="PMingLiU"/>
                <w:lang w:val="en-US"/>
              </w:rPr>
            </w:pPr>
          </w:p>
        </w:tc>
      </w:tr>
      <w:tr w:rsidR="00852522" w14:paraId="356511AE"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52EEE9B" w14:textId="77777777" w:rsidR="00852522" w:rsidRDefault="00852522">
            <w:pPr>
              <w:pStyle w:val="TAC"/>
              <w:rPr>
                <w:rFonts w:eastAsia="PMingLiU"/>
                <w:lang w:val="en-US"/>
              </w:rPr>
            </w:pPr>
            <w:r>
              <w:rPr>
                <w:rFonts w:eastAsia="PMingLiU"/>
                <w:lang w:val="en-US"/>
              </w:rPr>
              <w:t>n31</w:t>
            </w:r>
          </w:p>
        </w:tc>
        <w:tc>
          <w:tcPr>
            <w:tcW w:w="629" w:type="dxa"/>
            <w:tcBorders>
              <w:top w:val="single" w:sz="4" w:space="0" w:color="auto"/>
              <w:left w:val="single" w:sz="4" w:space="0" w:color="auto"/>
              <w:bottom w:val="single" w:sz="4" w:space="0" w:color="auto"/>
              <w:right w:val="single" w:sz="4" w:space="0" w:color="auto"/>
            </w:tcBorders>
            <w:hideMark/>
          </w:tcPr>
          <w:p w14:paraId="0484A10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F215E08" w14:textId="77777777" w:rsidR="00852522" w:rsidRDefault="00852522">
            <w:pPr>
              <w:pStyle w:val="TAC"/>
              <w:rPr>
                <w:rFonts w:eastAsia="PMingLiU" w:cs="Arial"/>
                <w:szCs w:val="18"/>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6E213B5C" w14:textId="77777777" w:rsidR="00852522" w:rsidRDefault="00852522">
            <w:pPr>
              <w:pStyle w:val="TAC"/>
              <w:rPr>
                <w:rFonts w:eastAsia="PMingLiU" w:cs="Arial"/>
                <w:szCs w:val="18"/>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BEF2C5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7184B914"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0BBD2C4E" w14:textId="77777777" w:rsidR="00852522" w:rsidRDefault="00852522">
            <w:pPr>
              <w:pStyle w:val="TAC"/>
              <w:rPr>
                <w:rFonts w:eastAsia="PMingLiU" w:cs="Arial"/>
                <w:szCs w:val="18"/>
                <w:lang w:val="en-US"/>
              </w:rPr>
            </w:pPr>
          </w:p>
        </w:tc>
        <w:tc>
          <w:tcPr>
            <w:tcW w:w="740" w:type="dxa"/>
            <w:tcBorders>
              <w:top w:val="single" w:sz="4" w:space="0" w:color="auto"/>
              <w:left w:val="single" w:sz="4" w:space="0" w:color="auto"/>
              <w:bottom w:val="single" w:sz="4" w:space="0" w:color="auto"/>
              <w:right w:val="single" w:sz="4" w:space="0" w:color="auto"/>
            </w:tcBorders>
          </w:tcPr>
          <w:p w14:paraId="73595F82" w14:textId="77777777" w:rsidR="00852522" w:rsidRDefault="00852522">
            <w:pPr>
              <w:pStyle w:val="TAC"/>
              <w:rPr>
                <w:rFonts w:eastAsia="PMingLiU" w:cstheme="minorBid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6B200C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D3AFC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B1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E1ADD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D5FD59" w14:textId="77777777" w:rsidR="00852522" w:rsidRDefault="00852522">
            <w:pPr>
              <w:pStyle w:val="TAC"/>
              <w:rPr>
                <w:rFonts w:eastAsia="PMingLiU" w:cs="Arial"/>
                <w:szCs w:val="18"/>
                <w:lang w:val="en-US"/>
              </w:rPr>
            </w:pPr>
          </w:p>
        </w:tc>
      </w:tr>
      <w:tr w:rsidR="00852522" w14:paraId="623670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1640B98" w14:textId="77777777" w:rsidR="00852522" w:rsidRDefault="00852522">
            <w:pPr>
              <w:pStyle w:val="TAC"/>
              <w:rPr>
                <w:rFonts w:eastAsia="PMingLiU" w:cstheme="minorBidi"/>
                <w:szCs w:val="22"/>
                <w:lang w:val="en-US"/>
              </w:rPr>
            </w:pPr>
            <w:r>
              <w:rPr>
                <w:rFonts w:eastAsia="PMingLiU"/>
                <w:lang w:val="en-US"/>
              </w:rPr>
              <w:t>n65</w:t>
            </w:r>
          </w:p>
        </w:tc>
        <w:tc>
          <w:tcPr>
            <w:tcW w:w="629" w:type="dxa"/>
            <w:tcBorders>
              <w:top w:val="single" w:sz="4" w:space="0" w:color="auto"/>
              <w:left w:val="single" w:sz="4" w:space="0" w:color="auto"/>
              <w:bottom w:val="single" w:sz="4" w:space="0" w:color="auto"/>
              <w:right w:val="single" w:sz="4" w:space="0" w:color="auto"/>
            </w:tcBorders>
            <w:hideMark/>
          </w:tcPr>
          <w:p w14:paraId="761D6F5A"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245C52F"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9AA7A43"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0C211C2F"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6D42E142"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39C884EE"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5CA0844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FFDEF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1908D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74DD8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41B9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783B153" w14:textId="77777777" w:rsidR="00852522" w:rsidRDefault="00852522">
            <w:pPr>
              <w:pStyle w:val="TAC"/>
              <w:rPr>
                <w:rFonts w:eastAsia="PMingLiU"/>
                <w:lang w:val="en-US"/>
              </w:rPr>
            </w:pPr>
            <w:r>
              <w:rPr>
                <w:rFonts w:eastAsia="PMingLiU" w:cs="Arial"/>
                <w:szCs w:val="18"/>
                <w:lang w:val="en-US"/>
              </w:rPr>
              <w:t>-89.2</w:t>
            </w:r>
          </w:p>
        </w:tc>
      </w:tr>
      <w:tr w:rsidR="00852522" w14:paraId="68837C2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D85E26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44C048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5596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755A8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21FAFFC"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34AF2B71"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3F22602C"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tcPr>
          <w:p w14:paraId="24D054D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52D8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3B1E2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0134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4A7B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6EB31D99" w14:textId="77777777" w:rsidR="00852522" w:rsidRDefault="00852522">
            <w:pPr>
              <w:pStyle w:val="TAC"/>
              <w:rPr>
                <w:rFonts w:eastAsia="PMingLiU"/>
                <w:lang w:val="en-US"/>
              </w:rPr>
            </w:pPr>
            <w:r>
              <w:rPr>
                <w:rFonts w:eastAsia="PMingLiU" w:cs="Arial"/>
                <w:szCs w:val="18"/>
                <w:lang w:val="en-US"/>
              </w:rPr>
              <w:t>-89.3</w:t>
            </w:r>
          </w:p>
        </w:tc>
      </w:tr>
      <w:tr w:rsidR="00852522" w14:paraId="6E7AF4DB"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3FC5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486DDB1"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4F38E0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9C0A9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34E31B8"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79D63FE6"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2B5E5583"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tcPr>
          <w:p w14:paraId="5D035F4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6AF4B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3B0D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B71E17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E2FE8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714B3D48" w14:textId="77777777" w:rsidR="00852522" w:rsidRDefault="00852522">
            <w:pPr>
              <w:pStyle w:val="TAC"/>
              <w:rPr>
                <w:rFonts w:eastAsia="PMingLiU"/>
                <w:lang w:val="en-US"/>
              </w:rPr>
            </w:pPr>
            <w:r>
              <w:rPr>
                <w:rFonts w:eastAsia="PMingLiU" w:cs="Arial"/>
                <w:szCs w:val="18"/>
                <w:lang w:val="en-US"/>
              </w:rPr>
              <w:t>-89.4</w:t>
            </w:r>
          </w:p>
        </w:tc>
      </w:tr>
      <w:tr w:rsidR="00852522" w14:paraId="5563E70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E105F94" w14:textId="77777777" w:rsidR="00852522" w:rsidRDefault="00852522">
            <w:pPr>
              <w:pStyle w:val="TAC"/>
              <w:rPr>
                <w:rFonts w:eastAsia="PMingLiU"/>
                <w:lang w:val="en-US"/>
              </w:rPr>
            </w:pPr>
            <w:r>
              <w:rPr>
                <w:rFonts w:eastAsia="PMingLiU"/>
                <w:lang w:val="en-US"/>
              </w:rPr>
              <w:t>n66</w:t>
            </w:r>
          </w:p>
        </w:tc>
        <w:tc>
          <w:tcPr>
            <w:tcW w:w="629" w:type="dxa"/>
            <w:tcBorders>
              <w:top w:val="single" w:sz="4" w:space="0" w:color="auto"/>
              <w:left w:val="single" w:sz="4" w:space="0" w:color="auto"/>
              <w:bottom w:val="single" w:sz="4" w:space="0" w:color="auto"/>
              <w:right w:val="single" w:sz="4" w:space="0" w:color="auto"/>
            </w:tcBorders>
            <w:hideMark/>
          </w:tcPr>
          <w:p w14:paraId="552FB1DE"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C76A4A"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A456E26"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549F9CC4"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0A4DF9E0"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6C77C4B7"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49C27F1D" w14:textId="77777777" w:rsidR="00852522" w:rsidRDefault="00852522">
            <w:pPr>
              <w:pStyle w:val="TAC"/>
              <w:rPr>
                <w:rFonts w:eastAsia="PMingLiU"/>
                <w:lang w:val="en-US"/>
              </w:rPr>
            </w:pPr>
            <w:r>
              <w:rPr>
                <w:rFonts w:eastAsia="PMingLiU"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45936542" w14:textId="77777777" w:rsidR="00852522" w:rsidRDefault="00852522">
            <w:pPr>
              <w:pStyle w:val="TAC"/>
              <w:rPr>
                <w:rFonts w:eastAsia="PMingLiU"/>
                <w:lang w:val="en-US"/>
              </w:rPr>
            </w:pPr>
            <w:r>
              <w:rPr>
                <w:rFonts w:eastAsia="PMingLiU"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42A07A21"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217A2612" w14:textId="77777777" w:rsidR="00852522" w:rsidRDefault="00852522">
            <w:pPr>
              <w:pStyle w:val="TAC"/>
              <w:rPr>
                <w:rFonts w:eastAsia="PMingLiU"/>
                <w:lang w:val="en-US"/>
              </w:rPr>
            </w:pPr>
            <w:r>
              <w:rPr>
                <w:rFonts w:eastAsia="PMingLiU"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66135176" w14:textId="77777777" w:rsidR="00852522" w:rsidRDefault="00852522">
            <w:pPr>
              <w:pStyle w:val="TAC"/>
              <w:rPr>
                <w:rFonts w:eastAsia="PMingLiU"/>
                <w:lang w:val="en-US"/>
              </w:rPr>
            </w:pPr>
            <w:r>
              <w:rPr>
                <w:rFonts w:eastAsia="PMingLiU"/>
                <w:lang w:val="en-US"/>
              </w:rPr>
              <w:t>-89.6</w:t>
            </w:r>
          </w:p>
        </w:tc>
        <w:tc>
          <w:tcPr>
            <w:tcW w:w="814" w:type="dxa"/>
            <w:tcBorders>
              <w:top w:val="single" w:sz="4" w:space="0" w:color="auto"/>
              <w:left w:val="single" w:sz="4" w:space="0" w:color="auto"/>
              <w:bottom w:val="single" w:sz="4" w:space="0" w:color="auto"/>
              <w:right w:val="single" w:sz="4" w:space="0" w:color="auto"/>
            </w:tcBorders>
          </w:tcPr>
          <w:p w14:paraId="0E28FC4E" w14:textId="77777777" w:rsidR="00852522" w:rsidRDefault="00852522">
            <w:pPr>
              <w:pStyle w:val="TAC"/>
              <w:rPr>
                <w:rFonts w:eastAsia="PMingLiU"/>
                <w:lang w:val="en-US"/>
              </w:rPr>
            </w:pPr>
          </w:p>
        </w:tc>
      </w:tr>
      <w:tr w:rsidR="00852522" w14:paraId="395C20B9"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4A37F5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F5A01F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B0AC2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E5595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7A124AB"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4C08613A"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7886D53E"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hideMark/>
          </w:tcPr>
          <w:p w14:paraId="67AFB04B" w14:textId="77777777" w:rsidR="00852522" w:rsidRDefault="00852522">
            <w:pPr>
              <w:pStyle w:val="TAC"/>
              <w:rPr>
                <w:rFonts w:eastAsia="PMingLiU"/>
                <w:lang w:val="en-US"/>
              </w:rPr>
            </w:pPr>
            <w:r>
              <w:rPr>
                <w:rFonts w:eastAsia="PMingLiU" w:cs="Arial"/>
                <w:szCs w:val="18"/>
                <w:lang w:val="en-US"/>
              </w:rPr>
              <w:t>-92.3</w:t>
            </w:r>
          </w:p>
        </w:tc>
        <w:tc>
          <w:tcPr>
            <w:tcW w:w="741" w:type="dxa"/>
            <w:tcBorders>
              <w:top w:val="single" w:sz="4" w:space="0" w:color="auto"/>
              <w:left w:val="single" w:sz="4" w:space="0" w:color="auto"/>
              <w:bottom w:val="single" w:sz="4" w:space="0" w:color="auto"/>
              <w:right w:val="single" w:sz="4" w:space="0" w:color="auto"/>
            </w:tcBorders>
            <w:hideMark/>
          </w:tcPr>
          <w:p w14:paraId="5A0B285A" w14:textId="77777777" w:rsidR="00852522" w:rsidRDefault="00852522">
            <w:pPr>
              <w:pStyle w:val="TAC"/>
              <w:rPr>
                <w:rFonts w:eastAsia="PMingLiU"/>
                <w:lang w:val="en-US"/>
              </w:rPr>
            </w:pPr>
            <w:r>
              <w:rPr>
                <w:rFonts w:eastAsia="PMingLiU" w:cs="Arial"/>
                <w:szCs w:val="18"/>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7917EF3D"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2642029B" w14:textId="77777777" w:rsidR="00852522" w:rsidRDefault="00852522">
            <w:pPr>
              <w:pStyle w:val="TAC"/>
              <w:rPr>
                <w:rFonts w:eastAsia="PMingLiU"/>
                <w:lang w:val="en-US"/>
              </w:rPr>
            </w:pPr>
            <w:r>
              <w:rPr>
                <w:rFonts w:eastAsia="PMingLiU" w:cs="Arial"/>
                <w:szCs w:val="18"/>
                <w:lang w:val="en-US"/>
              </w:rPr>
              <w:t>-90.2</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6AA922" w14:textId="77777777" w:rsidR="00852522" w:rsidRDefault="00852522">
            <w:pPr>
              <w:pStyle w:val="TAC"/>
              <w:rPr>
                <w:rFonts w:eastAsia="PMingLiU"/>
                <w:lang w:val="en-US"/>
              </w:rPr>
            </w:pPr>
            <w:r>
              <w:rPr>
                <w:rFonts w:eastAsia="PMingLiU"/>
                <w:lang w:val="en-US"/>
              </w:rPr>
              <w:t>-89.7</w:t>
            </w:r>
          </w:p>
        </w:tc>
        <w:tc>
          <w:tcPr>
            <w:tcW w:w="814" w:type="dxa"/>
            <w:tcBorders>
              <w:top w:val="single" w:sz="4" w:space="0" w:color="auto"/>
              <w:left w:val="single" w:sz="4" w:space="0" w:color="auto"/>
              <w:bottom w:val="single" w:sz="4" w:space="0" w:color="auto"/>
              <w:right w:val="single" w:sz="4" w:space="0" w:color="auto"/>
            </w:tcBorders>
          </w:tcPr>
          <w:p w14:paraId="0FE7595E" w14:textId="77777777" w:rsidR="00852522" w:rsidRDefault="00852522">
            <w:pPr>
              <w:pStyle w:val="TAC"/>
              <w:rPr>
                <w:rFonts w:eastAsia="PMingLiU"/>
                <w:lang w:val="en-US"/>
              </w:rPr>
            </w:pPr>
          </w:p>
        </w:tc>
      </w:tr>
      <w:tr w:rsidR="00852522" w14:paraId="28E5CC2F"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6" w:author="Dominique Everaere" w:date="2024-07-12T15:03:00Z">
            <w:trPr>
              <w:trHeight w:val="187"/>
              <w:jc w:val="center"/>
            </w:trPr>
          </w:trPrChange>
        </w:trPr>
        <w:tc>
          <w:tcPr>
            <w:tcW w:w="9950" w:type="dxa"/>
            <w:vMerge/>
            <w:tcBorders>
              <w:top w:val="single" w:sz="4" w:space="0" w:color="auto"/>
              <w:left w:val="single" w:sz="4" w:space="0" w:color="auto"/>
              <w:bottom w:val="single" w:sz="4" w:space="0" w:color="000000" w:themeColor="text1"/>
              <w:right w:val="single" w:sz="4" w:space="0" w:color="auto"/>
            </w:tcBorders>
            <w:vAlign w:val="center"/>
            <w:hideMark/>
            <w:tcPrChange w:id="447" w:author="Dominique Everaere" w:date="2024-07-12T15:03:00Z">
              <w:tcPr>
                <w:tcW w:w="9950" w:type="dxa"/>
                <w:vMerge/>
                <w:tcBorders>
                  <w:top w:val="single" w:sz="4" w:space="0" w:color="auto"/>
                  <w:left w:val="single" w:sz="4" w:space="0" w:color="auto"/>
                  <w:bottom w:val="single" w:sz="4" w:space="0" w:color="auto"/>
                  <w:right w:val="single" w:sz="4" w:space="0" w:color="auto"/>
                </w:tcBorders>
                <w:vAlign w:val="center"/>
                <w:hideMark/>
              </w:tcPr>
            </w:tcPrChange>
          </w:tcPr>
          <w:p w14:paraId="1E602E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Change w:id="448" w:author="Dominique Everaere" w:date="2024-07-12T15:03:00Z">
              <w:tcPr>
                <w:tcW w:w="629" w:type="dxa"/>
                <w:tcBorders>
                  <w:top w:val="single" w:sz="4" w:space="0" w:color="auto"/>
                  <w:left w:val="single" w:sz="4" w:space="0" w:color="auto"/>
                  <w:bottom w:val="single" w:sz="4" w:space="0" w:color="auto"/>
                  <w:right w:val="single" w:sz="4" w:space="0" w:color="auto"/>
                </w:tcBorders>
                <w:hideMark/>
              </w:tcPr>
            </w:tcPrChange>
          </w:tcPr>
          <w:p w14:paraId="6AD84D6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Change w:id="449"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071F9A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50"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2733DA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Change w:id="451"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7A112082"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Change w:id="452"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7E190A31"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Change w:id="453"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21A8FA74"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hideMark/>
            <w:tcPrChange w:id="454"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6A9D0955" w14:textId="77777777" w:rsidR="00852522" w:rsidRDefault="00852522">
            <w:pPr>
              <w:pStyle w:val="TAC"/>
              <w:rPr>
                <w:rFonts w:eastAsia="PMingLiU"/>
                <w:lang w:val="en-US"/>
              </w:rPr>
            </w:pPr>
            <w:r>
              <w:rPr>
                <w:rFonts w:eastAsia="PMingLiU" w:cs="Arial"/>
                <w:szCs w:val="18"/>
                <w:lang w:val="en-US"/>
              </w:rPr>
              <w:t>-92.5</w:t>
            </w:r>
          </w:p>
        </w:tc>
        <w:tc>
          <w:tcPr>
            <w:tcW w:w="741" w:type="dxa"/>
            <w:tcBorders>
              <w:top w:val="single" w:sz="4" w:space="0" w:color="auto"/>
              <w:left w:val="single" w:sz="4" w:space="0" w:color="auto"/>
              <w:bottom w:val="single" w:sz="4" w:space="0" w:color="auto"/>
              <w:right w:val="single" w:sz="4" w:space="0" w:color="auto"/>
            </w:tcBorders>
            <w:hideMark/>
            <w:tcPrChange w:id="455"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257BEFE0" w14:textId="77777777" w:rsidR="00852522" w:rsidRDefault="00852522">
            <w:pPr>
              <w:pStyle w:val="TAC"/>
              <w:rPr>
                <w:rFonts w:eastAsia="PMingLiU"/>
                <w:lang w:val="en-US"/>
              </w:rPr>
            </w:pPr>
            <w:r>
              <w:rPr>
                <w:rFonts w:eastAsia="PMingLiU" w:cs="Arial"/>
                <w:szCs w:val="18"/>
                <w:lang w:val="en-US"/>
              </w:rPr>
              <w:t>-91.6</w:t>
            </w:r>
          </w:p>
        </w:tc>
        <w:tc>
          <w:tcPr>
            <w:tcW w:w="741" w:type="dxa"/>
            <w:tcBorders>
              <w:top w:val="single" w:sz="4" w:space="0" w:color="auto"/>
              <w:left w:val="single" w:sz="4" w:space="0" w:color="auto"/>
              <w:bottom w:val="single" w:sz="4" w:space="0" w:color="auto"/>
              <w:right w:val="single" w:sz="4" w:space="0" w:color="auto"/>
            </w:tcBorders>
            <w:hideMark/>
            <w:tcPrChange w:id="456"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1EAE30BB" w14:textId="77777777" w:rsidR="00852522" w:rsidRDefault="00852522">
            <w:pPr>
              <w:pStyle w:val="TAC"/>
              <w:rPr>
                <w:rFonts w:eastAsia="PMingLiU"/>
                <w:lang w:val="en-US"/>
              </w:rPr>
            </w:pPr>
            <w:r>
              <w:rPr>
                <w:rFonts w:eastAsia="PMingLiU"/>
                <w:lang w:val="en-US"/>
              </w:rPr>
              <w:t>-90.9</w:t>
            </w:r>
          </w:p>
        </w:tc>
        <w:tc>
          <w:tcPr>
            <w:tcW w:w="740" w:type="dxa"/>
            <w:tcBorders>
              <w:top w:val="single" w:sz="4" w:space="0" w:color="auto"/>
              <w:left w:val="single" w:sz="4" w:space="0" w:color="auto"/>
              <w:bottom w:val="single" w:sz="4" w:space="0" w:color="auto"/>
              <w:right w:val="single" w:sz="4" w:space="0" w:color="auto"/>
            </w:tcBorders>
            <w:hideMark/>
            <w:tcPrChange w:id="457"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1B902CEF" w14:textId="77777777" w:rsidR="00852522" w:rsidRDefault="00852522">
            <w:pPr>
              <w:pStyle w:val="TAC"/>
              <w:rPr>
                <w:rFonts w:eastAsia="PMingLiU"/>
                <w:lang w:val="en-US"/>
              </w:rPr>
            </w:pPr>
            <w:r>
              <w:rPr>
                <w:rFonts w:eastAsia="PMingLiU" w:cs="Arial"/>
                <w:szCs w:val="18"/>
                <w:lang w:val="en-US"/>
              </w:rPr>
              <w:t>-90.4</w:t>
            </w:r>
          </w:p>
        </w:tc>
        <w:tc>
          <w:tcPr>
            <w:tcW w:w="741" w:type="dxa"/>
            <w:tcBorders>
              <w:top w:val="single" w:sz="4" w:space="0" w:color="auto"/>
              <w:left w:val="single" w:sz="4" w:space="0" w:color="auto"/>
              <w:bottom w:val="single" w:sz="4" w:space="0" w:color="auto"/>
              <w:right w:val="single" w:sz="4" w:space="0" w:color="auto"/>
            </w:tcBorders>
            <w:hideMark/>
            <w:tcPrChange w:id="458"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05188CBE" w14:textId="77777777" w:rsidR="00852522" w:rsidRDefault="00852522">
            <w:pPr>
              <w:pStyle w:val="TAC"/>
              <w:rPr>
                <w:rFonts w:eastAsia="PMingLiU"/>
                <w:lang w:val="en-US"/>
              </w:rPr>
            </w:pPr>
            <w:r>
              <w:rPr>
                <w:rFonts w:eastAsia="PMingLiU"/>
                <w:lang w:val="en-US"/>
              </w:rPr>
              <w:t>-89.8</w:t>
            </w:r>
          </w:p>
        </w:tc>
        <w:tc>
          <w:tcPr>
            <w:tcW w:w="814" w:type="dxa"/>
            <w:tcBorders>
              <w:top w:val="single" w:sz="4" w:space="0" w:color="auto"/>
              <w:left w:val="single" w:sz="4" w:space="0" w:color="auto"/>
              <w:bottom w:val="single" w:sz="4" w:space="0" w:color="auto"/>
              <w:right w:val="single" w:sz="4" w:space="0" w:color="auto"/>
            </w:tcBorders>
            <w:tcPrChange w:id="459"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19DC062E" w14:textId="77777777" w:rsidR="00852522" w:rsidRDefault="00852522">
            <w:pPr>
              <w:pStyle w:val="TAC"/>
              <w:rPr>
                <w:rFonts w:eastAsia="PMingLiU"/>
                <w:lang w:val="en-US"/>
              </w:rPr>
            </w:pPr>
          </w:p>
        </w:tc>
      </w:tr>
      <w:tr w:rsidR="00B75F77" w14:paraId="1A6231D2"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1" w:author="Dominique Everaere" w:date="2024-07-12T15:02:00Z"/>
          <w:trPrChange w:id="462" w:author="Dominique Everaere" w:date="2024-07-12T15:03:00Z">
            <w:trPr>
              <w:trHeight w:val="187"/>
              <w:jc w:val="center"/>
            </w:trPr>
          </w:trPrChange>
        </w:trPr>
        <w:tc>
          <w:tcPr>
            <w:tcW w:w="1100"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Change w:id="463" w:author="Dominique Everaere" w:date="2024-07-12T15:03:00Z">
              <w:tcPr>
                <w:tcW w:w="1100" w:type="dxa"/>
                <w:tcBorders>
                  <w:top w:val="single" w:sz="4" w:space="0" w:color="auto"/>
                  <w:left w:val="single" w:sz="4" w:space="0" w:color="auto"/>
                  <w:bottom w:val="nil"/>
                  <w:right w:val="single" w:sz="4" w:space="0" w:color="auto"/>
                </w:tcBorders>
                <w:vAlign w:val="center"/>
              </w:tcPr>
            </w:tcPrChange>
          </w:tcPr>
          <w:p w14:paraId="3120D173" w14:textId="585CE56B" w:rsidR="00B75F77" w:rsidRDefault="00F06932">
            <w:pPr>
              <w:pStyle w:val="TAC"/>
              <w:rPr>
                <w:ins w:id="464" w:author="Dominique Everaere" w:date="2024-07-12T15:02:00Z"/>
                <w:rFonts w:eastAsia="PMingLiU"/>
                <w:lang w:val="en-US"/>
              </w:rPr>
            </w:pPr>
            <w:ins w:id="465" w:author="Dominique Everaere" w:date="2024-07-12T15:03:00Z">
              <w:r>
                <w:rPr>
                  <w:rFonts w:eastAsia="PMingLiU"/>
                  <w:lang w:val="en-US"/>
                </w:rPr>
                <w:t>n68</w:t>
              </w:r>
            </w:ins>
          </w:p>
        </w:tc>
        <w:tc>
          <w:tcPr>
            <w:tcW w:w="629" w:type="dxa"/>
            <w:tcBorders>
              <w:top w:val="single" w:sz="4" w:space="0" w:color="auto"/>
              <w:left w:val="single" w:sz="4" w:space="0" w:color="000000" w:themeColor="text1"/>
              <w:bottom w:val="single" w:sz="4" w:space="0" w:color="auto"/>
              <w:right w:val="single" w:sz="4" w:space="0" w:color="auto"/>
            </w:tcBorders>
            <w:tcPrChange w:id="466" w:author="Dominique Everaere" w:date="2024-07-12T15:03:00Z">
              <w:tcPr>
                <w:tcW w:w="629" w:type="dxa"/>
                <w:tcBorders>
                  <w:top w:val="single" w:sz="4" w:space="0" w:color="auto"/>
                  <w:left w:val="single" w:sz="4" w:space="0" w:color="auto"/>
                  <w:bottom w:val="single" w:sz="4" w:space="0" w:color="auto"/>
                  <w:right w:val="single" w:sz="4" w:space="0" w:color="auto"/>
                </w:tcBorders>
              </w:tcPr>
            </w:tcPrChange>
          </w:tcPr>
          <w:p w14:paraId="5310096F" w14:textId="044EB61A" w:rsidR="00B75F77" w:rsidRDefault="00F06932">
            <w:pPr>
              <w:pStyle w:val="TAC"/>
              <w:rPr>
                <w:ins w:id="467" w:author="Dominique Everaere" w:date="2024-07-12T15:02:00Z"/>
                <w:rFonts w:cs="Arial"/>
              </w:rPr>
            </w:pPr>
            <w:ins w:id="468" w:author="Dominique Everaere" w:date="2024-07-12T15:03:00Z">
              <w:r>
                <w:rPr>
                  <w:rFonts w:cs="Arial"/>
                </w:rPr>
                <w:t>15</w:t>
              </w:r>
            </w:ins>
          </w:p>
        </w:tc>
        <w:tc>
          <w:tcPr>
            <w:tcW w:w="741" w:type="dxa"/>
            <w:tcBorders>
              <w:top w:val="single" w:sz="4" w:space="0" w:color="auto"/>
              <w:left w:val="single" w:sz="4" w:space="0" w:color="auto"/>
              <w:bottom w:val="single" w:sz="4" w:space="0" w:color="auto"/>
              <w:right w:val="single" w:sz="4" w:space="0" w:color="auto"/>
            </w:tcBorders>
            <w:tcPrChange w:id="469"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946CD4E" w14:textId="77777777" w:rsidR="00B75F77" w:rsidRDefault="00B75F77">
            <w:pPr>
              <w:pStyle w:val="TAC"/>
              <w:rPr>
                <w:ins w:id="470" w:author="Dominique Everaere" w:date="2024-07-12T15:02:00Z"/>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tcPrChange w:id="471"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1C3EE4FB" w14:textId="3014EC5D" w:rsidR="00B75F77" w:rsidRDefault="00F06932">
            <w:pPr>
              <w:pStyle w:val="TAC"/>
              <w:rPr>
                <w:ins w:id="472" w:author="Dominique Everaere" w:date="2024-07-12T15:02:00Z"/>
                <w:rFonts w:cs="Arial"/>
                <w:szCs w:val="18"/>
              </w:rPr>
            </w:pPr>
            <w:ins w:id="473" w:author="Dominique Everaere" w:date="2024-07-12T15:03:00Z">
              <w:r>
                <w:rPr>
                  <w:rFonts w:cs="Arial"/>
                  <w:szCs w:val="18"/>
                </w:rPr>
                <w:t>-98.5</w:t>
              </w:r>
            </w:ins>
          </w:p>
        </w:tc>
        <w:tc>
          <w:tcPr>
            <w:tcW w:w="740" w:type="dxa"/>
            <w:tcBorders>
              <w:top w:val="single" w:sz="4" w:space="0" w:color="auto"/>
              <w:left w:val="single" w:sz="4" w:space="0" w:color="auto"/>
              <w:bottom w:val="single" w:sz="4" w:space="0" w:color="auto"/>
              <w:right w:val="single" w:sz="4" w:space="0" w:color="auto"/>
            </w:tcBorders>
            <w:tcPrChange w:id="474"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33E33B24" w14:textId="06F4BEC3" w:rsidR="00B75F77" w:rsidRDefault="00F06932">
            <w:pPr>
              <w:pStyle w:val="TAC"/>
              <w:rPr>
                <w:ins w:id="475" w:author="Dominique Everaere" w:date="2024-07-12T15:02:00Z"/>
                <w:rFonts w:cs="Arial"/>
                <w:szCs w:val="18"/>
              </w:rPr>
            </w:pPr>
            <w:ins w:id="476" w:author="Dominique Everaere" w:date="2024-07-12T15:03:00Z">
              <w:r>
                <w:rPr>
                  <w:rFonts w:cs="Arial"/>
                  <w:szCs w:val="18"/>
                </w:rPr>
                <w:t>-95.5</w:t>
              </w:r>
            </w:ins>
          </w:p>
        </w:tc>
        <w:tc>
          <w:tcPr>
            <w:tcW w:w="741" w:type="dxa"/>
            <w:tcBorders>
              <w:top w:val="single" w:sz="4" w:space="0" w:color="auto"/>
              <w:left w:val="single" w:sz="4" w:space="0" w:color="auto"/>
              <w:bottom w:val="single" w:sz="4" w:space="0" w:color="auto"/>
              <w:right w:val="single" w:sz="4" w:space="0" w:color="auto"/>
            </w:tcBorders>
            <w:tcPrChange w:id="477"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F609245" w14:textId="59304A8C" w:rsidR="00B75F77" w:rsidRDefault="00F06932">
            <w:pPr>
              <w:pStyle w:val="TAC"/>
              <w:rPr>
                <w:ins w:id="478" w:author="Dominique Everaere" w:date="2024-07-12T15:02:00Z"/>
                <w:rFonts w:cs="Arial"/>
                <w:szCs w:val="18"/>
              </w:rPr>
            </w:pPr>
            <w:ins w:id="479" w:author="Dominique Everaere" w:date="2024-07-12T15:03:00Z">
              <w:r>
                <w:rPr>
                  <w:rFonts w:cs="Arial"/>
                  <w:szCs w:val="18"/>
                </w:rPr>
                <w:t>-93.7</w:t>
              </w:r>
            </w:ins>
          </w:p>
        </w:tc>
        <w:tc>
          <w:tcPr>
            <w:tcW w:w="741" w:type="dxa"/>
            <w:tcBorders>
              <w:top w:val="single" w:sz="4" w:space="0" w:color="auto"/>
              <w:left w:val="single" w:sz="4" w:space="0" w:color="auto"/>
              <w:bottom w:val="single" w:sz="4" w:space="0" w:color="auto"/>
              <w:right w:val="single" w:sz="4" w:space="0" w:color="auto"/>
            </w:tcBorders>
            <w:tcPrChange w:id="480"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6D831C4" w14:textId="77777777" w:rsidR="00B75F77" w:rsidRDefault="00B75F77">
            <w:pPr>
              <w:pStyle w:val="TAC"/>
              <w:rPr>
                <w:ins w:id="481"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482"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4EF9F7BB" w14:textId="77777777" w:rsidR="00B75F77" w:rsidRDefault="00B75F77">
            <w:pPr>
              <w:pStyle w:val="TAC"/>
              <w:rPr>
                <w:ins w:id="483" w:author="Dominique Everaere" w:date="2024-07-12T15:02:00Z"/>
                <w:rFonts w:cs="Arial"/>
                <w:szCs w:val="18"/>
              </w:rPr>
            </w:pPr>
          </w:p>
        </w:tc>
        <w:tc>
          <w:tcPr>
            <w:tcW w:w="741" w:type="dxa"/>
            <w:tcBorders>
              <w:top w:val="single" w:sz="4" w:space="0" w:color="auto"/>
              <w:left w:val="single" w:sz="4" w:space="0" w:color="auto"/>
              <w:bottom w:val="single" w:sz="4" w:space="0" w:color="auto"/>
              <w:right w:val="single" w:sz="4" w:space="0" w:color="auto"/>
            </w:tcBorders>
            <w:tcPrChange w:id="48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6A19E5E" w14:textId="77777777" w:rsidR="00B75F77" w:rsidRDefault="00B75F77">
            <w:pPr>
              <w:pStyle w:val="TAC"/>
              <w:rPr>
                <w:ins w:id="485"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8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1456964" w14:textId="77777777" w:rsidR="00B75F77" w:rsidRDefault="00B75F77">
            <w:pPr>
              <w:pStyle w:val="TAC"/>
              <w:rPr>
                <w:ins w:id="487" w:author="Dominique Everaere" w:date="2024-07-12T15:0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488"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3EE91B16" w14:textId="77777777" w:rsidR="00B75F77" w:rsidRDefault="00B75F77">
            <w:pPr>
              <w:pStyle w:val="TAC"/>
              <w:rPr>
                <w:ins w:id="489"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90"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0FC0FB34" w14:textId="77777777" w:rsidR="00B75F77" w:rsidRDefault="00B75F77">
            <w:pPr>
              <w:pStyle w:val="TAC"/>
              <w:rPr>
                <w:ins w:id="491" w:author="Dominique Everaere" w:date="2024-07-12T15:0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492"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7971B60E" w14:textId="77777777" w:rsidR="00B75F77" w:rsidRDefault="00B75F77">
            <w:pPr>
              <w:pStyle w:val="TAC"/>
              <w:rPr>
                <w:ins w:id="493" w:author="Dominique Everaere" w:date="2024-07-12T15:02:00Z"/>
                <w:rFonts w:eastAsia="PMingLiU"/>
                <w:lang w:val="en-US"/>
              </w:rPr>
            </w:pPr>
          </w:p>
        </w:tc>
      </w:tr>
      <w:tr w:rsidR="00F06932" w14:paraId="7D013FDC"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5" w:author="Dominique Everaere" w:date="2024-07-12T15:02:00Z"/>
          <w:trPrChange w:id="496" w:author="Dominique Everaere" w:date="2024-07-12T15:03:00Z">
            <w:trPr>
              <w:trHeight w:val="187"/>
              <w:jc w:val="center"/>
            </w:trPr>
          </w:trPrChange>
        </w:trPr>
        <w:tc>
          <w:tcPr>
            <w:tcW w:w="1100" w:type="dxa"/>
            <w:tcBorders>
              <w:top w:val="single" w:sz="4" w:space="0" w:color="FFFFFF" w:themeColor="background1"/>
              <w:left w:val="single" w:sz="4" w:space="0" w:color="auto"/>
              <w:bottom w:val="nil"/>
              <w:right w:val="single" w:sz="4" w:space="0" w:color="auto"/>
            </w:tcBorders>
            <w:vAlign w:val="center"/>
            <w:tcPrChange w:id="497" w:author="Dominique Everaere" w:date="2024-07-12T15:03:00Z">
              <w:tcPr>
                <w:tcW w:w="1100" w:type="dxa"/>
                <w:tcBorders>
                  <w:top w:val="single" w:sz="4" w:space="0" w:color="auto"/>
                  <w:left w:val="single" w:sz="4" w:space="0" w:color="auto"/>
                  <w:bottom w:val="nil"/>
                  <w:right w:val="single" w:sz="4" w:space="0" w:color="auto"/>
                </w:tcBorders>
                <w:vAlign w:val="center"/>
              </w:tcPr>
            </w:tcPrChange>
          </w:tcPr>
          <w:p w14:paraId="6B51277D" w14:textId="77777777" w:rsidR="00F06932" w:rsidRDefault="00F06932">
            <w:pPr>
              <w:pStyle w:val="TAC"/>
              <w:rPr>
                <w:ins w:id="498" w:author="Dominique Everaere" w:date="2024-07-12T15:0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499" w:author="Dominique Everaere" w:date="2024-07-12T15:03:00Z">
              <w:tcPr>
                <w:tcW w:w="629" w:type="dxa"/>
                <w:tcBorders>
                  <w:top w:val="single" w:sz="4" w:space="0" w:color="auto"/>
                  <w:left w:val="single" w:sz="4" w:space="0" w:color="auto"/>
                  <w:bottom w:val="single" w:sz="4" w:space="0" w:color="auto"/>
                  <w:right w:val="single" w:sz="4" w:space="0" w:color="auto"/>
                </w:tcBorders>
              </w:tcPr>
            </w:tcPrChange>
          </w:tcPr>
          <w:p w14:paraId="2364D42F" w14:textId="47BD7219" w:rsidR="00F06932" w:rsidRDefault="00F06932">
            <w:pPr>
              <w:pStyle w:val="TAC"/>
              <w:rPr>
                <w:ins w:id="500" w:author="Dominique Everaere" w:date="2024-07-12T15:02:00Z"/>
                <w:rFonts w:cs="Arial"/>
              </w:rPr>
            </w:pPr>
            <w:ins w:id="501" w:author="Dominique Everaere" w:date="2024-07-12T15:03:00Z">
              <w:r>
                <w:rPr>
                  <w:rFonts w:cs="Arial"/>
                </w:rPr>
                <w:t>30</w:t>
              </w:r>
            </w:ins>
          </w:p>
        </w:tc>
        <w:tc>
          <w:tcPr>
            <w:tcW w:w="741" w:type="dxa"/>
            <w:tcBorders>
              <w:top w:val="single" w:sz="4" w:space="0" w:color="auto"/>
              <w:left w:val="single" w:sz="4" w:space="0" w:color="auto"/>
              <w:bottom w:val="single" w:sz="4" w:space="0" w:color="auto"/>
              <w:right w:val="single" w:sz="4" w:space="0" w:color="auto"/>
            </w:tcBorders>
            <w:tcPrChange w:id="502"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E2CC698" w14:textId="77777777" w:rsidR="00F06932" w:rsidRDefault="00F06932">
            <w:pPr>
              <w:pStyle w:val="TAC"/>
              <w:rPr>
                <w:ins w:id="503" w:author="Dominique Everaere" w:date="2024-07-12T15:02:00Z"/>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tcPrChange w:id="50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6CBA5E9" w14:textId="77777777" w:rsidR="00F06932" w:rsidRDefault="00F06932">
            <w:pPr>
              <w:pStyle w:val="TAC"/>
              <w:rPr>
                <w:ins w:id="505"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06"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0DA8BCAE" w14:textId="60FC9B44" w:rsidR="00F06932" w:rsidRDefault="00F06932">
            <w:pPr>
              <w:pStyle w:val="TAC"/>
              <w:rPr>
                <w:ins w:id="507" w:author="Dominique Everaere" w:date="2024-07-12T15:02:00Z"/>
                <w:rFonts w:cs="Arial"/>
                <w:szCs w:val="18"/>
              </w:rPr>
            </w:pPr>
            <w:ins w:id="508" w:author="Dominique Everaere" w:date="2024-07-12T15:03:00Z">
              <w:r>
                <w:rPr>
                  <w:rFonts w:cs="Arial"/>
                  <w:szCs w:val="18"/>
                </w:rPr>
                <w:t>-95.6</w:t>
              </w:r>
            </w:ins>
          </w:p>
        </w:tc>
        <w:tc>
          <w:tcPr>
            <w:tcW w:w="741" w:type="dxa"/>
            <w:tcBorders>
              <w:top w:val="single" w:sz="4" w:space="0" w:color="auto"/>
              <w:left w:val="single" w:sz="4" w:space="0" w:color="auto"/>
              <w:bottom w:val="single" w:sz="4" w:space="0" w:color="auto"/>
              <w:right w:val="single" w:sz="4" w:space="0" w:color="auto"/>
            </w:tcBorders>
            <w:tcPrChange w:id="509"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1D5B1B4E" w14:textId="060D0239" w:rsidR="00F06932" w:rsidRDefault="00F06932">
            <w:pPr>
              <w:pStyle w:val="TAC"/>
              <w:rPr>
                <w:ins w:id="510" w:author="Dominique Everaere" w:date="2024-07-12T15:02:00Z"/>
                <w:rFonts w:cs="Arial"/>
                <w:szCs w:val="18"/>
              </w:rPr>
            </w:pPr>
            <w:ins w:id="511" w:author="Dominique Everaere" w:date="2024-07-12T15:03:00Z">
              <w:r>
                <w:rPr>
                  <w:rFonts w:cs="Arial"/>
                  <w:szCs w:val="18"/>
                </w:rPr>
                <w:t>-93.6</w:t>
              </w:r>
            </w:ins>
          </w:p>
        </w:tc>
        <w:tc>
          <w:tcPr>
            <w:tcW w:w="741" w:type="dxa"/>
            <w:tcBorders>
              <w:top w:val="single" w:sz="4" w:space="0" w:color="auto"/>
              <w:left w:val="single" w:sz="4" w:space="0" w:color="auto"/>
              <w:bottom w:val="single" w:sz="4" w:space="0" w:color="auto"/>
              <w:right w:val="single" w:sz="4" w:space="0" w:color="auto"/>
            </w:tcBorders>
            <w:tcPrChange w:id="512"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B334CBD" w14:textId="77777777" w:rsidR="00F06932" w:rsidRDefault="00F06932">
            <w:pPr>
              <w:pStyle w:val="TAC"/>
              <w:rPr>
                <w:ins w:id="513"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14"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0A13BA7E" w14:textId="77777777" w:rsidR="00F06932" w:rsidRDefault="00F06932">
            <w:pPr>
              <w:pStyle w:val="TAC"/>
              <w:rPr>
                <w:ins w:id="515" w:author="Dominique Everaere" w:date="2024-07-12T15:02:00Z"/>
                <w:rFonts w:cs="Arial"/>
                <w:szCs w:val="18"/>
              </w:rPr>
            </w:pPr>
          </w:p>
        </w:tc>
        <w:tc>
          <w:tcPr>
            <w:tcW w:w="741" w:type="dxa"/>
            <w:tcBorders>
              <w:top w:val="single" w:sz="4" w:space="0" w:color="auto"/>
              <w:left w:val="single" w:sz="4" w:space="0" w:color="auto"/>
              <w:bottom w:val="single" w:sz="4" w:space="0" w:color="auto"/>
              <w:right w:val="single" w:sz="4" w:space="0" w:color="auto"/>
            </w:tcBorders>
            <w:tcPrChange w:id="51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31E6205B" w14:textId="77777777" w:rsidR="00F06932" w:rsidRDefault="00F06932">
            <w:pPr>
              <w:pStyle w:val="TAC"/>
              <w:rPr>
                <w:ins w:id="517"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8"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4741FD1" w14:textId="77777777" w:rsidR="00F06932" w:rsidRDefault="00F06932">
            <w:pPr>
              <w:pStyle w:val="TAC"/>
              <w:rPr>
                <w:ins w:id="519" w:author="Dominique Everaere" w:date="2024-07-12T15:0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20"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55F5902F" w14:textId="77777777" w:rsidR="00F06932" w:rsidRDefault="00F06932">
            <w:pPr>
              <w:pStyle w:val="TAC"/>
              <w:rPr>
                <w:ins w:id="521"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2"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8A92D32" w14:textId="77777777" w:rsidR="00F06932" w:rsidRDefault="00F06932">
            <w:pPr>
              <w:pStyle w:val="TAC"/>
              <w:rPr>
                <w:ins w:id="523" w:author="Dominique Everaere" w:date="2024-07-12T15:0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24"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1D37B401" w14:textId="77777777" w:rsidR="00F06932" w:rsidRDefault="00F06932">
            <w:pPr>
              <w:pStyle w:val="TAC"/>
              <w:rPr>
                <w:ins w:id="525" w:author="Dominique Everaere" w:date="2024-07-12T15:02:00Z"/>
                <w:rFonts w:eastAsia="PMingLiU"/>
                <w:lang w:val="en-US"/>
              </w:rPr>
            </w:pPr>
          </w:p>
        </w:tc>
      </w:tr>
      <w:tr w:rsidR="00852522" w14:paraId="13E238C9"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tcPr>
          <w:p w14:paraId="12D6E6C4"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5FAFD0"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tcPr>
          <w:p w14:paraId="46E8AAC2" w14:textId="77777777" w:rsidR="00852522" w:rsidRDefault="00852522">
            <w:pPr>
              <w:pStyle w:val="TAC"/>
              <w:rPr>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hideMark/>
          </w:tcPr>
          <w:p w14:paraId="66EBB967" w14:textId="77777777" w:rsidR="00852522" w:rsidRDefault="00852522">
            <w:pPr>
              <w:pStyle w:val="TAC"/>
              <w:rPr>
                <w:rFonts w:eastAsia="PMingLiU" w:cstheme="minorBidi"/>
                <w:szCs w:val="22"/>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7C3497F4" w14:textId="77777777" w:rsidR="00852522" w:rsidRDefault="00852522">
            <w:pPr>
              <w:pStyle w:val="TAC"/>
              <w:rPr>
                <w:rFonts w:eastAsia="PMingLiU"/>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08B66F4B" w14:textId="77777777" w:rsidR="00852522" w:rsidRDefault="00852522">
            <w:pPr>
              <w:pStyle w:val="TAC"/>
              <w:rPr>
                <w:rFonts w:eastAsia="PMingLiU"/>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59D84944" w14:textId="77777777" w:rsidR="00852522" w:rsidRDefault="00852522">
            <w:pPr>
              <w:pStyle w:val="TAC"/>
              <w:rPr>
                <w:rFonts w:eastAsia="PMingLiU"/>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597F984F" w14:textId="77777777" w:rsidR="00852522" w:rsidRDefault="00852522">
            <w:pPr>
              <w:pStyle w:val="TAC"/>
              <w:rPr>
                <w:rFonts w:eastAsia="PMingLiU"/>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0F02EA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945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4149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9BDA6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17609C" w14:textId="77777777" w:rsidR="00852522" w:rsidRDefault="00852522">
            <w:pPr>
              <w:pStyle w:val="TAC"/>
              <w:rPr>
                <w:rFonts w:eastAsia="PMingLiU"/>
                <w:lang w:val="en-US"/>
              </w:rPr>
            </w:pPr>
          </w:p>
        </w:tc>
      </w:tr>
      <w:tr w:rsidR="00852522" w14:paraId="3DF5C3CC" w14:textId="77777777" w:rsidTr="00852522">
        <w:trPr>
          <w:trHeight w:val="187"/>
          <w:jc w:val="center"/>
        </w:trPr>
        <w:tc>
          <w:tcPr>
            <w:tcW w:w="1100" w:type="dxa"/>
            <w:tcBorders>
              <w:top w:val="nil"/>
              <w:left w:val="single" w:sz="4" w:space="0" w:color="auto"/>
              <w:bottom w:val="nil"/>
              <w:right w:val="single" w:sz="4" w:space="0" w:color="auto"/>
            </w:tcBorders>
            <w:vAlign w:val="center"/>
            <w:hideMark/>
          </w:tcPr>
          <w:p w14:paraId="68A93103" w14:textId="77777777" w:rsidR="00852522" w:rsidRDefault="00852522">
            <w:pPr>
              <w:pStyle w:val="TAC"/>
              <w:rPr>
                <w:rFonts w:eastAsia="PMingLiU"/>
                <w:lang w:val="en-US"/>
              </w:rPr>
            </w:pPr>
            <w:r>
              <w:rPr>
                <w:lang w:val="en-US" w:eastAsia="zh-CN"/>
              </w:rPr>
              <w:t>n70</w:t>
            </w:r>
          </w:p>
        </w:tc>
        <w:tc>
          <w:tcPr>
            <w:tcW w:w="629" w:type="dxa"/>
            <w:tcBorders>
              <w:top w:val="single" w:sz="4" w:space="0" w:color="auto"/>
              <w:left w:val="single" w:sz="4" w:space="0" w:color="auto"/>
              <w:bottom w:val="single" w:sz="4" w:space="0" w:color="auto"/>
              <w:right w:val="single" w:sz="4" w:space="0" w:color="auto"/>
            </w:tcBorders>
            <w:hideMark/>
          </w:tcPr>
          <w:p w14:paraId="3DCA308F"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10B5AA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4A89B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A924A7C" w14:textId="77777777" w:rsidR="00852522" w:rsidRDefault="00852522">
            <w:pPr>
              <w:pStyle w:val="TAC"/>
              <w:rPr>
                <w:rFonts w:eastAsia="PMingLiU"/>
                <w:lang w:val="en-US"/>
              </w:rPr>
            </w:pPr>
            <w:r>
              <w:rPr>
                <w:rFonts w:cs="Arial"/>
                <w:szCs w:val="18"/>
              </w:rPr>
              <w:t>-97.1</w:t>
            </w:r>
          </w:p>
        </w:tc>
        <w:tc>
          <w:tcPr>
            <w:tcW w:w="741" w:type="dxa"/>
            <w:tcBorders>
              <w:top w:val="single" w:sz="4" w:space="0" w:color="auto"/>
              <w:left w:val="single" w:sz="4" w:space="0" w:color="auto"/>
              <w:bottom w:val="single" w:sz="4" w:space="0" w:color="auto"/>
              <w:right w:val="single" w:sz="4" w:space="0" w:color="auto"/>
            </w:tcBorders>
            <w:hideMark/>
          </w:tcPr>
          <w:p w14:paraId="39404D71" w14:textId="77777777" w:rsidR="00852522" w:rsidRDefault="00852522">
            <w:pPr>
              <w:pStyle w:val="TAC"/>
              <w:rPr>
                <w:rFonts w:eastAsia="PMingLiU"/>
                <w:lang w:val="en-US"/>
              </w:rPr>
            </w:pPr>
            <w:r>
              <w:rPr>
                <w:rFonts w:cs="Arial"/>
                <w:szCs w:val="18"/>
              </w:rPr>
              <w:t>-95.1</w:t>
            </w:r>
          </w:p>
        </w:tc>
        <w:tc>
          <w:tcPr>
            <w:tcW w:w="741" w:type="dxa"/>
            <w:tcBorders>
              <w:top w:val="single" w:sz="4" w:space="0" w:color="auto"/>
              <w:left w:val="single" w:sz="4" w:space="0" w:color="auto"/>
              <w:bottom w:val="single" w:sz="4" w:space="0" w:color="auto"/>
              <w:right w:val="single" w:sz="4" w:space="0" w:color="auto"/>
            </w:tcBorders>
            <w:hideMark/>
          </w:tcPr>
          <w:p w14:paraId="72E7AC15" w14:textId="77777777" w:rsidR="00852522" w:rsidRDefault="00852522">
            <w:pPr>
              <w:pStyle w:val="TAC"/>
              <w:rPr>
                <w:rFonts w:eastAsia="PMingLiU"/>
                <w:lang w:val="en-US"/>
              </w:rPr>
            </w:pPr>
            <w:r>
              <w:rPr>
                <w:rFonts w:cs="Arial"/>
                <w:szCs w:val="18"/>
              </w:rPr>
              <w:t>-94.0</w:t>
            </w:r>
          </w:p>
        </w:tc>
        <w:tc>
          <w:tcPr>
            <w:tcW w:w="740" w:type="dxa"/>
            <w:tcBorders>
              <w:top w:val="single" w:sz="4" w:space="0" w:color="auto"/>
              <w:left w:val="single" w:sz="4" w:space="0" w:color="auto"/>
              <w:bottom w:val="single" w:sz="4" w:space="0" w:color="auto"/>
              <w:right w:val="single" w:sz="4" w:space="0" w:color="auto"/>
            </w:tcBorders>
            <w:hideMark/>
          </w:tcPr>
          <w:p w14:paraId="3CC19F22" w14:textId="77777777" w:rsidR="00852522" w:rsidRDefault="00852522">
            <w:pPr>
              <w:pStyle w:val="TAC"/>
              <w:rPr>
                <w:rFonts w:eastAsia="PMingLiU"/>
                <w:lang w:val="en-US"/>
              </w:rPr>
            </w:pPr>
            <w:r>
              <w:rPr>
                <w:rFonts w:cs="Arial"/>
                <w:szCs w:val="18"/>
              </w:rPr>
              <w:t>-92.8</w:t>
            </w:r>
          </w:p>
        </w:tc>
        <w:tc>
          <w:tcPr>
            <w:tcW w:w="741" w:type="dxa"/>
            <w:tcBorders>
              <w:top w:val="single" w:sz="4" w:space="0" w:color="auto"/>
              <w:left w:val="single" w:sz="4" w:space="0" w:color="auto"/>
              <w:bottom w:val="single" w:sz="4" w:space="0" w:color="auto"/>
              <w:right w:val="single" w:sz="4" w:space="0" w:color="auto"/>
            </w:tcBorders>
          </w:tcPr>
          <w:p w14:paraId="6B02BEC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DD9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27DE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59E74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0975B8" w14:textId="77777777" w:rsidR="00852522" w:rsidRDefault="00852522">
            <w:pPr>
              <w:pStyle w:val="TAC"/>
              <w:rPr>
                <w:rFonts w:eastAsia="PMingLiU"/>
                <w:lang w:val="en-US"/>
              </w:rPr>
            </w:pPr>
          </w:p>
        </w:tc>
      </w:tr>
      <w:tr w:rsidR="00852522" w14:paraId="34439903"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18654C8B"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1362566" w14:textId="77777777" w:rsidR="00852522" w:rsidRDefault="00852522">
            <w:pPr>
              <w:pStyle w:val="TAC"/>
              <w:rPr>
                <w:rFonts w:eastAsia="PMingLiU"/>
                <w:lang w:val="en-US"/>
              </w:rPr>
            </w:pPr>
            <w:r>
              <w:rPr>
                <w:rFonts w:cs="Arial"/>
              </w:rPr>
              <w:t>60</w:t>
            </w:r>
          </w:p>
        </w:tc>
        <w:tc>
          <w:tcPr>
            <w:tcW w:w="741" w:type="dxa"/>
            <w:tcBorders>
              <w:top w:val="single" w:sz="4" w:space="0" w:color="auto"/>
              <w:left w:val="single" w:sz="4" w:space="0" w:color="auto"/>
              <w:bottom w:val="single" w:sz="4" w:space="0" w:color="auto"/>
              <w:right w:val="single" w:sz="4" w:space="0" w:color="auto"/>
            </w:tcBorders>
          </w:tcPr>
          <w:p w14:paraId="154576A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E67C4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93B76D1" w14:textId="77777777" w:rsidR="00852522" w:rsidRDefault="00852522">
            <w:pPr>
              <w:pStyle w:val="TAC"/>
              <w:rPr>
                <w:rFonts w:eastAsia="PMingLiU"/>
                <w:lang w:val="en-US"/>
              </w:rPr>
            </w:pPr>
            <w:r>
              <w:rPr>
                <w:lang w:eastAsia="zh-CN"/>
              </w:rPr>
              <w:t>-97.5</w:t>
            </w:r>
          </w:p>
        </w:tc>
        <w:tc>
          <w:tcPr>
            <w:tcW w:w="741" w:type="dxa"/>
            <w:tcBorders>
              <w:top w:val="single" w:sz="4" w:space="0" w:color="auto"/>
              <w:left w:val="single" w:sz="4" w:space="0" w:color="auto"/>
              <w:bottom w:val="single" w:sz="4" w:space="0" w:color="auto"/>
              <w:right w:val="single" w:sz="4" w:space="0" w:color="auto"/>
            </w:tcBorders>
            <w:hideMark/>
          </w:tcPr>
          <w:p w14:paraId="394A1425" w14:textId="77777777" w:rsidR="00852522" w:rsidRDefault="00852522">
            <w:pPr>
              <w:pStyle w:val="TAC"/>
              <w:rPr>
                <w:rFonts w:eastAsia="PMingLiU"/>
                <w:lang w:val="en-US"/>
              </w:rPr>
            </w:pPr>
            <w:r>
              <w:rPr>
                <w:rFonts w:cs="Arial"/>
                <w:szCs w:val="18"/>
              </w:rPr>
              <w:t>-95.4</w:t>
            </w:r>
          </w:p>
        </w:tc>
        <w:tc>
          <w:tcPr>
            <w:tcW w:w="741" w:type="dxa"/>
            <w:tcBorders>
              <w:top w:val="single" w:sz="4" w:space="0" w:color="auto"/>
              <w:left w:val="single" w:sz="4" w:space="0" w:color="auto"/>
              <w:bottom w:val="single" w:sz="4" w:space="0" w:color="auto"/>
              <w:right w:val="single" w:sz="4" w:space="0" w:color="auto"/>
            </w:tcBorders>
            <w:hideMark/>
          </w:tcPr>
          <w:p w14:paraId="69F393EC" w14:textId="77777777" w:rsidR="00852522" w:rsidRDefault="00852522">
            <w:pPr>
              <w:pStyle w:val="TAC"/>
              <w:rPr>
                <w:rFonts w:eastAsia="PMingLiU"/>
                <w:lang w:val="en-US"/>
              </w:rPr>
            </w:pPr>
            <w:r>
              <w:rPr>
                <w:rFonts w:cs="Arial"/>
                <w:szCs w:val="18"/>
              </w:rPr>
              <w:t>-94.2</w:t>
            </w:r>
          </w:p>
        </w:tc>
        <w:tc>
          <w:tcPr>
            <w:tcW w:w="740" w:type="dxa"/>
            <w:tcBorders>
              <w:top w:val="single" w:sz="4" w:space="0" w:color="auto"/>
              <w:left w:val="single" w:sz="4" w:space="0" w:color="auto"/>
              <w:bottom w:val="single" w:sz="4" w:space="0" w:color="auto"/>
              <w:right w:val="single" w:sz="4" w:space="0" w:color="auto"/>
            </w:tcBorders>
            <w:hideMark/>
          </w:tcPr>
          <w:p w14:paraId="407EC5B0" w14:textId="77777777" w:rsidR="00852522" w:rsidRDefault="00852522">
            <w:pPr>
              <w:pStyle w:val="TAC"/>
              <w:rPr>
                <w:rFonts w:eastAsia="PMingLiU"/>
                <w:lang w:val="en-US"/>
              </w:rPr>
            </w:pPr>
            <w:r>
              <w:rPr>
                <w:rFonts w:cs="Arial"/>
                <w:szCs w:val="18"/>
              </w:rPr>
              <w:t>-93.0</w:t>
            </w:r>
          </w:p>
        </w:tc>
        <w:tc>
          <w:tcPr>
            <w:tcW w:w="741" w:type="dxa"/>
            <w:tcBorders>
              <w:top w:val="single" w:sz="4" w:space="0" w:color="auto"/>
              <w:left w:val="single" w:sz="4" w:space="0" w:color="auto"/>
              <w:bottom w:val="single" w:sz="4" w:space="0" w:color="auto"/>
              <w:right w:val="single" w:sz="4" w:space="0" w:color="auto"/>
            </w:tcBorders>
          </w:tcPr>
          <w:p w14:paraId="5A72BB9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9280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54DB65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58107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CE3FF" w14:textId="77777777" w:rsidR="00852522" w:rsidRDefault="00852522">
            <w:pPr>
              <w:pStyle w:val="TAC"/>
              <w:rPr>
                <w:rFonts w:eastAsia="PMingLiU"/>
                <w:lang w:val="en-US"/>
              </w:rPr>
            </w:pPr>
          </w:p>
        </w:tc>
      </w:tr>
      <w:tr w:rsidR="00852522" w14:paraId="77BE97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51C6BB" w14:textId="77777777" w:rsidR="00852522" w:rsidRDefault="00852522">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hideMark/>
          </w:tcPr>
          <w:p w14:paraId="7C41C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2A5806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23CDBCC" w14:textId="77777777" w:rsidR="00852522" w:rsidRDefault="0085252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13C8E0CE"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1C64F217"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7A8191F" w14:textId="77777777" w:rsidR="00852522" w:rsidRDefault="0085252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36D8A004" w14:textId="77777777" w:rsidR="00852522" w:rsidRDefault="00852522">
            <w:pPr>
              <w:pStyle w:val="TAC"/>
              <w:rPr>
                <w:rFonts w:eastAsia="PMingLiU"/>
                <w:vertAlign w:val="superscript"/>
                <w:lang w:val="en-US"/>
              </w:rPr>
            </w:pPr>
            <w:r>
              <w:rPr>
                <w:rFonts w:eastAsia="PMingLiU"/>
                <w:lang w:val="en-US"/>
              </w:rPr>
              <w:t>-84.1</w:t>
            </w:r>
            <w:r>
              <w:rPr>
                <w:rFonts w:eastAsia="PMingLiU"/>
                <w:vertAlign w:val="superscript"/>
                <w:lang w:val="en-US"/>
              </w:rPr>
              <w:t>9</w:t>
            </w:r>
          </w:p>
          <w:p w14:paraId="2F7F868E" w14:textId="77777777" w:rsidR="00852522" w:rsidRDefault="00852522">
            <w:pPr>
              <w:pStyle w:val="TAC"/>
              <w:rPr>
                <w:rFonts w:eastAsia="PMingLiU"/>
                <w:lang w:val="en-US"/>
              </w:rPr>
            </w:pPr>
            <w:r>
              <w:rPr>
                <w:rFonts w:eastAsia="PMingLiU"/>
                <w:lang w:val="en-US"/>
              </w:rPr>
              <w:t>-74.8</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4A59CBE7" w14:textId="77777777" w:rsidR="00852522" w:rsidRDefault="00852522">
            <w:pPr>
              <w:pStyle w:val="TAC"/>
              <w:rPr>
                <w:rFonts w:eastAsia="PMingLiU"/>
                <w:lang w:val="en-US"/>
              </w:rPr>
            </w:pPr>
            <w:r>
              <w:rPr>
                <w:rFonts w:eastAsia="PMingLiU"/>
                <w:lang w:val="en-US"/>
              </w:rPr>
              <w:t>-82.5</w:t>
            </w:r>
            <w:r>
              <w:rPr>
                <w:rFonts w:eastAsia="PMingLiU"/>
                <w:vertAlign w:val="superscript"/>
                <w:lang w:val="en-US"/>
              </w:rPr>
              <w:t>9</w:t>
            </w:r>
          </w:p>
          <w:p w14:paraId="71F04058" w14:textId="77777777" w:rsidR="00852522" w:rsidRDefault="00852522">
            <w:pPr>
              <w:pStyle w:val="TAC"/>
              <w:rPr>
                <w:rFonts w:eastAsia="PMingLiU"/>
                <w:lang w:val="en-US"/>
              </w:rPr>
            </w:pPr>
            <w:r>
              <w:rPr>
                <w:rFonts w:eastAsia="PMingLiU"/>
                <w:lang w:val="en-US"/>
              </w:rPr>
              <w:t>-67.1</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28E17199" w14:textId="77777777" w:rsidR="00852522" w:rsidRDefault="00852522">
            <w:pPr>
              <w:pStyle w:val="TAC"/>
              <w:rPr>
                <w:rFonts w:eastAsia="PMingLiU"/>
                <w:lang w:val="en-US"/>
              </w:rPr>
            </w:pPr>
            <w:r>
              <w:rPr>
                <w:rFonts w:eastAsia="PMingLiU"/>
                <w:lang w:val="en-US"/>
              </w:rPr>
              <w:t>-80.7</w:t>
            </w:r>
            <w:r>
              <w:rPr>
                <w:rFonts w:eastAsia="PMingLiU"/>
                <w:sz w:val="16"/>
                <w:szCs w:val="16"/>
                <w:vertAlign w:val="superscript"/>
                <w:lang w:val="en-US"/>
              </w:rPr>
              <w:t>9</w:t>
            </w:r>
          </w:p>
          <w:p w14:paraId="6BCFB759" w14:textId="77777777" w:rsidR="00852522" w:rsidRDefault="00852522">
            <w:pPr>
              <w:pStyle w:val="TAC"/>
              <w:rPr>
                <w:rFonts w:eastAsia="PMingLiU"/>
                <w:lang w:val="en-US"/>
              </w:rPr>
            </w:pPr>
            <w:r>
              <w:rPr>
                <w:rFonts w:eastAsia="PMingLiU"/>
                <w:lang w:val="en-US"/>
              </w:rPr>
              <w:t>-64.0</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AB9B71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B1943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490F2C6" w14:textId="77777777" w:rsidR="00852522" w:rsidRDefault="00852522">
            <w:pPr>
              <w:pStyle w:val="TAC"/>
              <w:rPr>
                <w:rFonts w:eastAsia="PMingLiU"/>
                <w:lang w:val="en-US"/>
              </w:rPr>
            </w:pPr>
          </w:p>
        </w:tc>
      </w:tr>
      <w:tr w:rsidR="00852522" w14:paraId="54265FF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5C625C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DA3D98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1DDA7A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66D3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D47C65E" w14:textId="77777777" w:rsidR="00852522" w:rsidRDefault="0085252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4591EEC5"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0A81E7B1" w14:textId="77777777" w:rsidR="00852522" w:rsidRDefault="0085252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hideMark/>
          </w:tcPr>
          <w:p w14:paraId="34A228E6" w14:textId="77777777" w:rsidR="00852522" w:rsidRDefault="00852522">
            <w:pPr>
              <w:pStyle w:val="TAC"/>
              <w:rPr>
                <w:rFonts w:eastAsia="PMingLiU"/>
                <w:lang w:val="en-US"/>
              </w:rPr>
            </w:pPr>
            <w:r>
              <w:rPr>
                <w:rFonts w:eastAsia="PMingLiU"/>
                <w:lang w:val="en-US"/>
              </w:rPr>
              <w:t>-84.2</w:t>
            </w:r>
            <w:r>
              <w:rPr>
                <w:rFonts w:eastAsia="PMingLiU"/>
                <w:vertAlign w:val="superscript"/>
                <w:lang w:val="en-US"/>
              </w:rPr>
              <w:t>9</w:t>
            </w:r>
          </w:p>
          <w:p w14:paraId="4C07D0DA" w14:textId="77777777" w:rsidR="00852522" w:rsidRDefault="00852522">
            <w:pPr>
              <w:pStyle w:val="TAC"/>
              <w:rPr>
                <w:rFonts w:eastAsia="PMingLiU"/>
                <w:lang w:val="en-US"/>
              </w:rPr>
            </w:pPr>
            <w:r>
              <w:rPr>
                <w:rFonts w:eastAsia="PMingLiU"/>
                <w:lang w:val="en-US"/>
              </w:rPr>
              <w:t>-74.9</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2E4181B" w14:textId="77777777" w:rsidR="00852522" w:rsidRDefault="00852522">
            <w:pPr>
              <w:pStyle w:val="TAC"/>
              <w:rPr>
                <w:rFonts w:eastAsia="PMingLiU"/>
                <w:vertAlign w:val="superscript"/>
                <w:lang w:val="en-US"/>
              </w:rPr>
            </w:pPr>
            <w:r>
              <w:rPr>
                <w:rFonts w:eastAsia="PMingLiU"/>
                <w:lang w:val="en-US"/>
              </w:rPr>
              <w:t>-82.6</w:t>
            </w:r>
            <w:r>
              <w:rPr>
                <w:rFonts w:eastAsia="PMingLiU"/>
                <w:vertAlign w:val="superscript"/>
                <w:lang w:val="en-US"/>
              </w:rPr>
              <w:t>9</w:t>
            </w:r>
          </w:p>
          <w:p w14:paraId="637DA6A3" w14:textId="77777777" w:rsidR="00852522" w:rsidRDefault="00852522">
            <w:pPr>
              <w:pStyle w:val="TAC"/>
              <w:rPr>
                <w:rFonts w:eastAsia="PMingLiU"/>
                <w:lang w:val="en-US"/>
              </w:rPr>
            </w:pPr>
            <w:r>
              <w:rPr>
                <w:rFonts w:eastAsia="PMingLiU"/>
                <w:lang w:val="en-US"/>
              </w:rPr>
              <w:t>-67.2</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66EAB75" w14:textId="77777777" w:rsidR="00852522" w:rsidRDefault="00852522">
            <w:pPr>
              <w:pStyle w:val="TAC"/>
              <w:rPr>
                <w:rFonts w:eastAsia="PMingLiU"/>
                <w:lang w:val="en-US"/>
              </w:rPr>
            </w:pPr>
            <w:r>
              <w:rPr>
                <w:rFonts w:eastAsia="PMingLiU"/>
                <w:lang w:val="en-US"/>
              </w:rPr>
              <w:t>-80.8</w:t>
            </w:r>
            <w:r>
              <w:rPr>
                <w:rFonts w:eastAsia="PMingLiU"/>
                <w:sz w:val="16"/>
                <w:szCs w:val="16"/>
                <w:vertAlign w:val="superscript"/>
                <w:lang w:val="en-US"/>
              </w:rPr>
              <w:t>9</w:t>
            </w:r>
          </w:p>
          <w:p w14:paraId="3EB48517" w14:textId="77777777" w:rsidR="00852522" w:rsidRDefault="00852522">
            <w:pPr>
              <w:pStyle w:val="TAC"/>
              <w:rPr>
                <w:rFonts w:eastAsia="PMingLiU"/>
                <w:lang w:val="en-US"/>
              </w:rPr>
            </w:pPr>
            <w:r>
              <w:rPr>
                <w:rFonts w:eastAsia="PMingLiU"/>
                <w:lang w:val="en-US"/>
              </w:rPr>
              <w:t>-64.1</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E62982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74C18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02C74" w14:textId="77777777" w:rsidR="00852522" w:rsidRDefault="00852522">
            <w:pPr>
              <w:pStyle w:val="TAC"/>
              <w:rPr>
                <w:rFonts w:eastAsia="PMingLiU"/>
                <w:lang w:val="en-US"/>
              </w:rPr>
            </w:pPr>
          </w:p>
        </w:tc>
      </w:tr>
      <w:tr w:rsidR="00852522" w14:paraId="177E80B3"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F3D64DE" w14:textId="77777777" w:rsidR="00852522" w:rsidRDefault="00852522">
            <w:pPr>
              <w:pStyle w:val="TAC"/>
              <w:rPr>
                <w:rFonts w:eastAsia="PMingLiU"/>
                <w:lang w:val="en-US"/>
              </w:rPr>
            </w:pPr>
            <w:r>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hideMark/>
          </w:tcPr>
          <w:p w14:paraId="5153916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DFF21AC" w14:textId="77777777" w:rsidR="00852522" w:rsidRDefault="00852522">
            <w:pPr>
              <w:pStyle w:val="TAC"/>
              <w:rPr>
                <w:rFonts w:eastAsia="PMingLiU"/>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0FBB8EDE" w14:textId="77777777" w:rsidR="00852522" w:rsidRDefault="00852522">
            <w:pPr>
              <w:pStyle w:val="TAC"/>
              <w:rPr>
                <w:rFonts w:eastAsia="PMingLiU"/>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96483C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2085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A0AF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69C6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E71DE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72F78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8F540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987E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F4672" w14:textId="77777777" w:rsidR="00852522" w:rsidRDefault="00852522">
            <w:pPr>
              <w:pStyle w:val="TAC"/>
              <w:rPr>
                <w:rFonts w:eastAsia="PMingLiU"/>
                <w:lang w:val="en-US"/>
              </w:rPr>
            </w:pPr>
          </w:p>
        </w:tc>
      </w:tr>
      <w:tr w:rsidR="00852522" w14:paraId="5B70D96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B1C06A7" w14:textId="77777777" w:rsidR="00852522" w:rsidRDefault="00852522">
            <w:pPr>
              <w:pStyle w:val="TAC"/>
              <w:rPr>
                <w:rFonts w:eastAsia="PMingLiU"/>
                <w:highlight w:val="yellow"/>
                <w:lang w:val="en-US"/>
              </w:rPr>
            </w:pPr>
            <w:r>
              <w:rPr>
                <w:rFonts w:eastAsia="PMingLiU"/>
                <w:lang w:val="en-US"/>
              </w:rPr>
              <w:t>n74</w:t>
            </w:r>
          </w:p>
        </w:tc>
        <w:tc>
          <w:tcPr>
            <w:tcW w:w="629" w:type="dxa"/>
            <w:tcBorders>
              <w:top w:val="single" w:sz="4" w:space="0" w:color="auto"/>
              <w:left w:val="single" w:sz="4" w:space="0" w:color="auto"/>
              <w:bottom w:val="single" w:sz="4" w:space="0" w:color="auto"/>
              <w:right w:val="single" w:sz="4" w:space="0" w:color="auto"/>
            </w:tcBorders>
            <w:hideMark/>
          </w:tcPr>
          <w:p w14:paraId="2D38144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6EB8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1B9C487" w14:textId="77777777" w:rsidR="00852522" w:rsidRDefault="00852522">
            <w:pPr>
              <w:pStyle w:val="TAC"/>
              <w:rPr>
                <w:rFonts w:eastAsia="PMingLiU"/>
                <w:lang w:val="en-US"/>
              </w:rPr>
            </w:pPr>
            <w:r>
              <w:rPr>
                <w:rFonts w:eastAsia="PMingLiU"/>
                <w:lang w:val="en-US"/>
              </w:rPr>
              <w:t>-99.5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0EB533C1" w14:textId="77777777" w:rsidR="00852522" w:rsidRDefault="00852522">
            <w:pPr>
              <w:pStyle w:val="TAC"/>
              <w:rPr>
                <w:rFonts w:eastAsia="PMingLiU"/>
                <w:lang w:val="en-US"/>
              </w:rPr>
            </w:pPr>
            <w:r>
              <w:rPr>
                <w:rFonts w:eastAsia="PMingLiU"/>
                <w:lang w:val="en-US"/>
              </w:rPr>
              <w:t>-96.3</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588F3C3E"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A06FB28" w14:textId="77777777" w:rsidR="00852522" w:rsidRDefault="00852522">
            <w:pPr>
              <w:pStyle w:val="TAC"/>
              <w:rPr>
                <w:rFonts w:eastAsia="PMingLiU"/>
                <w:lang w:val="en-US"/>
              </w:rPr>
            </w:pPr>
            <w:r>
              <w:rPr>
                <w:rFonts w:eastAsia="PMingLiU"/>
                <w:lang w:val="en-US"/>
              </w:rPr>
              <w:t>-89.3</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8DDDE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BA7F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ACB29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4D1A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0880A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53B9FDF" w14:textId="77777777" w:rsidR="00852522" w:rsidRDefault="00852522">
            <w:pPr>
              <w:pStyle w:val="TAC"/>
              <w:rPr>
                <w:rFonts w:eastAsia="PMingLiU"/>
                <w:lang w:val="en-US"/>
              </w:rPr>
            </w:pPr>
          </w:p>
        </w:tc>
      </w:tr>
      <w:tr w:rsidR="00852522" w14:paraId="5D1DFB8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350D80D"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1F7D34D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60752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7AD4E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4647D5" w14:textId="77777777" w:rsidR="00852522" w:rsidRDefault="00852522">
            <w:pPr>
              <w:pStyle w:val="TAC"/>
              <w:rPr>
                <w:rFonts w:eastAsia="PMingLiU"/>
                <w:lang w:val="en-US"/>
              </w:rPr>
            </w:pPr>
            <w:r>
              <w:rPr>
                <w:rFonts w:eastAsia="PMingLiU"/>
                <w:lang w:val="en-US"/>
              </w:rPr>
              <w:t>-96.6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263E8CC6" w14:textId="77777777" w:rsidR="00852522" w:rsidRDefault="00852522">
            <w:pPr>
              <w:pStyle w:val="TAC"/>
              <w:rPr>
                <w:rFonts w:eastAsia="PMingLiU"/>
                <w:lang w:val="en-US"/>
              </w:rPr>
            </w:pPr>
            <w:r>
              <w:rPr>
                <w:rFonts w:eastAsia="PMingLiU"/>
                <w:lang w:val="en-US"/>
              </w:rPr>
              <w:t>-94.6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48AB4BF7" w14:textId="77777777" w:rsidR="00852522" w:rsidRDefault="00852522">
            <w:pPr>
              <w:pStyle w:val="TAC"/>
              <w:rPr>
                <w:rFonts w:eastAsia="PMingLiU"/>
                <w:lang w:val="en-US"/>
              </w:rPr>
            </w:pPr>
            <w:r>
              <w:rPr>
                <w:rFonts w:eastAsia="PMingLiU"/>
                <w:lang w:val="en-US"/>
              </w:rPr>
              <w:t>-89.5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6E8E19D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83635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87E19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2E652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06EA6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5AD804" w14:textId="77777777" w:rsidR="00852522" w:rsidRDefault="00852522">
            <w:pPr>
              <w:pStyle w:val="TAC"/>
              <w:rPr>
                <w:rFonts w:eastAsia="PMingLiU"/>
                <w:lang w:val="en-US"/>
              </w:rPr>
            </w:pPr>
          </w:p>
        </w:tc>
      </w:tr>
      <w:tr w:rsidR="00852522" w14:paraId="292C7E0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24831DA"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AD6C0A"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616681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A323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1829422" w14:textId="77777777" w:rsidR="00852522" w:rsidRDefault="00852522">
            <w:pPr>
              <w:pStyle w:val="TAC"/>
              <w:rPr>
                <w:rFonts w:eastAsia="PMingLiU"/>
                <w:lang w:val="en-US"/>
              </w:rPr>
            </w:pPr>
            <w:r>
              <w:rPr>
                <w:rFonts w:eastAsia="PMingLiU"/>
                <w:lang w:val="en-US"/>
              </w:rPr>
              <w:t>-97.0</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979D416" w14:textId="77777777" w:rsidR="00852522" w:rsidRDefault="00852522">
            <w:pPr>
              <w:pStyle w:val="TAC"/>
              <w:rPr>
                <w:rFonts w:eastAsia="PMingLiU"/>
                <w:lang w:val="en-US"/>
              </w:rPr>
            </w:pPr>
            <w:r>
              <w:rPr>
                <w:rFonts w:eastAsia="PMingLiU"/>
                <w:lang w:val="en-US"/>
              </w:rPr>
              <w:t>-94.9</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1CA33E0" w14:textId="77777777" w:rsidR="00852522" w:rsidRDefault="00852522">
            <w:pPr>
              <w:pStyle w:val="TAC"/>
              <w:rPr>
                <w:rFonts w:eastAsia="PMingLiU"/>
                <w:lang w:val="en-US"/>
              </w:rPr>
            </w:pPr>
            <w:r>
              <w:rPr>
                <w:rFonts w:eastAsia="PMingLiU"/>
                <w:lang w:val="en-US"/>
              </w:rPr>
              <w:t>-89.6</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534D0B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3813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4F86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F85C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FB1D1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97FF5D" w14:textId="77777777" w:rsidR="00852522" w:rsidRDefault="00852522">
            <w:pPr>
              <w:pStyle w:val="TAC"/>
              <w:rPr>
                <w:rFonts w:eastAsia="PMingLiU"/>
                <w:lang w:val="en-US"/>
              </w:rPr>
            </w:pPr>
          </w:p>
        </w:tc>
      </w:tr>
      <w:tr w:rsidR="00852522" w14:paraId="6B075C60"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AEC59C5" w14:textId="77777777" w:rsidR="00852522" w:rsidRDefault="00852522">
            <w:pPr>
              <w:pStyle w:val="TAC"/>
              <w:rPr>
                <w:rFonts w:eastAsia="PMingLiU"/>
                <w:highlight w:val="yellow"/>
                <w:lang w:val="en-US"/>
              </w:rPr>
            </w:pPr>
            <w:r>
              <w:rPr>
                <w:lang w:val="en-US" w:eastAsia="zh-CN"/>
              </w:rPr>
              <w:t>n85</w:t>
            </w:r>
          </w:p>
        </w:tc>
        <w:tc>
          <w:tcPr>
            <w:tcW w:w="629" w:type="dxa"/>
            <w:tcBorders>
              <w:top w:val="single" w:sz="4" w:space="0" w:color="auto"/>
              <w:left w:val="single" w:sz="4" w:space="0" w:color="auto"/>
              <w:bottom w:val="single" w:sz="4" w:space="0" w:color="auto"/>
              <w:right w:val="single" w:sz="4" w:space="0" w:color="auto"/>
            </w:tcBorders>
            <w:hideMark/>
          </w:tcPr>
          <w:p w14:paraId="483C9203"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56BA66D0" w14:textId="77777777" w:rsidR="00852522" w:rsidRDefault="00852522">
            <w:pPr>
              <w:pStyle w:val="TAC"/>
              <w:rPr>
                <w:rFonts w:eastAsiaTheme="minorHAnsi"/>
              </w:rPr>
            </w:pPr>
            <w:r>
              <w:rPr>
                <w:rFonts w:eastAsia="MS Mincho" w:cs="Arial"/>
              </w:rPr>
              <w:t>-99.2</w:t>
            </w:r>
          </w:p>
        </w:tc>
        <w:tc>
          <w:tcPr>
            <w:tcW w:w="741" w:type="dxa"/>
            <w:tcBorders>
              <w:top w:val="single" w:sz="4" w:space="0" w:color="auto"/>
              <w:left w:val="single" w:sz="4" w:space="0" w:color="auto"/>
              <w:bottom w:val="single" w:sz="4" w:space="0" w:color="auto"/>
              <w:right w:val="single" w:sz="4" w:space="0" w:color="auto"/>
            </w:tcBorders>
            <w:hideMark/>
          </w:tcPr>
          <w:p w14:paraId="48071EB7" w14:textId="77777777" w:rsidR="00852522" w:rsidRDefault="00852522">
            <w:pPr>
              <w:pStyle w:val="TAC"/>
              <w:rPr>
                <w:rFonts w:eastAsia="PMingLiU"/>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54323490" w14:textId="77777777" w:rsidR="00852522" w:rsidRDefault="00852522">
            <w:pPr>
              <w:pStyle w:val="TAC"/>
              <w:rPr>
                <w:rFonts w:eastAsia="PMingLiU"/>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2517493D" w14:textId="77777777" w:rsidR="00852522" w:rsidRDefault="00852522">
            <w:pPr>
              <w:pStyle w:val="TAC"/>
              <w:rPr>
                <w:rFonts w:eastAsia="PMingLiU"/>
                <w:lang w:val="en-US"/>
              </w:rPr>
            </w:pPr>
            <w:r>
              <w:t>-84.0</w:t>
            </w:r>
          </w:p>
        </w:tc>
        <w:tc>
          <w:tcPr>
            <w:tcW w:w="741" w:type="dxa"/>
            <w:tcBorders>
              <w:top w:val="single" w:sz="4" w:space="0" w:color="auto"/>
              <w:left w:val="single" w:sz="4" w:space="0" w:color="auto"/>
              <w:bottom w:val="single" w:sz="4" w:space="0" w:color="auto"/>
              <w:right w:val="single" w:sz="4" w:space="0" w:color="auto"/>
            </w:tcBorders>
          </w:tcPr>
          <w:p w14:paraId="0961633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289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7C0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07F4B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436D1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BDD5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B6E1F6" w14:textId="77777777" w:rsidR="00852522" w:rsidRDefault="00852522">
            <w:pPr>
              <w:pStyle w:val="TAC"/>
              <w:rPr>
                <w:rFonts w:eastAsia="PMingLiU"/>
                <w:lang w:val="en-US"/>
              </w:rPr>
            </w:pPr>
          </w:p>
        </w:tc>
      </w:tr>
      <w:tr w:rsidR="00852522" w14:paraId="1CB420BA" w14:textId="77777777" w:rsidTr="00852522">
        <w:trPr>
          <w:trHeight w:val="187"/>
          <w:jc w:val="center"/>
        </w:trPr>
        <w:tc>
          <w:tcPr>
            <w:tcW w:w="1100" w:type="dxa"/>
            <w:tcBorders>
              <w:top w:val="nil"/>
              <w:left w:val="single" w:sz="4" w:space="0" w:color="auto"/>
              <w:bottom w:val="nil"/>
              <w:right w:val="single" w:sz="4" w:space="0" w:color="auto"/>
            </w:tcBorders>
            <w:vAlign w:val="center"/>
          </w:tcPr>
          <w:p w14:paraId="146FD00E" w14:textId="77777777" w:rsidR="00852522" w:rsidRDefault="00852522">
            <w:pPr>
              <w:pStyle w:val="TAC"/>
              <w:rPr>
                <w:rFonts w:eastAsia="PMingLiU"/>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08D6242"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6AFF48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7FF9A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9859E5" w14:textId="77777777" w:rsidR="00852522" w:rsidRDefault="00852522">
            <w:pPr>
              <w:pStyle w:val="TAC"/>
              <w:rPr>
                <w:rFonts w:eastAsia="PMingLiU"/>
                <w:lang w:val="en-US"/>
              </w:rPr>
            </w:pPr>
            <w:r>
              <w:t>-94.1</w:t>
            </w:r>
          </w:p>
        </w:tc>
        <w:tc>
          <w:tcPr>
            <w:tcW w:w="741" w:type="dxa"/>
            <w:tcBorders>
              <w:top w:val="single" w:sz="4" w:space="0" w:color="auto"/>
              <w:left w:val="single" w:sz="4" w:space="0" w:color="auto"/>
              <w:bottom w:val="single" w:sz="4" w:space="0" w:color="auto"/>
              <w:right w:val="single" w:sz="4" w:space="0" w:color="auto"/>
            </w:tcBorders>
            <w:hideMark/>
          </w:tcPr>
          <w:p w14:paraId="65BDA02C"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tcPr>
          <w:p w14:paraId="36B6AD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1B6E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6162B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15F68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89F7B4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490B4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42EE13" w14:textId="77777777" w:rsidR="00852522" w:rsidRDefault="00852522">
            <w:pPr>
              <w:pStyle w:val="TAC"/>
              <w:rPr>
                <w:rFonts w:eastAsia="PMingLiU"/>
                <w:lang w:val="en-US"/>
              </w:rPr>
            </w:pPr>
          </w:p>
        </w:tc>
      </w:tr>
      <w:tr w:rsidR="00852522" w14:paraId="04AF1E2C"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584088" w14:textId="77777777" w:rsidR="00852522" w:rsidRDefault="00852522">
            <w:pPr>
              <w:pStyle w:val="TAC"/>
              <w:rPr>
                <w:rFonts w:eastAsia="PMingLiU"/>
                <w:highlight w:val="yellow"/>
                <w:lang w:val="en-US"/>
              </w:rPr>
            </w:pPr>
            <w:r>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hideMark/>
          </w:tcPr>
          <w:p w14:paraId="65B08DC0" w14:textId="77777777" w:rsidR="00852522" w:rsidRDefault="00852522">
            <w:pPr>
              <w:pStyle w:val="TAC"/>
              <w:rPr>
                <w:rFonts w:eastAsiaTheme="minorHAnsi" w:cs="Arial"/>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3AF19E" w14:textId="77777777" w:rsidR="00852522" w:rsidRDefault="00852522">
            <w:pPr>
              <w:pStyle w:val="TAC"/>
              <w:rPr>
                <w:rFonts w:eastAsia="PMingLiU" w:cstheme="minorBidi"/>
                <w:lang w:val="en-US"/>
              </w:rPr>
            </w:pPr>
            <w:r>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hideMark/>
          </w:tcPr>
          <w:p w14:paraId="0D53FF56" w14:textId="77777777" w:rsidR="00852522" w:rsidRDefault="00852522">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A773DE9" w14:textId="77777777" w:rsidR="00852522" w:rsidRDefault="00852522">
            <w:pPr>
              <w:pStyle w:val="TAC"/>
              <w:rPr>
                <w:rFonts w:eastAsiaTheme="minorHAnsi"/>
              </w:rPr>
            </w:pPr>
          </w:p>
        </w:tc>
        <w:tc>
          <w:tcPr>
            <w:tcW w:w="741" w:type="dxa"/>
            <w:tcBorders>
              <w:top w:val="single" w:sz="4" w:space="0" w:color="auto"/>
              <w:left w:val="single" w:sz="4" w:space="0" w:color="auto"/>
              <w:bottom w:val="single" w:sz="4" w:space="0" w:color="auto"/>
              <w:right w:val="single" w:sz="4" w:space="0" w:color="auto"/>
            </w:tcBorders>
          </w:tcPr>
          <w:p w14:paraId="7B8F12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ABCE0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AF2A79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15727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D491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CB84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965C9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69D8CD" w14:textId="77777777" w:rsidR="00852522" w:rsidRDefault="00852522">
            <w:pPr>
              <w:pStyle w:val="TAC"/>
              <w:rPr>
                <w:rFonts w:eastAsia="PMingLiU"/>
                <w:lang w:val="en-US"/>
              </w:rPr>
            </w:pPr>
          </w:p>
        </w:tc>
      </w:tr>
      <w:tr w:rsidR="00852522" w14:paraId="0CE3157C"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D252E76" w14:textId="77777777" w:rsidR="00852522" w:rsidRDefault="00852522">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267452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795F4E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EE0DACC" w14:textId="77777777" w:rsidR="00852522" w:rsidRDefault="00852522">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03368347" w14:textId="77777777" w:rsidR="00852522" w:rsidRDefault="00852522">
            <w:pPr>
              <w:pStyle w:val="TAC"/>
              <w:rPr>
                <w:rFonts w:eastAsiaTheme="minorHAnsi"/>
              </w:rPr>
            </w:pPr>
            <w:r>
              <w:t>-94.0</w:t>
            </w:r>
          </w:p>
        </w:tc>
        <w:tc>
          <w:tcPr>
            <w:tcW w:w="741" w:type="dxa"/>
            <w:tcBorders>
              <w:top w:val="single" w:sz="4" w:space="0" w:color="auto"/>
              <w:left w:val="single" w:sz="4" w:space="0" w:color="auto"/>
              <w:bottom w:val="single" w:sz="4" w:space="0" w:color="auto"/>
              <w:right w:val="single" w:sz="4" w:space="0" w:color="auto"/>
            </w:tcBorders>
            <w:hideMark/>
          </w:tcPr>
          <w:p w14:paraId="5D56F2FD" w14:textId="77777777" w:rsidR="00852522" w:rsidRDefault="00852522">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BB4B697" w14:textId="77777777" w:rsidR="00852522" w:rsidRDefault="00852522">
            <w:pPr>
              <w:pStyle w:val="TAC"/>
              <w:rPr>
                <w:rFonts w:eastAsia="PMingLiU"/>
                <w:lang w:val="en-US"/>
              </w:rPr>
            </w:pPr>
            <w:r>
              <w:t>-86.9</w:t>
            </w:r>
          </w:p>
        </w:tc>
        <w:tc>
          <w:tcPr>
            <w:tcW w:w="740" w:type="dxa"/>
            <w:tcBorders>
              <w:top w:val="single" w:sz="4" w:space="0" w:color="auto"/>
              <w:left w:val="single" w:sz="4" w:space="0" w:color="auto"/>
              <w:bottom w:val="single" w:sz="4" w:space="0" w:color="auto"/>
              <w:right w:val="single" w:sz="4" w:space="0" w:color="auto"/>
            </w:tcBorders>
            <w:hideMark/>
          </w:tcPr>
          <w:p w14:paraId="0ECDB82B" w14:textId="77777777" w:rsidR="00852522" w:rsidRDefault="00852522">
            <w:pPr>
              <w:pStyle w:val="TAC"/>
              <w:rPr>
                <w:rFonts w:eastAsia="PMingLiU"/>
                <w:lang w:val="en-US"/>
              </w:rPr>
            </w:pPr>
            <w:r>
              <w:t>-85.1</w:t>
            </w:r>
          </w:p>
        </w:tc>
        <w:tc>
          <w:tcPr>
            <w:tcW w:w="741" w:type="dxa"/>
            <w:tcBorders>
              <w:top w:val="single" w:sz="4" w:space="0" w:color="auto"/>
              <w:left w:val="single" w:sz="4" w:space="0" w:color="auto"/>
              <w:bottom w:val="single" w:sz="4" w:space="0" w:color="auto"/>
              <w:right w:val="single" w:sz="4" w:space="0" w:color="auto"/>
            </w:tcBorders>
            <w:hideMark/>
          </w:tcPr>
          <w:p w14:paraId="051F0019" w14:textId="77777777" w:rsidR="00852522" w:rsidRDefault="00852522">
            <w:pPr>
              <w:pStyle w:val="TAC"/>
              <w:rPr>
                <w:rFonts w:eastAsia="PMingLiU"/>
                <w:lang w:val="en-US"/>
              </w:rPr>
            </w:pPr>
            <w:r>
              <w:t>-83.8</w:t>
            </w:r>
          </w:p>
        </w:tc>
        <w:tc>
          <w:tcPr>
            <w:tcW w:w="741" w:type="dxa"/>
            <w:tcBorders>
              <w:top w:val="single" w:sz="4" w:space="0" w:color="auto"/>
              <w:left w:val="single" w:sz="4" w:space="0" w:color="auto"/>
              <w:bottom w:val="single" w:sz="4" w:space="0" w:color="auto"/>
              <w:right w:val="single" w:sz="4" w:space="0" w:color="auto"/>
            </w:tcBorders>
            <w:hideMark/>
          </w:tcPr>
          <w:p w14:paraId="11537496" w14:textId="77777777" w:rsidR="00852522" w:rsidRDefault="00852522">
            <w:pPr>
              <w:pStyle w:val="TAC"/>
              <w:rPr>
                <w:rFonts w:eastAsia="PMingLiU"/>
                <w:lang w:val="en-US"/>
              </w:rPr>
            </w:pPr>
            <w:r>
              <w:t>-82.5</w:t>
            </w:r>
          </w:p>
        </w:tc>
        <w:tc>
          <w:tcPr>
            <w:tcW w:w="740" w:type="dxa"/>
            <w:tcBorders>
              <w:top w:val="single" w:sz="4" w:space="0" w:color="auto"/>
              <w:left w:val="single" w:sz="4" w:space="0" w:color="auto"/>
              <w:bottom w:val="single" w:sz="4" w:space="0" w:color="auto"/>
              <w:right w:val="single" w:sz="4" w:space="0" w:color="auto"/>
            </w:tcBorders>
          </w:tcPr>
          <w:p w14:paraId="49AC462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0B3D3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37A5DE" w14:textId="77777777" w:rsidR="00852522" w:rsidRDefault="00852522">
            <w:pPr>
              <w:pStyle w:val="TAC"/>
              <w:rPr>
                <w:rFonts w:eastAsia="PMingLiU"/>
                <w:lang w:val="en-US"/>
              </w:rPr>
            </w:pPr>
          </w:p>
        </w:tc>
      </w:tr>
      <w:tr w:rsidR="00852522" w14:paraId="2455BC9A"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7EBBF5BC"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BCF164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29641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556C2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D226A22" w14:textId="77777777" w:rsidR="00852522" w:rsidRDefault="00852522">
            <w:pPr>
              <w:pStyle w:val="TAC"/>
              <w:rPr>
                <w:rFonts w:eastAsiaTheme="minorHAnsi"/>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0C4E7817" w14:textId="77777777" w:rsidR="00852522" w:rsidRDefault="00852522">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961C6C0" w14:textId="77777777" w:rsidR="00852522" w:rsidRDefault="00852522">
            <w:pPr>
              <w:pStyle w:val="TAC"/>
              <w:rPr>
                <w:rFonts w:eastAsia="PMingLiU"/>
                <w:lang w:val="en-US"/>
              </w:rPr>
            </w:pPr>
            <w:r>
              <w:t>-87.9</w:t>
            </w:r>
          </w:p>
        </w:tc>
        <w:tc>
          <w:tcPr>
            <w:tcW w:w="740" w:type="dxa"/>
            <w:tcBorders>
              <w:top w:val="single" w:sz="4" w:space="0" w:color="auto"/>
              <w:left w:val="single" w:sz="4" w:space="0" w:color="auto"/>
              <w:bottom w:val="single" w:sz="4" w:space="0" w:color="auto"/>
              <w:right w:val="single" w:sz="4" w:space="0" w:color="auto"/>
            </w:tcBorders>
            <w:hideMark/>
          </w:tcPr>
          <w:p w14:paraId="771276A8" w14:textId="77777777" w:rsidR="00852522" w:rsidRDefault="00852522">
            <w:pPr>
              <w:pStyle w:val="TAC"/>
              <w:rPr>
                <w:rFonts w:eastAsia="PMingLiU"/>
                <w:lang w:val="en-US"/>
              </w:rPr>
            </w:pPr>
            <w:r>
              <w:t>-85.5</w:t>
            </w:r>
          </w:p>
        </w:tc>
        <w:tc>
          <w:tcPr>
            <w:tcW w:w="741" w:type="dxa"/>
            <w:tcBorders>
              <w:top w:val="single" w:sz="4" w:space="0" w:color="auto"/>
              <w:left w:val="single" w:sz="4" w:space="0" w:color="auto"/>
              <w:bottom w:val="single" w:sz="4" w:space="0" w:color="auto"/>
              <w:right w:val="single" w:sz="4" w:space="0" w:color="auto"/>
            </w:tcBorders>
            <w:hideMark/>
          </w:tcPr>
          <w:p w14:paraId="1A5F131B"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6CA0E4" w14:textId="77777777" w:rsidR="00852522" w:rsidRDefault="00852522">
            <w:pPr>
              <w:pStyle w:val="TAC"/>
              <w:rPr>
                <w:rFonts w:eastAsia="PMingLiU"/>
                <w:lang w:val="en-US"/>
              </w:rPr>
            </w:pPr>
            <w:r>
              <w:t>-82.6</w:t>
            </w:r>
          </w:p>
        </w:tc>
        <w:tc>
          <w:tcPr>
            <w:tcW w:w="740" w:type="dxa"/>
            <w:tcBorders>
              <w:top w:val="single" w:sz="4" w:space="0" w:color="auto"/>
              <w:left w:val="single" w:sz="4" w:space="0" w:color="auto"/>
              <w:bottom w:val="single" w:sz="4" w:space="0" w:color="auto"/>
              <w:right w:val="single" w:sz="4" w:space="0" w:color="auto"/>
            </w:tcBorders>
          </w:tcPr>
          <w:p w14:paraId="7E65198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90391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E9F480" w14:textId="77777777" w:rsidR="00852522" w:rsidRDefault="00852522">
            <w:pPr>
              <w:pStyle w:val="TAC"/>
              <w:rPr>
                <w:rFonts w:eastAsia="PMingLiU"/>
                <w:lang w:val="en-US"/>
              </w:rPr>
            </w:pPr>
          </w:p>
        </w:tc>
      </w:tr>
      <w:tr w:rsidR="00852522" w14:paraId="7CCBF03E"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8311B38" w14:textId="77777777" w:rsidR="00852522" w:rsidRDefault="00852522">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hideMark/>
          </w:tcPr>
          <w:p w14:paraId="5EEDDA74"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5E28D4C" w14:textId="77777777" w:rsidR="00852522" w:rsidRDefault="00852522">
            <w:pPr>
              <w:pStyle w:val="TAC"/>
              <w:rPr>
                <w:rFonts w:eastAsia="PMingLiU"/>
                <w:lang w:val="en-US"/>
              </w:rPr>
            </w:pPr>
            <w:r>
              <w:rPr>
                <w:rFonts w:eastAsia="SimSun" w:cs="Arial"/>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3F5391C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0D1C4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016E4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EFBDDA" w14:textId="77777777" w:rsidR="00852522" w:rsidRDefault="00852522">
            <w:pPr>
              <w:pStyle w:val="TAC"/>
              <w:rPr>
                <w:rFonts w:eastAsiaTheme="minorHAnsi"/>
              </w:rPr>
            </w:pPr>
          </w:p>
        </w:tc>
        <w:tc>
          <w:tcPr>
            <w:tcW w:w="740" w:type="dxa"/>
            <w:tcBorders>
              <w:top w:val="single" w:sz="4" w:space="0" w:color="auto"/>
              <w:left w:val="single" w:sz="4" w:space="0" w:color="auto"/>
              <w:bottom w:val="single" w:sz="4" w:space="0" w:color="auto"/>
              <w:right w:val="single" w:sz="4" w:space="0" w:color="auto"/>
            </w:tcBorders>
          </w:tcPr>
          <w:p w14:paraId="2B5359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7947652"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558C01DA" w14:textId="77777777" w:rsidR="00852522" w:rsidRDefault="00852522">
            <w:pPr>
              <w:pStyle w:val="TAC"/>
            </w:pPr>
          </w:p>
        </w:tc>
        <w:tc>
          <w:tcPr>
            <w:tcW w:w="740" w:type="dxa"/>
            <w:tcBorders>
              <w:top w:val="single" w:sz="4" w:space="0" w:color="auto"/>
              <w:left w:val="single" w:sz="4" w:space="0" w:color="auto"/>
              <w:bottom w:val="single" w:sz="4" w:space="0" w:color="auto"/>
              <w:right w:val="single" w:sz="4" w:space="0" w:color="auto"/>
            </w:tcBorders>
          </w:tcPr>
          <w:p w14:paraId="772FEEC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E7EEF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0C6FC5A" w14:textId="77777777" w:rsidR="00852522" w:rsidRDefault="00852522">
            <w:pPr>
              <w:pStyle w:val="TAC"/>
              <w:rPr>
                <w:rFonts w:eastAsia="PMingLiU"/>
                <w:lang w:val="en-US"/>
              </w:rPr>
            </w:pPr>
          </w:p>
        </w:tc>
      </w:tr>
      <w:tr w:rsidR="00852522" w14:paraId="0C1AD9B1" w14:textId="77777777" w:rsidTr="00852522">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36CC7BC7" w14:textId="77777777" w:rsidR="00852522" w:rsidRDefault="00852522">
            <w:pPr>
              <w:pStyle w:val="TAN"/>
              <w:rPr>
                <w:rFonts w:eastAsiaTheme="minorHAnsi"/>
              </w:rPr>
            </w:pPr>
            <w:r>
              <w:t>NOTE 1:</w:t>
            </w:r>
            <w:r>
              <w:tab/>
              <w:t>Four Rx antenna ports shall be the baseline for this operating band except for two Rx vehicular UE and two Rx antenna port XR UEs indicating UE capability [2Rx XR]. Four Rx antenna ports for RedCap UE is not supported for this operating band.</w:t>
            </w:r>
          </w:p>
          <w:p w14:paraId="5DB54181" w14:textId="77777777" w:rsidR="00852522" w:rsidRDefault="00852522">
            <w:pPr>
              <w:pStyle w:val="TAN"/>
            </w:pPr>
            <w:r>
              <w:t>NOTE 2:</w:t>
            </w:r>
            <w:r>
              <w:tab/>
              <w:t>The transmitter shall be set to P</w:t>
            </w:r>
            <w:r>
              <w:rPr>
                <w:vertAlign w:val="subscript"/>
              </w:rPr>
              <w:t>UMAX</w:t>
            </w:r>
            <w:r>
              <w:t xml:space="preserve"> as defined in clause 6.2.4</w:t>
            </w:r>
          </w:p>
          <w:p w14:paraId="0D9EE542" w14:textId="77777777" w:rsidR="00852522" w:rsidRDefault="00852522">
            <w:pPr>
              <w:pStyle w:val="TAN"/>
            </w:pPr>
            <w:r>
              <w:t>NOTE 3:</w:t>
            </w:r>
            <w:r>
              <w:tab/>
              <w:t>The requirement is modified by -0.5 dB when the assigned NR channel bandwidth is confined within     1475.9 - 1510.9 MHz.</w:t>
            </w:r>
          </w:p>
          <w:p w14:paraId="23CDBDF7" w14:textId="77777777" w:rsidR="00852522" w:rsidRDefault="00852522">
            <w:pPr>
              <w:pStyle w:val="TAN"/>
            </w:pPr>
            <w:r>
              <w:t>NOTE 4:</w:t>
            </w:r>
            <w:r>
              <w:tab/>
              <w:t>Void</w:t>
            </w:r>
          </w:p>
          <w:p w14:paraId="26FD6DEC" w14:textId="77777777" w:rsidR="00852522" w:rsidRDefault="00852522">
            <w:pPr>
              <w:pStyle w:val="TAN"/>
            </w:pPr>
            <w:r>
              <w:t>NOTE 5:</w:t>
            </w:r>
            <w:r>
              <w:tab/>
              <w:t>Void</w:t>
            </w:r>
          </w:p>
          <w:p w14:paraId="636EAB42" w14:textId="77777777" w:rsidR="00852522" w:rsidRDefault="00852522">
            <w:pPr>
              <w:pStyle w:val="TAN"/>
            </w:pPr>
            <w:r>
              <w:t>NOTE 6:</w:t>
            </w:r>
            <w:r>
              <w:tab/>
              <w:t>Values are modified by -0.5dB when carrier channel BW is between 865MHz and 894MHz.</w:t>
            </w:r>
          </w:p>
          <w:p w14:paraId="27ACE97B" w14:textId="77777777" w:rsidR="00852522" w:rsidRDefault="00852522">
            <w:pPr>
              <w:pStyle w:val="TAN"/>
              <w:rPr>
                <w:rFonts w:cs="Arial"/>
                <w:szCs w:val="18"/>
              </w:rPr>
            </w:pPr>
            <w:r>
              <w:t>NOTE 7:</w:t>
            </w:r>
            <w:r>
              <w:tab/>
            </w:r>
            <w:r>
              <w:rPr>
                <w:rFonts w:cs="Arial"/>
                <w:szCs w:val="18"/>
              </w:rPr>
              <w:t>Void.</w:t>
            </w:r>
          </w:p>
          <w:p w14:paraId="2F85D9BE" w14:textId="77777777" w:rsidR="00852522" w:rsidRDefault="00852522">
            <w:pPr>
              <w:pStyle w:val="TAN"/>
              <w:rPr>
                <w:rFonts w:eastAsia="PMingLiU" w:cstheme="minorBidi"/>
                <w:szCs w:val="22"/>
                <w:lang w:val="en-US"/>
              </w:rPr>
            </w:pPr>
            <w:r>
              <w:t>NOTE 8:</w:t>
            </w:r>
            <w:r>
              <w:tab/>
            </w:r>
            <w:r>
              <w:rPr>
                <w:rFonts w:eastAsia="PMingLiU"/>
                <w:lang w:val="en-US"/>
              </w:rPr>
              <w:t>DL channels overlapping the 612-617MHz range have 0.5dB added to the REFSENS</w:t>
            </w:r>
          </w:p>
          <w:p w14:paraId="3CFF217E" w14:textId="77777777" w:rsidR="00852522" w:rsidRDefault="00852522">
            <w:pPr>
              <w:pStyle w:val="TAN"/>
              <w:rPr>
                <w:rFonts w:eastAsia="PMingLiU"/>
              </w:rPr>
            </w:pPr>
            <w:r>
              <w:t>NOTE 9:</w:t>
            </w:r>
            <w:r>
              <w:tab/>
            </w:r>
            <w:r>
              <w:rPr>
                <w:rFonts w:eastAsia="PMingLiU"/>
              </w:rPr>
              <w:t>Applies to UEs that support a maximum uplink BW of 20 MHz in this band.</w:t>
            </w:r>
          </w:p>
          <w:p w14:paraId="22B4C5F4" w14:textId="77777777" w:rsidR="00852522" w:rsidRDefault="00852522">
            <w:pPr>
              <w:pStyle w:val="TAN"/>
              <w:rPr>
                <w:rFonts w:eastAsia="PMingLiU"/>
                <w:lang w:val="en-US"/>
              </w:rPr>
            </w:pPr>
            <w:r>
              <w:t>NOTE 10:</w:t>
            </w:r>
            <w:r>
              <w:tab/>
            </w:r>
            <w:r>
              <w:rPr>
                <w:rFonts w:eastAsia="PMingLiU"/>
              </w:rPr>
              <w:t>Applies to UEs that support optional symmetric UL/DL for this BW.</w:t>
            </w:r>
          </w:p>
        </w:tc>
      </w:tr>
      <w:bookmarkEnd w:id="444"/>
    </w:tbl>
    <w:p w14:paraId="7D1E09AE" w14:textId="77777777" w:rsidR="00852522" w:rsidRDefault="00852522" w:rsidP="00852522">
      <w:pPr>
        <w:rPr>
          <w:rFonts w:asciiTheme="minorHAnsi" w:eastAsiaTheme="minorHAnsi" w:hAnsiTheme="minorHAnsi" w:cstheme="minorBidi"/>
          <w:kern w:val="2"/>
          <w:sz w:val="22"/>
          <w:szCs w:val="22"/>
          <w:lang w:val="en-SE" w:eastAsia="zh-CN"/>
          <w14:ligatures w14:val="standardContextual"/>
        </w:rPr>
      </w:pPr>
    </w:p>
    <w:p w14:paraId="6A1D3F0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08144F" w14:textId="77777777" w:rsidR="00685672" w:rsidRDefault="00685672" w:rsidP="00685672">
      <w:pPr>
        <w:rPr>
          <w:i/>
          <w:color w:val="0000FF"/>
          <w:lang w:eastAsia="zh-CN"/>
        </w:rPr>
      </w:pPr>
    </w:p>
    <w:p w14:paraId="45CF225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E6AB8D" w14:textId="77777777" w:rsidR="00C23B04" w:rsidRDefault="00C23B04" w:rsidP="00C23B04">
      <w:pPr>
        <w:pStyle w:val="TH"/>
        <w:rPr>
          <w:lang w:val="en-SE"/>
        </w:rPr>
      </w:pPr>
      <w:r>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17"/>
        <w:gridCol w:w="597"/>
        <w:gridCol w:w="584"/>
        <w:gridCol w:w="554"/>
        <w:gridCol w:w="597"/>
        <w:gridCol w:w="597"/>
        <w:gridCol w:w="597"/>
        <w:gridCol w:w="597"/>
        <w:gridCol w:w="584"/>
        <w:gridCol w:w="684"/>
        <w:gridCol w:w="584"/>
        <w:gridCol w:w="517"/>
        <w:gridCol w:w="517"/>
        <w:gridCol w:w="597"/>
        <w:gridCol w:w="517"/>
        <w:gridCol w:w="517"/>
        <w:gridCol w:w="817"/>
        <w:tblGridChange w:id="526">
          <w:tblGrid>
            <w:gridCol w:w="1067"/>
            <w:gridCol w:w="587"/>
            <w:gridCol w:w="417"/>
            <w:gridCol w:w="597"/>
            <w:gridCol w:w="584"/>
            <w:gridCol w:w="554"/>
            <w:gridCol w:w="597"/>
            <w:gridCol w:w="597"/>
            <w:gridCol w:w="597"/>
            <w:gridCol w:w="597"/>
            <w:gridCol w:w="584"/>
            <w:gridCol w:w="684"/>
            <w:gridCol w:w="584"/>
            <w:gridCol w:w="517"/>
            <w:gridCol w:w="517"/>
            <w:gridCol w:w="597"/>
            <w:gridCol w:w="517"/>
            <w:gridCol w:w="517"/>
            <w:gridCol w:w="817"/>
          </w:tblGrid>
        </w:tblGridChange>
      </w:tblGrid>
      <w:tr w:rsidR="00C23B04" w14:paraId="211203EE" w14:textId="77777777" w:rsidTr="00C23B04">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0B504274" w14:textId="77777777" w:rsidR="00C23B04" w:rsidRDefault="00C23B04">
            <w:pPr>
              <w:pStyle w:val="TAH"/>
            </w:pPr>
            <w:r>
              <w:t>Operating band / SCS (kHz) / Channel bandwidth (MHz) / Duplex mode</w:t>
            </w:r>
          </w:p>
        </w:tc>
      </w:tr>
      <w:tr w:rsidR="00C23B04" w14:paraId="3EA2BACC" w14:textId="77777777" w:rsidTr="00C23B04">
        <w:trPr>
          <w:trHeight w:val="187"/>
          <w:tblHeader/>
          <w:jc w:val="center"/>
        </w:trPr>
        <w:tc>
          <w:tcPr>
            <w:tcW w:w="383" w:type="pct"/>
            <w:tcBorders>
              <w:top w:val="single" w:sz="4" w:space="0" w:color="auto"/>
              <w:left w:val="single" w:sz="4" w:space="0" w:color="auto"/>
              <w:bottom w:val="single" w:sz="4" w:space="0" w:color="auto"/>
              <w:right w:val="single" w:sz="4" w:space="0" w:color="auto"/>
            </w:tcBorders>
            <w:hideMark/>
          </w:tcPr>
          <w:p w14:paraId="4B2D863F" w14:textId="77777777" w:rsidR="00C23B04" w:rsidRDefault="00C23B04">
            <w:pPr>
              <w:pStyle w:val="TAH"/>
            </w:pPr>
            <w:r>
              <w:t>Operating Band</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83EEFD" w14:textId="77777777" w:rsidR="00C23B04" w:rsidRDefault="00C23B04">
            <w:pPr>
              <w:pStyle w:val="TAH"/>
            </w:pPr>
            <w:r>
              <w:t>SCS</w:t>
            </w:r>
          </w:p>
        </w:tc>
        <w:tc>
          <w:tcPr>
            <w:tcW w:w="254" w:type="pct"/>
            <w:tcBorders>
              <w:top w:val="single" w:sz="4" w:space="0" w:color="auto"/>
              <w:left w:val="single" w:sz="4" w:space="0" w:color="auto"/>
              <w:bottom w:val="single" w:sz="4" w:space="0" w:color="auto"/>
              <w:right w:val="single" w:sz="4" w:space="0" w:color="auto"/>
            </w:tcBorders>
            <w:vAlign w:val="center"/>
            <w:hideMark/>
          </w:tcPr>
          <w:p w14:paraId="5C741A0E" w14:textId="77777777" w:rsidR="00C23B04" w:rsidRDefault="00C23B04">
            <w:pPr>
              <w:pStyle w:val="TAH"/>
            </w:pPr>
            <w:r>
              <w:t>3</w:t>
            </w:r>
          </w:p>
        </w:tc>
        <w:tc>
          <w:tcPr>
            <w:tcW w:w="254" w:type="pct"/>
            <w:tcBorders>
              <w:top w:val="single" w:sz="4" w:space="0" w:color="auto"/>
              <w:left w:val="single" w:sz="4" w:space="0" w:color="auto"/>
              <w:bottom w:val="single" w:sz="4" w:space="0" w:color="auto"/>
              <w:right w:val="single" w:sz="4" w:space="0" w:color="auto"/>
            </w:tcBorders>
            <w:vAlign w:val="center"/>
            <w:hideMark/>
          </w:tcPr>
          <w:p w14:paraId="6D186320" w14:textId="77777777" w:rsidR="00C23B04" w:rsidRDefault="00C23B04">
            <w:pPr>
              <w:pStyle w:val="TAH"/>
            </w:pPr>
            <w:r>
              <w:t>5</w:t>
            </w:r>
          </w:p>
        </w:tc>
        <w:tc>
          <w:tcPr>
            <w:tcW w:w="254" w:type="pct"/>
            <w:tcBorders>
              <w:top w:val="single" w:sz="4" w:space="0" w:color="auto"/>
              <w:left w:val="single" w:sz="4" w:space="0" w:color="auto"/>
              <w:bottom w:val="single" w:sz="4" w:space="0" w:color="auto"/>
              <w:right w:val="single" w:sz="4" w:space="0" w:color="auto"/>
            </w:tcBorders>
            <w:vAlign w:val="center"/>
            <w:hideMark/>
          </w:tcPr>
          <w:p w14:paraId="5B9FACDF" w14:textId="77777777" w:rsidR="00C23B04" w:rsidRDefault="00C23B04">
            <w:pPr>
              <w:pStyle w:val="TAH"/>
            </w:pPr>
            <w:r>
              <w:t>10</w:t>
            </w:r>
          </w:p>
        </w:tc>
        <w:tc>
          <w:tcPr>
            <w:tcW w:w="298" w:type="pct"/>
            <w:tcBorders>
              <w:top w:val="single" w:sz="4" w:space="0" w:color="auto"/>
              <w:left w:val="single" w:sz="4" w:space="0" w:color="auto"/>
              <w:bottom w:val="single" w:sz="4" w:space="0" w:color="auto"/>
              <w:right w:val="single" w:sz="4" w:space="0" w:color="auto"/>
            </w:tcBorders>
            <w:vAlign w:val="center"/>
            <w:hideMark/>
          </w:tcPr>
          <w:p w14:paraId="17B7D6BC" w14:textId="77777777" w:rsidR="00C23B04" w:rsidRDefault="00C23B04">
            <w:pPr>
              <w:pStyle w:val="TAH"/>
            </w:pPr>
            <w:r>
              <w:t>15</w:t>
            </w:r>
          </w:p>
        </w:tc>
        <w:tc>
          <w:tcPr>
            <w:tcW w:w="249" w:type="pct"/>
            <w:tcBorders>
              <w:top w:val="single" w:sz="4" w:space="0" w:color="auto"/>
              <w:left w:val="single" w:sz="4" w:space="0" w:color="auto"/>
              <w:bottom w:val="single" w:sz="4" w:space="0" w:color="auto"/>
              <w:right w:val="single" w:sz="4" w:space="0" w:color="auto"/>
            </w:tcBorders>
            <w:vAlign w:val="center"/>
            <w:hideMark/>
          </w:tcPr>
          <w:p w14:paraId="02B5971C" w14:textId="77777777" w:rsidR="00C23B04" w:rsidRDefault="00C23B04">
            <w:pPr>
              <w:pStyle w:val="TAH"/>
            </w:pPr>
            <w:r>
              <w:t>20</w:t>
            </w:r>
          </w:p>
        </w:tc>
        <w:tc>
          <w:tcPr>
            <w:tcW w:w="256" w:type="pct"/>
            <w:tcBorders>
              <w:top w:val="single" w:sz="4" w:space="0" w:color="auto"/>
              <w:left w:val="single" w:sz="4" w:space="0" w:color="auto"/>
              <w:bottom w:val="single" w:sz="4" w:space="0" w:color="auto"/>
              <w:right w:val="single" w:sz="4" w:space="0" w:color="auto"/>
            </w:tcBorders>
            <w:vAlign w:val="center"/>
            <w:hideMark/>
          </w:tcPr>
          <w:p w14:paraId="0B72B21D" w14:textId="77777777" w:rsidR="00C23B04" w:rsidRDefault="00C23B04">
            <w:pPr>
              <w:pStyle w:val="TAH"/>
            </w:pPr>
            <w:r>
              <w:t>25</w:t>
            </w:r>
          </w:p>
        </w:tc>
        <w:tc>
          <w:tcPr>
            <w:tcW w:w="212" w:type="pct"/>
            <w:tcBorders>
              <w:top w:val="single" w:sz="4" w:space="0" w:color="auto"/>
              <w:left w:val="single" w:sz="4" w:space="0" w:color="auto"/>
              <w:bottom w:val="single" w:sz="4" w:space="0" w:color="auto"/>
              <w:right w:val="single" w:sz="4" w:space="0" w:color="auto"/>
            </w:tcBorders>
            <w:vAlign w:val="center"/>
            <w:hideMark/>
          </w:tcPr>
          <w:p w14:paraId="4A27CB11" w14:textId="77777777" w:rsidR="00C23B04" w:rsidRDefault="00C23B04">
            <w:pPr>
              <w:pStyle w:val="TAH"/>
            </w:pPr>
            <w:r>
              <w:t>30</w:t>
            </w:r>
          </w:p>
        </w:tc>
        <w:tc>
          <w:tcPr>
            <w:tcW w:w="291" w:type="pct"/>
            <w:tcBorders>
              <w:top w:val="single" w:sz="4" w:space="0" w:color="auto"/>
              <w:left w:val="single" w:sz="4" w:space="0" w:color="auto"/>
              <w:bottom w:val="single" w:sz="4" w:space="0" w:color="auto"/>
              <w:right w:val="single" w:sz="4" w:space="0" w:color="auto"/>
            </w:tcBorders>
            <w:vAlign w:val="center"/>
            <w:hideMark/>
          </w:tcPr>
          <w:p w14:paraId="73A63569" w14:textId="77777777" w:rsidR="00C23B04" w:rsidRDefault="00C23B04">
            <w:pPr>
              <w:pStyle w:val="TAH"/>
            </w:pPr>
            <w:r>
              <w:t>35</w:t>
            </w:r>
          </w:p>
        </w:tc>
        <w:tc>
          <w:tcPr>
            <w:tcW w:w="256" w:type="pct"/>
            <w:tcBorders>
              <w:top w:val="single" w:sz="4" w:space="0" w:color="auto"/>
              <w:left w:val="single" w:sz="4" w:space="0" w:color="auto"/>
              <w:bottom w:val="single" w:sz="4" w:space="0" w:color="auto"/>
              <w:right w:val="single" w:sz="4" w:space="0" w:color="auto"/>
            </w:tcBorders>
            <w:vAlign w:val="center"/>
            <w:hideMark/>
          </w:tcPr>
          <w:p w14:paraId="4A5C03CA" w14:textId="77777777" w:rsidR="00C23B04" w:rsidRDefault="00C23B04">
            <w:pPr>
              <w:pStyle w:val="TAH"/>
            </w:pPr>
            <w:r>
              <w:t>40</w:t>
            </w:r>
          </w:p>
        </w:tc>
        <w:tc>
          <w:tcPr>
            <w:tcW w:w="298" w:type="pct"/>
            <w:tcBorders>
              <w:top w:val="single" w:sz="4" w:space="0" w:color="auto"/>
              <w:left w:val="single" w:sz="4" w:space="0" w:color="auto"/>
              <w:bottom w:val="single" w:sz="4" w:space="0" w:color="auto"/>
              <w:right w:val="single" w:sz="4" w:space="0" w:color="auto"/>
            </w:tcBorders>
            <w:vAlign w:val="center"/>
            <w:hideMark/>
          </w:tcPr>
          <w:p w14:paraId="470A45F5" w14:textId="77777777" w:rsidR="00C23B04" w:rsidRDefault="00C23B04">
            <w:pPr>
              <w:pStyle w:val="TAH"/>
            </w:pPr>
            <w:r>
              <w:t>45</w:t>
            </w:r>
          </w:p>
        </w:tc>
        <w:tc>
          <w:tcPr>
            <w:tcW w:w="253" w:type="pct"/>
            <w:tcBorders>
              <w:top w:val="single" w:sz="4" w:space="0" w:color="auto"/>
              <w:left w:val="single" w:sz="4" w:space="0" w:color="auto"/>
              <w:bottom w:val="single" w:sz="4" w:space="0" w:color="auto"/>
              <w:right w:val="single" w:sz="4" w:space="0" w:color="auto"/>
            </w:tcBorders>
            <w:vAlign w:val="center"/>
            <w:hideMark/>
          </w:tcPr>
          <w:p w14:paraId="702A9F38" w14:textId="77777777" w:rsidR="00C23B04" w:rsidRDefault="00C23B04">
            <w:pPr>
              <w:pStyle w:val="TAH"/>
            </w:pPr>
            <w:r>
              <w:t>50</w:t>
            </w:r>
          </w:p>
        </w:tc>
        <w:tc>
          <w:tcPr>
            <w:tcW w:w="212" w:type="pct"/>
            <w:tcBorders>
              <w:top w:val="single" w:sz="4" w:space="0" w:color="auto"/>
              <w:left w:val="single" w:sz="4" w:space="0" w:color="auto"/>
              <w:bottom w:val="single" w:sz="4" w:space="0" w:color="auto"/>
              <w:right w:val="single" w:sz="4" w:space="0" w:color="auto"/>
            </w:tcBorders>
            <w:vAlign w:val="center"/>
            <w:hideMark/>
          </w:tcPr>
          <w:p w14:paraId="2E2B11AB" w14:textId="77777777" w:rsidR="00C23B04" w:rsidRDefault="00C23B04">
            <w:pPr>
              <w:pStyle w:val="TAH"/>
            </w:pPr>
            <w:r>
              <w:t>60</w:t>
            </w:r>
          </w:p>
        </w:tc>
        <w:tc>
          <w:tcPr>
            <w:tcW w:w="247" w:type="pct"/>
            <w:tcBorders>
              <w:top w:val="single" w:sz="4" w:space="0" w:color="auto"/>
              <w:left w:val="single" w:sz="4" w:space="0" w:color="auto"/>
              <w:bottom w:val="single" w:sz="4" w:space="0" w:color="auto"/>
              <w:right w:val="single" w:sz="4" w:space="0" w:color="auto"/>
            </w:tcBorders>
            <w:vAlign w:val="center"/>
            <w:hideMark/>
          </w:tcPr>
          <w:p w14:paraId="45519D5F" w14:textId="77777777" w:rsidR="00C23B04" w:rsidRDefault="00C23B04">
            <w:pPr>
              <w:pStyle w:val="TAH"/>
            </w:pPr>
            <w:r>
              <w:t>70</w:t>
            </w:r>
          </w:p>
        </w:tc>
        <w:tc>
          <w:tcPr>
            <w:tcW w:w="180" w:type="pct"/>
            <w:tcBorders>
              <w:top w:val="single" w:sz="4" w:space="0" w:color="auto"/>
              <w:left w:val="single" w:sz="4" w:space="0" w:color="auto"/>
              <w:bottom w:val="single" w:sz="4" w:space="0" w:color="auto"/>
              <w:right w:val="single" w:sz="4" w:space="0" w:color="auto"/>
            </w:tcBorders>
            <w:vAlign w:val="center"/>
            <w:hideMark/>
          </w:tcPr>
          <w:p w14:paraId="670F0D97" w14:textId="77777777" w:rsidR="00C23B04" w:rsidRDefault="00C23B04">
            <w:pPr>
              <w:pStyle w:val="TAH"/>
            </w:pPr>
            <w:r>
              <w:t>80</w:t>
            </w:r>
          </w:p>
        </w:tc>
        <w:tc>
          <w:tcPr>
            <w:tcW w:w="213" w:type="pct"/>
            <w:tcBorders>
              <w:top w:val="single" w:sz="4" w:space="0" w:color="auto"/>
              <w:left w:val="single" w:sz="4" w:space="0" w:color="auto"/>
              <w:bottom w:val="single" w:sz="4" w:space="0" w:color="auto"/>
              <w:right w:val="single" w:sz="4" w:space="0" w:color="auto"/>
            </w:tcBorders>
            <w:vAlign w:val="center"/>
            <w:hideMark/>
          </w:tcPr>
          <w:p w14:paraId="47895004" w14:textId="77777777" w:rsidR="00C23B04" w:rsidRDefault="00C23B04">
            <w:pPr>
              <w:pStyle w:val="TAH"/>
            </w:pPr>
            <w:r>
              <w:t>90</w:t>
            </w:r>
          </w:p>
        </w:tc>
        <w:tc>
          <w:tcPr>
            <w:tcW w:w="184" w:type="pct"/>
            <w:tcBorders>
              <w:top w:val="single" w:sz="4" w:space="0" w:color="auto"/>
              <w:left w:val="single" w:sz="4" w:space="0" w:color="auto"/>
              <w:bottom w:val="single" w:sz="4" w:space="0" w:color="auto"/>
              <w:right w:val="single" w:sz="4" w:space="0" w:color="auto"/>
            </w:tcBorders>
            <w:vAlign w:val="center"/>
            <w:hideMark/>
          </w:tcPr>
          <w:p w14:paraId="79CF9473" w14:textId="77777777" w:rsidR="00C23B04" w:rsidRDefault="00C23B04">
            <w:pPr>
              <w:pStyle w:val="TAH"/>
            </w:pPr>
            <w:r>
              <w:t>100</w:t>
            </w:r>
          </w:p>
        </w:tc>
        <w:tc>
          <w:tcPr>
            <w:tcW w:w="411" w:type="pct"/>
            <w:tcBorders>
              <w:top w:val="single" w:sz="4" w:space="0" w:color="auto"/>
              <w:left w:val="single" w:sz="4" w:space="0" w:color="auto"/>
              <w:bottom w:val="single" w:sz="4" w:space="0" w:color="auto"/>
              <w:right w:val="single" w:sz="4" w:space="0" w:color="auto"/>
            </w:tcBorders>
            <w:hideMark/>
          </w:tcPr>
          <w:p w14:paraId="2B7EE84E" w14:textId="77777777" w:rsidR="00C23B04" w:rsidRDefault="00C23B04">
            <w:pPr>
              <w:pStyle w:val="TAH"/>
            </w:pPr>
            <w:r>
              <w:t>Duplex Mode</w:t>
            </w:r>
          </w:p>
        </w:tc>
      </w:tr>
      <w:tr w:rsidR="00C23B04" w14:paraId="32C403A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3E50260" w14:textId="77777777" w:rsidR="00C23B04" w:rsidRDefault="00C23B04">
            <w:pPr>
              <w:pStyle w:val="TAC"/>
            </w:pPr>
            <w:r>
              <w:rPr>
                <w:lang w:eastAsia="zh-CN"/>
              </w:rPr>
              <w:t>n1</w:t>
            </w:r>
          </w:p>
        </w:tc>
        <w:tc>
          <w:tcPr>
            <w:tcW w:w="295" w:type="pct"/>
            <w:tcBorders>
              <w:top w:val="single" w:sz="4" w:space="0" w:color="auto"/>
              <w:left w:val="single" w:sz="4" w:space="0" w:color="auto"/>
              <w:bottom w:val="single" w:sz="4" w:space="0" w:color="auto"/>
              <w:right w:val="single" w:sz="4" w:space="0" w:color="auto"/>
            </w:tcBorders>
            <w:hideMark/>
          </w:tcPr>
          <w:p w14:paraId="0398BD5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5A3BF3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EB854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76609DA"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094EE74"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C8C8E2B"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36B9AD" w14:textId="77777777" w:rsidR="00C23B04" w:rsidRDefault="00C23B04">
            <w:pPr>
              <w:pStyle w:val="TAC"/>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97DE236" w14:textId="77777777" w:rsidR="00C23B04" w:rsidRDefault="00C23B04">
            <w:pPr>
              <w:pStyle w:val="TAC"/>
            </w:pPr>
            <w:r>
              <w:rPr>
                <w:rFonts w:cs="Arial"/>
                <w:szCs w:val="18"/>
              </w:rPr>
              <w:t>128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4D5C0C94"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F5B773C"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2FA2119" w14:textId="77777777" w:rsidR="00C23B04" w:rsidRDefault="00C23B04">
            <w:pPr>
              <w:pStyle w:val="TAC"/>
              <w:rPr>
                <w:rFonts w:cs="Arial"/>
                <w:szCs w:val="18"/>
              </w:rPr>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0D48FED"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55A25AC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8067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1F78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715AD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2B727F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7856016" w14:textId="77777777" w:rsidR="00C23B04" w:rsidRDefault="00C23B04">
            <w:pPr>
              <w:pStyle w:val="TAC"/>
            </w:pPr>
            <w:r>
              <w:t>FDD</w:t>
            </w:r>
          </w:p>
        </w:tc>
      </w:tr>
      <w:tr w:rsidR="00C23B04" w14:paraId="557B3EFF" w14:textId="77777777" w:rsidTr="00C23B04">
        <w:trPr>
          <w:trHeight w:val="187"/>
          <w:jc w:val="center"/>
        </w:trPr>
        <w:tc>
          <w:tcPr>
            <w:tcW w:w="383" w:type="pct"/>
            <w:tcBorders>
              <w:top w:val="nil"/>
              <w:left w:val="single" w:sz="4" w:space="0" w:color="auto"/>
              <w:bottom w:val="nil"/>
              <w:right w:val="single" w:sz="4" w:space="0" w:color="auto"/>
            </w:tcBorders>
          </w:tcPr>
          <w:p w14:paraId="24CD31C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EFC634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379AAE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9D5EF7"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95112C8"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64A4F76"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BD71C51"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665F69D" w14:textId="77777777" w:rsidR="00C23B04" w:rsidRDefault="00C23B04">
            <w:pPr>
              <w:pStyle w:val="TAC"/>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0B2BECD"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044E892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3F160DB"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E1DA5C5" w14:textId="77777777" w:rsidR="00C23B04" w:rsidRDefault="00C23B04">
            <w:pPr>
              <w:pStyle w:val="TAC"/>
              <w:rPr>
                <w:rFonts w:cs="Arial"/>
                <w:szCs w:val="18"/>
              </w:rPr>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26D6C35"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ADCE7A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7AEABB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2FE33A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D1002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A3166C0" w14:textId="77777777" w:rsidR="00C23B04" w:rsidRDefault="00C23B04">
            <w:pPr>
              <w:pStyle w:val="TAC"/>
            </w:pPr>
          </w:p>
        </w:tc>
        <w:tc>
          <w:tcPr>
            <w:tcW w:w="411" w:type="pct"/>
            <w:tcBorders>
              <w:top w:val="nil"/>
              <w:left w:val="single" w:sz="4" w:space="0" w:color="auto"/>
              <w:bottom w:val="nil"/>
              <w:right w:val="single" w:sz="4" w:space="0" w:color="auto"/>
            </w:tcBorders>
          </w:tcPr>
          <w:p w14:paraId="443F8FC5" w14:textId="77777777" w:rsidR="00C23B04" w:rsidRDefault="00C23B04">
            <w:pPr>
              <w:pStyle w:val="TAC"/>
            </w:pPr>
          </w:p>
        </w:tc>
      </w:tr>
      <w:tr w:rsidR="00C23B04" w14:paraId="3AAC419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42CB2F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1D9E6D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4F79F34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47648D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D5A22C"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6BB36B1"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72E13C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DBA375F" w14:textId="77777777" w:rsidR="00C23B04" w:rsidRDefault="00C23B04">
            <w:pPr>
              <w:pStyle w:val="TAC"/>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1BEB358B" w14:textId="77777777" w:rsidR="00C23B04" w:rsidRDefault="00C23B04">
            <w:pPr>
              <w:pStyle w:val="TAC"/>
            </w:pPr>
            <w:r>
              <w:rPr>
                <w:rFonts w:cs="Arial"/>
                <w:szCs w:val="18"/>
              </w:rPr>
              <w:t>30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2971DD0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103A2779"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2090814" w14:textId="77777777" w:rsidR="00C23B04" w:rsidRDefault="00C23B04">
            <w:pPr>
              <w:pStyle w:val="TAC"/>
              <w:rPr>
                <w:rFonts w:cs="Arial"/>
                <w:szCs w:val="18"/>
              </w:rPr>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F87A6CE"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21707E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5EA7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A5021F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F33883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6FDD2D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28E5DAB" w14:textId="77777777" w:rsidR="00C23B04" w:rsidRDefault="00C23B04">
            <w:pPr>
              <w:pStyle w:val="TAC"/>
            </w:pPr>
          </w:p>
        </w:tc>
      </w:tr>
      <w:tr w:rsidR="00C23B04" w14:paraId="730023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D5DEB5D" w14:textId="77777777" w:rsidR="00C23B04" w:rsidRDefault="00C23B04">
            <w:pPr>
              <w:pStyle w:val="TAC"/>
            </w:pPr>
            <w:r>
              <w:rPr>
                <w:lang w:eastAsia="zh-CN"/>
              </w:rPr>
              <w:t>n2</w:t>
            </w:r>
          </w:p>
        </w:tc>
        <w:tc>
          <w:tcPr>
            <w:tcW w:w="295" w:type="pct"/>
            <w:tcBorders>
              <w:top w:val="single" w:sz="4" w:space="0" w:color="auto"/>
              <w:left w:val="single" w:sz="4" w:space="0" w:color="auto"/>
              <w:bottom w:val="single" w:sz="4" w:space="0" w:color="auto"/>
              <w:right w:val="single" w:sz="4" w:space="0" w:color="auto"/>
            </w:tcBorders>
            <w:hideMark/>
          </w:tcPr>
          <w:p w14:paraId="171B4BFE"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D3F16D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85BAEC3"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4C5053"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AB23FB2"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3424456"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449A0F" w14:textId="77777777" w:rsidR="00C23B04" w:rsidRDefault="00C23B04">
            <w:pPr>
              <w:pStyle w:val="TAC"/>
            </w:pPr>
            <w:r>
              <w:rPr>
                <w:rFonts w:cs="Arial"/>
                <w:szCs w:val="18"/>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2D701B2" w14:textId="77777777" w:rsidR="00C23B04" w:rsidRDefault="00C23B04">
            <w:pPr>
              <w:pStyle w:val="TAC"/>
            </w:pPr>
            <w:r>
              <w:rPr>
                <w:rFonts w:cs="Arial"/>
                <w:szCs w:val="18"/>
              </w:rPr>
              <w:t>48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D68F81C" w14:textId="77777777" w:rsidR="00C23B04" w:rsidRDefault="00C23B04">
            <w:pPr>
              <w:pStyle w:val="TAC"/>
              <w:rPr>
                <w:rFonts w:cs="Arial"/>
                <w:szCs w:val="18"/>
              </w:rPr>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F031A1E" w14:textId="77777777" w:rsidR="00C23B04" w:rsidRDefault="00C23B04">
            <w:pPr>
              <w:pStyle w:val="TAC"/>
              <w:rPr>
                <w:rFonts w:cstheme="minorBidi"/>
                <w:szCs w:val="22"/>
              </w:rPr>
            </w:pPr>
            <w:r>
              <w:rPr>
                <w:lang w:val="en-US" w:eastAsia="zh-CN"/>
              </w:rPr>
              <w:t>40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50DE9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D070C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484ACA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DFB15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0A4604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D0E6A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D1F0B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AF6A40B" w14:textId="77777777" w:rsidR="00C23B04" w:rsidRDefault="00C23B04">
            <w:pPr>
              <w:pStyle w:val="TAC"/>
            </w:pPr>
            <w:r>
              <w:t>FDD</w:t>
            </w:r>
          </w:p>
        </w:tc>
      </w:tr>
      <w:tr w:rsidR="00C23B04" w14:paraId="6A5682E1" w14:textId="77777777" w:rsidTr="00C23B04">
        <w:trPr>
          <w:trHeight w:val="187"/>
          <w:jc w:val="center"/>
        </w:trPr>
        <w:tc>
          <w:tcPr>
            <w:tcW w:w="383" w:type="pct"/>
            <w:tcBorders>
              <w:top w:val="nil"/>
              <w:left w:val="single" w:sz="4" w:space="0" w:color="auto"/>
              <w:bottom w:val="nil"/>
              <w:right w:val="single" w:sz="4" w:space="0" w:color="auto"/>
            </w:tcBorders>
          </w:tcPr>
          <w:p w14:paraId="674D50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0915C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39547D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0F0CC35"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20D6D85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D360EDE"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DE53A42"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DF8C71F" w14:textId="77777777" w:rsidR="00C23B04" w:rsidRDefault="00C23B04">
            <w:pPr>
              <w:pStyle w:val="TAC"/>
            </w:pPr>
            <w:r>
              <w:rPr>
                <w:rFonts w:cs="Arial"/>
                <w:szCs w:val="18"/>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FBE599" w14:textId="77777777" w:rsidR="00C23B04" w:rsidRDefault="00C23B04">
            <w:pPr>
              <w:pStyle w:val="TAC"/>
            </w:pPr>
            <w:r>
              <w:rPr>
                <w:rFonts w:cs="Arial"/>
                <w:szCs w:val="18"/>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9A409CF" w14:textId="77777777" w:rsidR="00C23B04" w:rsidRDefault="00C23B04">
            <w:pPr>
              <w:pStyle w:val="TAC"/>
              <w:rPr>
                <w:rFonts w:cs="Arial"/>
                <w:szCs w:val="18"/>
              </w:rPr>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518FAFA" w14:textId="77777777" w:rsidR="00C23B04" w:rsidRDefault="00C23B04">
            <w:pPr>
              <w:pStyle w:val="TAC"/>
              <w:rPr>
                <w:rFonts w:cstheme="minorBidi"/>
                <w:szCs w:val="22"/>
              </w:rPr>
            </w:pPr>
            <w:r>
              <w:rPr>
                <w:lang w:val="en-US" w:eastAsia="zh-CN"/>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A612C2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CE88EC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0BAD06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DA8E6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9711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E98075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95D942E" w14:textId="77777777" w:rsidR="00C23B04" w:rsidRDefault="00C23B04">
            <w:pPr>
              <w:pStyle w:val="TAC"/>
            </w:pPr>
          </w:p>
        </w:tc>
        <w:tc>
          <w:tcPr>
            <w:tcW w:w="411" w:type="pct"/>
            <w:tcBorders>
              <w:top w:val="nil"/>
              <w:left w:val="single" w:sz="4" w:space="0" w:color="auto"/>
              <w:bottom w:val="nil"/>
              <w:right w:val="single" w:sz="4" w:space="0" w:color="auto"/>
            </w:tcBorders>
          </w:tcPr>
          <w:p w14:paraId="560A75D0" w14:textId="77777777" w:rsidR="00C23B04" w:rsidRDefault="00C23B04">
            <w:pPr>
              <w:pStyle w:val="TAC"/>
            </w:pPr>
          </w:p>
        </w:tc>
      </w:tr>
      <w:tr w:rsidR="00C23B04" w14:paraId="0F1CE66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3E7D52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FE9ADE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C09A1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1E3EF7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65BDC3"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A2DA80D"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494B5C4"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80DFF23"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C01C0DF"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A511F13" w14:textId="77777777" w:rsidR="00C23B04" w:rsidRDefault="00C23B04">
            <w:pPr>
              <w:pStyle w:val="TAC"/>
              <w:rPr>
                <w:rFonts w:cs="Arial"/>
                <w:szCs w:val="18"/>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522039B" w14:textId="77777777" w:rsidR="00C23B04" w:rsidRDefault="00C23B04">
            <w:pPr>
              <w:pStyle w:val="TAC"/>
              <w:rPr>
                <w:rFonts w:cstheme="minorBidi"/>
                <w:szCs w:val="22"/>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24F113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F904AD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D936DD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BE9041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4E57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98344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E2EEC3"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BEEB183" w14:textId="77777777" w:rsidR="00C23B04" w:rsidRDefault="00C23B04">
            <w:pPr>
              <w:pStyle w:val="TAC"/>
            </w:pPr>
          </w:p>
        </w:tc>
      </w:tr>
      <w:tr w:rsidR="00C23B04" w14:paraId="4EDBA7EC"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2BFC1FA" w14:textId="77777777" w:rsidR="00C23B04" w:rsidRDefault="00C23B04">
            <w:pPr>
              <w:pStyle w:val="TAC"/>
            </w:pPr>
            <w:r>
              <w:rPr>
                <w:lang w:eastAsia="zh-CN"/>
              </w:rPr>
              <w:t>n3</w:t>
            </w:r>
          </w:p>
        </w:tc>
        <w:tc>
          <w:tcPr>
            <w:tcW w:w="295" w:type="pct"/>
            <w:tcBorders>
              <w:top w:val="single" w:sz="4" w:space="0" w:color="auto"/>
              <w:left w:val="single" w:sz="4" w:space="0" w:color="auto"/>
              <w:bottom w:val="single" w:sz="4" w:space="0" w:color="auto"/>
              <w:right w:val="single" w:sz="4" w:space="0" w:color="auto"/>
            </w:tcBorders>
            <w:hideMark/>
          </w:tcPr>
          <w:p w14:paraId="7181756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E80D0C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ED50660"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D628CA8"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BAE591"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505D20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B573508" w14:textId="77777777" w:rsidR="00C23B04" w:rsidRDefault="00C23B04">
            <w:pPr>
              <w:pStyle w:val="TAC"/>
            </w:pPr>
            <w:r>
              <w:rPr>
                <w:lang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9A2940" w14:textId="77777777" w:rsidR="00C23B04" w:rsidRDefault="00C23B04">
            <w:pPr>
              <w:pStyle w:val="TAC"/>
            </w:pPr>
            <w:r>
              <w:rPr>
                <w:lang w:val="en-US" w:eastAsia="zh-CN"/>
              </w:rPr>
              <w:t>50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42D890A" w14:textId="77777777" w:rsidR="00C23B04" w:rsidRDefault="00C23B04">
            <w:pPr>
              <w:pStyle w:val="TAC"/>
              <w:rPr>
                <w:lang w:val="en-US" w:eastAsia="zh-CN"/>
              </w:rPr>
            </w:pPr>
            <w:r>
              <w:rPr>
                <w:lang w:val="en-US" w:eastAsia="zh-CN"/>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1EF2A29" w14:textId="77777777" w:rsidR="00C23B04" w:rsidRDefault="00C23B04">
            <w:pPr>
              <w:pStyle w:val="TAC"/>
              <w:rPr>
                <w:lang w:val="en-SE"/>
              </w:rPr>
            </w:pPr>
            <w:r>
              <w:rPr>
                <w:lang w:val="en-US" w:eastAsia="zh-CN"/>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F314575" w14:textId="77777777" w:rsidR="00C23B04" w:rsidRDefault="00C23B04">
            <w:pPr>
              <w:pStyle w:val="TAC"/>
              <w:rPr>
                <w:lang w:val="en-US" w:eastAsia="zh-CN"/>
              </w:rPr>
            </w:pPr>
            <w:r>
              <w:rPr>
                <w:lang w:val="en-US" w:eastAsia="zh-CN"/>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04255D2" w14:textId="77777777" w:rsidR="00C23B04" w:rsidRDefault="00C23B04">
            <w:pPr>
              <w:pStyle w:val="TAC"/>
              <w:rPr>
                <w:lang w:val="en-SE"/>
              </w:rPr>
            </w:pPr>
            <w:r>
              <w:rPr>
                <w:lang w:val="en-US"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BE33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721C0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FAACC6F"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16A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80264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ED00EFC" w14:textId="77777777" w:rsidR="00C23B04" w:rsidRDefault="00C23B04">
            <w:pPr>
              <w:pStyle w:val="TAC"/>
            </w:pPr>
            <w:r>
              <w:t>FDD</w:t>
            </w:r>
          </w:p>
        </w:tc>
      </w:tr>
      <w:tr w:rsidR="00C23B04" w14:paraId="0F30D997" w14:textId="77777777" w:rsidTr="00C23B04">
        <w:trPr>
          <w:trHeight w:val="187"/>
          <w:jc w:val="center"/>
        </w:trPr>
        <w:tc>
          <w:tcPr>
            <w:tcW w:w="383" w:type="pct"/>
            <w:tcBorders>
              <w:top w:val="nil"/>
              <w:left w:val="single" w:sz="4" w:space="0" w:color="auto"/>
              <w:bottom w:val="nil"/>
              <w:right w:val="single" w:sz="4" w:space="0" w:color="auto"/>
            </w:tcBorders>
          </w:tcPr>
          <w:p w14:paraId="5BC5E26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18C3355"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A9A258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69DE0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1A9BEFA"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8102548"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E73184B"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077D215" w14:textId="77777777" w:rsidR="00C23B04" w:rsidRDefault="00C23B04">
            <w:pPr>
              <w:pStyle w:val="TAC"/>
            </w:pPr>
            <w:r>
              <w:rPr>
                <w:lang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FC34B7D" w14:textId="77777777" w:rsidR="00C23B04" w:rsidRDefault="00C23B04">
            <w:pPr>
              <w:pStyle w:val="TAC"/>
              <w:rPr>
                <w:lang w:val="en-US"/>
              </w:rPr>
            </w:pPr>
            <w:r>
              <w:rPr>
                <w:lang w:val="en-US" w:eastAsia="zh-CN"/>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33EEC7" w14:textId="77777777" w:rsidR="00C23B04" w:rsidRDefault="00C23B04">
            <w:pPr>
              <w:pStyle w:val="TAC"/>
              <w:rPr>
                <w:lang w:val="en-US" w:eastAsia="zh-CN"/>
              </w:rPr>
            </w:pPr>
            <w:r>
              <w:rPr>
                <w:lang w:val="en-US" w:eastAsia="zh-CN"/>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D5BFF38" w14:textId="77777777" w:rsidR="00C23B04" w:rsidRDefault="00C23B04">
            <w:pPr>
              <w:pStyle w:val="TAC"/>
              <w:rPr>
                <w:lang w:val="en-SE"/>
              </w:rPr>
            </w:pPr>
            <w:r>
              <w:rPr>
                <w:lang w:val="en-US" w:eastAsia="zh-CN"/>
              </w:rPr>
              <w:t>24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D5AC04A" w14:textId="77777777" w:rsidR="00C23B04" w:rsidRDefault="00C23B04">
            <w:pPr>
              <w:pStyle w:val="TAC"/>
              <w:rPr>
                <w:lang w:val="en-US" w:eastAsia="zh-CN"/>
              </w:rPr>
            </w:pPr>
            <w:r>
              <w:rPr>
                <w:lang w:val="en-US" w:eastAsia="zh-CN"/>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D8FC986" w14:textId="77777777" w:rsidR="00C23B04" w:rsidRDefault="00C23B04">
            <w:pPr>
              <w:pStyle w:val="TAC"/>
              <w:rPr>
                <w:lang w:val="en-SE"/>
              </w:rPr>
            </w:pPr>
            <w:r>
              <w:rPr>
                <w:lang w:val="en-US"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032F03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368CA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0BFBE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ED1C4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1629D0B" w14:textId="77777777" w:rsidR="00C23B04" w:rsidRDefault="00C23B04">
            <w:pPr>
              <w:pStyle w:val="TAC"/>
            </w:pPr>
          </w:p>
        </w:tc>
        <w:tc>
          <w:tcPr>
            <w:tcW w:w="411" w:type="pct"/>
            <w:tcBorders>
              <w:top w:val="nil"/>
              <w:left w:val="single" w:sz="4" w:space="0" w:color="auto"/>
              <w:bottom w:val="nil"/>
              <w:right w:val="single" w:sz="4" w:space="0" w:color="auto"/>
            </w:tcBorders>
          </w:tcPr>
          <w:p w14:paraId="6F2F933F" w14:textId="77777777" w:rsidR="00C23B04" w:rsidRDefault="00C23B04">
            <w:pPr>
              <w:pStyle w:val="TAC"/>
            </w:pPr>
          </w:p>
        </w:tc>
      </w:tr>
      <w:tr w:rsidR="00C23B04" w14:paraId="3178E86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018398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63579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A2519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C631E0E"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3184F7C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5231890"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E7222C8"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BAD1DA9" w14:textId="77777777" w:rsidR="00C23B04" w:rsidRDefault="00C23B04">
            <w:pPr>
              <w:pStyle w:val="TAC"/>
            </w:pPr>
            <w:r>
              <w:rPr>
                <w:lang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57AF69" w14:textId="77777777" w:rsidR="00C23B04" w:rsidRDefault="00C23B04">
            <w:pPr>
              <w:pStyle w:val="TAC"/>
              <w:rPr>
                <w:lang w:val="en-US"/>
              </w:rPr>
            </w:pPr>
            <w:r>
              <w:rPr>
                <w:lang w:val="en-US" w:eastAsia="zh-CN"/>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DF1593C" w14:textId="77777777" w:rsidR="00C23B04" w:rsidRDefault="00C23B04">
            <w:pPr>
              <w:pStyle w:val="TAC"/>
              <w:rPr>
                <w:lang w:val="en-US" w:eastAsia="zh-CN"/>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F94A02" w14:textId="77777777" w:rsidR="00C23B04" w:rsidRDefault="00C23B04">
            <w:pPr>
              <w:pStyle w:val="TAC"/>
              <w:rPr>
                <w:lang w:val="en-SE"/>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C990845" w14:textId="77777777" w:rsidR="00C23B04" w:rsidRDefault="00C23B04">
            <w:pPr>
              <w:pStyle w:val="TAC"/>
              <w:rPr>
                <w:lang w:val="en-US" w:eastAsia="zh-CN"/>
              </w:rPr>
            </w:pPr>
            <w:r>
              <w:rPr>
                <w:lang w:val="en-US" w:eastAsia="zh-CN"/>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DEF4DE" w14:textId="77777777" w:rsidR="00C23B04" w:rsidRDefault="00C23B04">
            <w:pPr>
              <w:pStyle w:val="TAC"/>
              <w:rPr>
                <w:lang w:val="en-SE"/>
              </w:rPr>
            </w:pPr>
            <w:r>
              <w:rPr>
                <w:lang w:val="en-US"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4564AC2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2D6D9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D3469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B48539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0BCADC9"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4163EC9C" w14:textId="77777777" w:rsidR="00C23B04" w:rsidRDefault="00C23B04">
            <w:pPr>
              <w:pStyle w:val="TAC"/>
            </w:pPr>
          </w:p>
        </w:tc>
      </w:tr>
      <w:tr w:rsidR="00C23B04" w14:paraId="29B3535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6796994" w14:textId="77777777" w:rsidR="00C23B04" w:rsidRDefault="00C23B04">
            <w:pPr>
              <w:pStyle w:val="TAC"/>
            </w:pPr>
            <w:r>
              <w:rPr>
                <w:lang w:eastAsia="zh-CN"/>
              </w:rPr>
              <w:t>n5</w:t>
            </w:r>
          </w:p>
        </w:tc>
        <w:tc>
          <w:tcPr>
            <w:tcW w:w="295" w:type="pct"/>
            <w:tcBorders>
              <w:top w:val="single" w:sz="4" w:space="0" w:color="auto"/>
              <w:left w:val="single" w:sz="4" w:space="0" w:color="auto"/>
              <w:bottom w:val="single" w:sz="4" w:space="0" w:color="auto"/>
              <w:right w:val="single" w:sz="4" w:space="0" w:color="auto"/>
            </w:tcBorders>
            <w:hideMark/>
          </w:tcPr>
          <w:p w14:paraId="7AD40D4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40E7E0A"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B061B47"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4513DE0"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BBF6E00"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9EBD59B"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76E92D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7803514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25162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73945B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B3442B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EF03A0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0EEE66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09B85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7F0A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625349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5F6FE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455C6AA" w14:textId="77777777" w:rsidR="00C23B04" w:rsidRDefault="00C23B04">
            <w:pPr>
              <w:pStyle w:val="TAC"/>
            </w:pPr>
            <w:r>
              <w:t>FDD</w:t>
            </w:r>
          </w:p>
        </w:tc>
      </w:tr>
      <w:tr w:rsidR="00C23B04" w14:paraId="535C77A4" w14:textId="77777777" w:rsidTr="00C23B04">
        <w:trPr>
          <w:trHeight w:val="187"/>
          <w:jc w:val="center"/>
        </w:trPr>
        <w:tc>
          <w:tcPr>
            <w:tcW w:w="383" w:type="pct"/>
            <w:tcBorders>
              <w:top w:val="nil"/>
              <w:left w:val="single" w:sz="4" w:space="0" w:color="auto"/>
              <w:bottom w:val="nil"/>
              <w:right w:val="single" w:sz="4" w:space="0" w:color="auto"/>
            </w:tcBorders>
          </w:tcPr>
          <w:p w14:paraId="5F919D9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0580B1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CAE4BA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598CE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28DC6D"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9CEE8E"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37896D3"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43F034E"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106E9B55"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E49D71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CE0EB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91819B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CA0409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ADB1EB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33683D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D6C806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8703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A01609" w14:textId="77777777" w:rsidR="00C23B04" w:rsidRDefault="00C23B04">
            <w:pPr>
              <w:pStyle w:val="TAC"/>
            </w:pPr>
          </w:p>
        </w:tc>
        <w:tc>
          <w:tcPr>
            <w:tcW w:w="411" w:type="pct"/>
            <w:tcBorders>
              <w:top w:val="nil"/>
              <w:left w:val="single" w:sz="4" w:space="0" w:color="auto"/>
              <w:bottom w:val="nil"/>
              <w:right w:val="single" w:sz="4" w:space="0" w:color="auto"/>
            </w:tcBorders>
          </w:tcPr>
          <w:p w14:paraId="5C7A1AA1" w14:textId="77777777" w:rsidR="00C23B04" w:rsidRDefault="00C23B04">
            <w:pPr>
              <w:pStyle w:val="TAC"/>
            </w:pPr>
          </w:p>
        </w:tc>
      </w:tr>
      <w:tr w:rsidR="00C23B04" w14:paraId="68172C2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D66B0A9" w14:textId="77777777" w:rsidR="00C23B04" w:rsidRDefault="00C23B04">
            <w:pPr>
              <w:pStyle w:val="TAC"/>
            </w:pPr>
            <w:r>
              <w:rPr>
                <w:lang w:eastAsia="zh-CN"/>
              </w:rPr>
              <w:t>n7</w:t>
            </w:r>
          </w:p>
        </w:tc>
        <w:tc>
          <w:tcPr>
            <w:tcW w:w="295" w:type="pct"/>
            <w:tcBorders>
              <w:top w:val="single" w:sz="4" w:space="0" w:color="auto"/>
              <w:left w:val="single" w:sz="4" w:space="0" w:color="auto"/>
              <w:bottom w:val="single" w:sz="4" w:space="0" w:color="auto"/>
              <w:right w:val="single" w:sz="4" w:space="0" w:color="auto"/>
            </w:tcBorders>
            <w:hideMark/>
          </w:tcPr>
          <w:p w14:paraId="07941452"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6DC47D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BBD93F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12E365A5"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BF33C6"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A31FBB0" w14:textId="77777777" w:rsidR="00C23B04" w:rsidRDefault="00C23B04">
            <w:pPr>
              <w:pStyle w:val="TAC"/>
            </w:pPr>
            <w:r>
              <w:rPr>
                <w:rFonts w:cs="Arial"/>
                <w:szCs w:val="18"/>
              </w:rPr>
              <w:t>75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A9150BA" w14:textId="77777777" w:rsidR="00C23B04" w:rsidRDefault="00C23B04">
            <w:pPr>
              <w:pStyle w:val="TAC"/>
            </w:pPr>
            <w:r>
              <w:rPr>
                <w:rFonts w:cs="Arial"/>
                <w:szCs w:val="18"/>
              </w:rPr>
              <w:t>72</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3D2B57B"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588F538" w14:textId="77777777" w:rsidR="00C23B04" w:rsidRDefault="00C23B04">
            <w:pPr>
              <w:pStyle w:val="TAC"/>
              <w:rPr>
                <w:rFonts w:cs="Arial"/>
                <w:szCs w:val="18"/>
              </w:rPr>
            </w:pPr>
            <w:r>
              <w:rPr>
                <w:rFonts w:cs="Arial"/>
                <w:szCs w:val="18"/>
              </w:rPr>
              <w:t>45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2342E66"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6E4DCB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4F43444"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786021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0B5A6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D986C7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86413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8818E7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D441644" w14:textId="77777777" w:rsidR="00C23B04" w:rsidRDefault="00C23B04">
            <w:pPr>
              <w:pStyle w:val="TAC"/>
            </w:pPr>
            <w:r>
              <w:t>FDD</w:t>
            </w:r>
          </w:p>
        </w:tc>
      </w:tr>
      <w:tr w:rsidR="00C23B04" w14:paraId="4DC54CDA" w14:textId="77777777" w:rsidTr="00C23B04">
        <w:trPr>
          <w:trHeight w:val="187"/>
          <w:jc w:val="center"/>
        </w:trPr>
        <w:tc>
          <w:tcPr>
            <w:tcW w:w="383" w:type="pct"/>
            <w:tcBorders>
              <w:top w:val="nil"/>
              <w:left w:val="single" w:sz="4" w:space="0" w:color="auto"/>
              <w:bottom w:val="nil"/>
              <w:right w:val="single" w:sz="4" w:space="0" w:color="auto"/>
            </w:tcBorders>
          </w:tcPr>
          <w:p w14:paraId="5C04F0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49A1AD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703A26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17A71D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16EC4FD"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3187DD00"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4362097" w14:textId="77777777" w:rsidR="00C23B04" w:rsidRDefault="00C23B04">
            <w:pPr>
              <w:pStyle w:val="TAC"/>
            </w:pPr>
            <w:r>
              <w:rPr>
                <w:rFonts w:cs="Arial"/>
                <w:szCs w:val="18"/>
              </w:rPr>
              <w:t>36</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8D27A8" w14:textId="77777777" w:rsidR="00C23B04" w:rsidRDefault="00C23B04">
            <w:pPr>
              <w:pStyle w:val="TAC"/>
            </w:pPr>
            <w:r>
              <w:rPr>
                <w:rFonts w:cs="Arial"/>
                <w:szCs w:val="18"/>
              </w:rPr>
              <w:t>36</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13739F7" w14:textId="77777777" w:rsidR="00C23B04" w:rsidRDefault="00C23B04">
            <w:pPr>
              <w:pStyle w:val="TAC"/>
            </w:pPr>
            <w:r>
              <w:rPr>
                <w:rFonts w:cs="Arial"/>
                <w:szCs w:val="18"/>
              </w:rPr>
              <w:t>32</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5EB77BCA" w14:textId="77777777" w:rsidR="00C23B04" w:rsidRDefault="00C23B04">
            <w:pPr>
              <w:pStyle w:val="TAC"/>
              <w:rPr>
                <w:rFonts w:cs="Arial"/>
                <w:szCs w:val="18"/>
              </w:rPr>
            </w:pPr>
            <w:r>
              <w:rPr>
                <w:rFonts w:cs="Arial"/>
                <w:szCs w:val="18"/>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014E407"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C7CAC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5FBEACF"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C6BF5B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4BE6A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C98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D9CE8C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A3FB5" w14:textId="77777777" w:rsidR="00C23B04" w:rsidRDefault="00C23B04">
            <w:pPr>
              <w:pStyle w:val="TAC"/>
            </w:pPr>
          </w:p>
        </w:tc>
        <w:tc>
          <w:tcPr>
            <w:tcW w:w="411" w:type="pct"/>
            <w:tcBorders>
              <w:top w:val="nil"/>
              <w:left w:val="single" w:sz="4" w:space="0" w:color="auto"/>
              <w:bottom w:val="nil"/>
              <w:right w:val="single" w:sz="4" w:space="0" w:color="auto"/>
            </w:tcBorders>
          </w:tcPr>
          <w:p w14:paraId="138AC571" w14:textId="77777777" w:rsidR="00C23B04" w:rsidRDefault="00C23B04">
            <w:pPr>
              <w:pStyle w:val="TAC"/>
            </w:pPr>
          </w:p>
        </w:tc>
      </w:tr>
      <w:tr w:rsidR="00C23B04" w14:paraId="0E28CD8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52228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657BE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124F99C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2CB0BA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8A235D"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7B74A2"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336607E" w14:textId="77777777" w:rsidR="00C23B04" w:rsidRDefault="00C23B04">
            <w:pPr>
              <w:pStyle w:val="TAC"/>
            </w:pPr>
            <w:r>
              <w:rPr>
                <w:rFonts w:cs="Arial"/>
                <w:szCs w:val="18"/>
              </w:rPr>
              <w:t>18</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8207BFF" w14:textId="77777777" w:rsidR="00C23B04" w:rsidRDefault="00C23B04">
            <w:pPr>
              <w:pStyle w:val="TAC"/>
            </w:pPr>
            <w:r>
              <w:rPr>
                <w:rFonts w:cs="Arial"/>
                <w:szCs w:val="18"/>
              </w:rPr>
              <w:t>18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1419E49" w14:textId="77777777" w:rsidR="00C23B04" w:rsidRDefault="00C23B04">
            <w:pPr>
              <w:pStyle w:val="TAC"/>
            </w:pPr>
            <w:r>
              <w:rPr>
                <w:rFonts w:cs="Arial"/>
                <w:szCs w:val="18"/>
              </w:rPr>
              <w:t>16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D621648" w14:textId="77777777" w:rsidR="00C23B04" w:rsidRDefault="00C23B04">
            <w:pPr>
              <w:pStyle w:val="TAC"/>
              <w:rPr>
                <w:rFonts w:cs="Arial"/>
                <w:szCs w:val="18"/>
              </w:rPr>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6FDB81A"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0E8C8AA0"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0AED30C"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DE352A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E745C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6C02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5B9746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6B3444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64EF564" w14:textId="77777777" w:rsidR="00C23B04" w:rsidRDefault="00C23B04">
            <w:pPr>
              <w:pStyle w:val="TAC"/>
            </w:pPr>
          </w:p>
        </w:tc>
      </w:tr>
      <w:tr w:rsidR="00C23B04" w14:paraId="1318A7B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608EFA" w14:textId="77777777" w:rsidR="00C23B04" w:rsidRDefault="00C23B04">
            <w:pPr>
              <w:pStyle w:val="TAC"/>
            </w:pPr>
            <w:r>
              <w:rPr>
                <w:lang w:eastAsia="zh-CN"/>
              </w:rPr>
              <w:t>n8</w:t>
            </w:r>
          </w:p>
        </w:tc>
        <w:tc>
          <w:tcPr>
            <w:tcW w:w="295" w:type="pct"/>
            <w:tcBorders>
              <w:top w:val="single" w:sz="4" w:space="0" w:color="auto"/>
              <w:left w:val="single" w:sz="4" w:space="0" w:color="auto"/>
              <w:bottom w:val="single" w:sz="4" w:space="0" w:color="auto"/>
              <w:right w:val="single" w:sz="4" w:space="0" w:color="auto"/>
            </w:tcBorders>
            <w:hideMark/>
          </w:tcPr>
          <w:p w14:paraId="6959E0B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80F9D4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A11BF34"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5E104E2"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852785"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349F5DA"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69928D"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7827E35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2D4982AF"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782733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F4D9A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64F4CD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B4488A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F3B951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BD330B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0131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8C9655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14299F2" w14:textId="77777777" w:rsidR="00C23B04" w:rsidRDefault="00C23B04">
            <w:pPr>
              <w:pStyle w:val="TAC"/>
            </w:pPr>
            <w:r>
              <w:t>FDD</w:t>
            </w:r>
          </w:p>
        </w:tc>
      </w:tr>
      <w:tr w:rsidR="00C23B04" w14:paraId="08E3300D" w14:textId="77777777" w:rsidTr="00C23B04">
        <w:trPr>
          <w:trHeight w:val="187"/>
          <w:jc w:val="center"/>
        </w:trPr>
        <w:tc>
          <w:tcPr>
            <w:tcW w:w="383" w:type="pct"/>
            <w:tcBorders>
              <w:top w:val="nil"/>
              <w:left w:val="single" w:sz="4" w:space="0" w:color="auto"/>
              <w:bottom w:val="nil"/>
              <w:right w:val="single" w:sz="4" w:space="0" w:color="auto"/>
            </w:tcBorders>
          </w:tcPr>
          <w:p w14:paraId="33E7DAC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0C1957B"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D90738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9AE3A0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BF4C270"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7D3F664"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9A01A8B"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E271386"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4C24CB0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3A8DB318"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691C7A9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4987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795B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BCB63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3A7DC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9C72B1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8CC99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24BC23" w14:textId="77777777" w:rsidR="00C23B04" w:rsidRDefault="00C23B04">
            <w:pPr>
              <w:pStyle w:val="TAC"/>
            </w:pPr>
          </w:p>
        </w:tc>
        <w:tc>
          <w:tcPr>
            <w:tcW w:w="411" w:type="pct"/>
            <w:tcBorders>
              <w:top w:val="nil"/>
              <w:left w:val="single" w:sz="4" w:space="0" w:color="auto"/>
              <w:bottom w:val="nil"/>
              <w:right w:val="single" w:sz="4" w:space="0" w:color="auto"/>
            </w:tcBorders>
          </w:tcPr>
          <w:p w14:paraId="78525065" w14:textId="77777777" w:rsidR="00C23B04" w:rsidRDefault="00C23B04">
            <w:pPr>
              <w:pStyle w:val="TAC"/>
            </w:pPr>
          </w:p>
        </w:tc>
      </w:tr>
      <w:tr w:rsidR="00C23B04" w14:paraId="099D85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EB711DB" w14:textId="77777777" w:rsidR="00C23B04" w:rsidRDefault="00C23B04">
            <w:pPr>
              <w:pStyle w:val="TAC"/>
              <w:rPr>
                <w:lang w:eastAsia="zh-CN"/>
              </w:rPr>
            </w:pPr>
            <w:r>
              <w:rPr>
                <w:lang w:eastAsia="zh-CN"/>
              </w:rPr>
              <w:t>n12</w:t>
            </w:r>
          </w:p>
        </w:tc>
        <w:tc>
          <w:tcPr>
            <w:tcW w:w="295" w:type="pct"/>
            <w:tcBorders>
              <w:top w:val="single" w:sz="4" w:space="0" w:color="auto"/>
              <w:left w:val="single" w:sz="4" w:space="0" w:color="auto"/>
              <w:bottom w:val="single" w:sz="4" w:space="0" w:color="auto"/>
              <w:right w:val="single" w:sz="4" w:space="0" w:color="auto"/>
            </w:tcBorders>
            <w:hideMark/>
          </w:tcPr>
          <w:p w14:paraId="2034BBB4"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211A44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9D756D7"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52B27EE"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A7CDA6" w14:textId="77777777" w:rsidR="00C23B04" w:rsidRDefault="00C23B04">
            <w:pPr>
              <w:pStyle w:val="TAC"/>
              <w:rPr>
                <w:rFonts w:cs="Arial"/>
                <w:szCs w:val="18"/>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7891A45"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1C18F0C"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999B23A"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857200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73A46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C76B55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16E3B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62B47C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56DD58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1A6021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8AA5EC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B03DEC0"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E854463" w14:textId="77777777" w:rsidR="00C23B04" w:rsidRDefault="00C23B04">
            <w:pPr>
              <w:pStyle w:val="TAC"/>
            </w:pPr>
            <w:r>
              <w:t>FDD</w:t>
            </w:r>
          </w:p>
        </w:tc>
      </w:tr>
      <w:tr w:rsidR="00C23B04" w14:paraId="3840CAF2" w14:textId="77777777" w:rsidTr="00C23B04">
        <w:trPr>
          <w:trHeight w:val="187"/>
          <w:jc w:val="center"/>
        </w:trPr>
        <w:tc>
          <w:tcPr>
            <w:tcW w:w="383" w:type="pct"/>
            <w:tcBorders>
              <w:top w:val="nil"/>
              <w:left w:val="single" w:sz="4" w:space="0" w:color="auto"/>
              <w:bottom w:val="nil"/>
              <w:right w:val="single" w:sz="4" w:space="0" w:color="auto"/>
            </w:tcBorders>
          </w:tcPr>
          <w:p w14:paraId="7B1B0D54"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7DB4C0C"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13013E0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1B4777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570409"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C42D33D" w14:textId="77777777" w:rsidR="00C23B04" w:rsidRDefault="00C23B04">
            <w:pPr>
              <w:pStyle w:val="TAC"/>
              <w:rPr>
                <w:rFonts w:cs="Arial"/>
                <w:szCs w:val="18"/>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AAEC2AB"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D6F0F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8B3C67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0EEF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B39C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993E01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90945B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3C4A2D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A8341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4E3980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A4CCC9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F519A97" w14:textId="77777777" w:rsidR="00C23B04" w:rsidRDefault="00C23B04">
            <w:pPr>
              <w:pStyle w:val="TAC"/>
            </w:pPr>
          </w:p>
        </w:tc>
        <w:tc>
          <w:tcPr>
            <w:tcW w:w="411" w:type="pct"/>
            <w:tcBorders>
              <w:top w:val="nil"/>
              <w:left w:val="single" w:sz="4" w:space="0" w:color="auto"/>
              <w:bottom w:val="nil"/>
              <w:right w:val="single" w:sz="4" w:space="0" w:color="auto"/>
            </w:tcBorders>
          </w:tcPr>
          <w:p w14:paraId="58A4759C" w14:textId="77777777" w:rsidR="00C23B04" w:rsidRDefault="00C23B04">
            <w:pPr>
              <w:pStyle w:val="TAC"/>
            </w:pPr>
          </w:p>
        </w:tc>
      </w:tr>
      <w:tr w:rsidR="00C23B04" w14:paraId="04996A4D" w14:textId="77777777" w:rsidTr="00C23B04">
        <w:trPr>
          <w:trHeight w:val="187"/>
          <w:jc w:val="center"/>
        </w:trPr>
        <w:tc>
          <w:tcPr>
            <w:tcW w:w="383" w:type="pct"/>
            <w:tcBorders>
              <w:top w:val="nil"/>
              <w:left w:val="single" w:sz="4" w:space="0" w:color="auto"/>
              <w:bottom w:val="nil"/>
              <w:right w:val="single" w:sz="4" w:space="0" w:color="auto"/>
            </w:tcBorders>
            <w:hideMark/>
          </w:tcPr>
          <w:p w14:paraId="28B6879F" w14:textId="77777777" w:rsidR="00C23B04" w:rsidRDefault="00C23B04">
            <w:pPr>
              <w:pStyle w:val="TAC"/>
              <w:rPr>
                <w:lang w:eastAsia="zh-CN"/>
              </w:rPr>
            </w:pPr>
            <w:r>
              <w:rPr>
                <w:lang w:eastAsia="zh-CN"/>
              </w:rPr>
              <w:t>n13</w:t>
            </w:r>
          </w:p>
        </w:tc>
        <w:tc>
          <w:tcPr>
            <w:tcW w:w="295" w:type="pct"/>
            <w:tcBorders>
              <w:top w:val="single" w:sz="4" w:space="0" w:color="auto"/>
              <w:left w:val="single" w:sz="4" w:space="0" w:color="auto"/>
              <w:bottom w:val="single" w:sz="4" w:space="0" w:color="auto"/>
              <w:right w:val="single" w:sz="4" w:space="0" w:color="auto"/>
            </w:tcBorders>
            <w:hideMark/>
          </w:tcPr>
          <w:p w14:paraId="7D7DB334" w14:textId="77777777" w:rsidR="00C23B04" w:rsidRDefault="00C23B04">
            <w:pPr>
              <w:pStyle w:val="TAC"/>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A50C6E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EC67CF" w14:textId="77777777" w:rsidR="00C23B04" w:rsidRDefault="00C23B04">
            <w:pPr>
              <w:pStyle w:val="TAC"/>
              <w:rPr>
                <w:rFonts w:cs="Arial"/>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35757BF" w14:textId="77777777" w:rsidR="00C23B04" w:rsidRDefault="00C23B04">
            <w:pPr>
              <w:pStyle w:val="TAC"/>
              <w:rPr>
                <w:rFonts w:cs="Arial"/>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8CE3BA3"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AD2C2C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287B2D9"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4AE50526"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0366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75E70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2E0D6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FC60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E503A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BC959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686382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24281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4232651" w14:textId="77777777" w:rsidR="00C23B04" w:rsidRDefault="00C23B04">
            <w:pPr>
              <w:pStyle w:val="TAC"/>
            </w:pPr>
          </w:p>
        </w:tc>
        <w:tc>
          <w:tcPr>
            <w:tcW w:w="411" w:type="pct"/>
            <w:tcBorders>
              <w:top w:val="nil"/>
              <w:left w:val="single" w:sz="4" w:space="0" w:color="auto"/>
              <w:bottom w:val="nil"/>
              <w:right w:val="single" w:sz="4" w:space="0" w:color="auto"/>
            </w:tcBorders>
            <w:hideMark/>
          </w:tcPr>
          <w:p w14:paraId="6381C618" w14:textId="77777777" w:rsidR="00C23B04" w:rsidRDefault="00C23B04">
            <w:pPr>
              <w:pStyle w:val="TAC"/>
            </w:pPr>
            <w:r>
              <w:rPr>
                <w:lang w:eastAsia="zh-CN"/>
              </w:rPr>
              <w:t>FDD</w:t>
            </w:r>
          </w:p>
        </w:tc>
      </w:tr>
      <w:tr w:rsidR="00C23B04" w14:paraId="3F7ADD02" w14:textId="77777777" w:rsidTr="00C23B04">
        <w:trPr>
          <w:trHeight w:val="187"/>
          <w:jc w:val="center"/>
        </w:trPr>
        <w:tc>
          <w:tcPr>
            <w:tcW w:w="383" w:type="pct"/>
            <w:tcBorders>
              <w:top w:val="nil"/>
              <w:left w:val="single" w:sz="4" w:space="0" w:color="auto"/>
              <w:bottom w:val="nil"/>
              <w:right w:val="single" w:sz="4" w:space="0" w:color="auto"/>
            </w:tcBorders>
          </w:tcPr>
          <w:p w14:paraId="0C8FCED0"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3FDB5F1" w14:textId="77777777" w:rsidR="00C23B04" w:rsidRDefault="00C23B04">
            <w:pPr>
              <w:pStyle w:val="TAC"/>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73990C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6730A6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663573A" w14:textId="77777777" w:rsidR="00C23B04" w:rsidRDefault="00C23B04">
            <w:pPr>
              <w:pStyle w:val="TAC"/>
              <w:rPr>
                <w:rFonts w:cs="Arial"/>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C163A4A"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5BC70A3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7DDFB7F1"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0AA0A23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7B259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25CF78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8FE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1FCFBF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15AE14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680997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8C20B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0CF754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1D20CC4" w14:textId="77777777" w:rsidR="00C23B04" w:rsidRDefault="00C23B04">
            <w:pPr>
              <w:pStyle w:val="TAC"/>
            </w:pPr>
          </w:p>
        </w:tc>
        <w:tc>
          <w:tcPr>
            <w:tcW w:w="411" w:type="pct"/>
            <w:tcBorders>
              <w:top w:val="nil"/>
              <w:left w:val="single" w:sz="4" w:space="0" w:color="auto"/>
              <w:bottom w:val="nil"/>
              <w:right w:val="single" w:sz="4" w:space="0" w:color="auto"/>
            </w:tcBorders>
          </w:tcPr>
          <w:p w14:paraId="42407FFD" w14:textId="77777777" w:rsidR="00C23B04" w:rsidRDefault="00C23B04">
            <w:pPr>
              <w:pStyle w:val="TAC"/>
            </w:pPr>
          </w:p>
        </w:tc>
      </w:tr>
      <w:tr w:rsidR="00C23B04" w14:paraId="01ADE18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7D763B" w14:textId="77777777" w:rsidR="00C23B04" w:rsidRDefault="00C23B04">
            <w:pPr>
              <w:pStyle w:val="TAC"/>
              <w:rPr>
                <w:lang w:eastAsia="zh-CN"/>
              </w:rPr>
            </w:pPr>
            <w:r>
              <w:rPr>
                <w:lang w:eastAsia="zh-CN"/>
              </w:rPr>
              <w:t>n14</w:t>
            </w:r>
          </w:p>
        </w:tc>
        <w:tc>
          <w:tcPr>
            <w:tcW w:w="295" w:type="pct"/>
            <w:tcBorders>
              <w:top w:val="single" w:sz="4" w:space="0" w:color="auto"/>
              <w:left w:val="single" w:sz="4" w:space="0" w:color="auto"/>
              <w:bottom w:val="single" w:sz="4" w:space="0" w:color="auto"/>
              <w:right w:val="single" w:sz="4" w:space="0" w:color="auto"/>
            </w:tcBorders>
            <w:hideMark/>
          </w:tcPr>
          <w:p w14:paraId="532DB3D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B5902F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40D4937B"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362A9AEB"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B85FCEB"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7E448B2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69B317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AC52AB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03DCA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350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107B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D6834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1B9354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3D9E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BED566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18237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814ECE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5D1837A" w14:textId="77777777" w:rsidR="00C23B04" w:rsidRDefault="00C23B04">
            <w:pPr>
              <w:pStyle w:val="TAC"/>
            </w:pPr>
            <w:r>
              <w:t>FDD</w:t>
            </w:r>
          </w:p>
        </w:tc>
      </w:tr>
      <w:tr w:rsidR="00C23B04" w14:paraId="16C1F1FD" w14:textId="77777777" w:rsidTr="00C23B04">
        <w:trPr>
          <w:trHeight w:val="187"/>
          <w:jc w:val="center"/>
        </w:trPr>
        <w:tc>
          <w:tcPr>
            <w:tcW w:w="383" w:type="pct"/>
            <w:tcBorders>
              <w:top w:val="nil"/>
              <w:left w:val="single" w:sz="4" w:space="0" w:color="auto"/>
              <w:bottom w:val="nil"/>
              <w:right w:val="single" w:sz="4" w:space="0" w:color="auto"/>
            </w:tcBorders>
          </w:tcPr>
          <w:p w14:paraId="06B2860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9CBE5E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E3EA97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4F828C6"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F41387A"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208699"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5ED8732C"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0C745CA"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67CD11F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13680A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2F162C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16822C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30BBB28"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417DF9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E8CF9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86F93E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895DB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FDDA8ED" w14:textId="77777777" w:rsidR="00C23B04" w:rsidRDefault="00C23B04">
            <w:pPr>
              <w:pStyle w:val="TAC"/>
            </w:pPr>
          </w:p>
        </w:tc>
        <w:tc>
          <w:tcPr>
            <w:tcW w:w="411" w:type="pct"/>
            <w:tcBorders>
              <w:top w:val="nil"/>
              <w:left w:val="single" w:sz="4" w:space="0" w:color="auto"/>
              <w:bottom w:val="nil"/>
              <w:right w:val="single" w:sz="4" w:space="0" w:color="auto"/>
            </w:tcBorders>
          </w:tcPr>
          <w:p w14:paraId="45A6456B" w14:textId="77777777" w:rsidR="00C23B04" w:rsidRDefault="00C23B04">
            <w:pPr>
              <w:pStyle w:val="TAC"/>
            </w:pPr>
          </w:p>
        </w:tc>
      </w:tr>
      <w:tr w:rsidR="00C23B04" w14:paraId="7382CDE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96D41C4" w14:textId="77777777" w:rsidR="00C23B04" w:rsidRDefault="00C23B04">
            <w:pPr>
              <w:pStyle w:val="TAC"/>
              <w:rPr>
                <w:lang w:eastAsia="zh-CN"/>
              </w:rPr>
            </w:pPr>
            <w:r>
              <w:rPr>
                <w:lang w:val="en-US" w:eastAsia="ja-JP"/>
              </w:rPr>
              <w:t>n18</w:t>
            </w:r>
          </w:p>
        </w:tc>
        <w:tc>
          <w:tcPr>
            <w:tcW w:w="295" w:type="pct"/>
            <w:tcBorders>
              <w:top w:val="single" w:sz="4" w:space="0" w:color="auto"/>
              <w:left w:val="single" w:sz="4" w:space="0" w:color="auto"/>
              <w:bottom w:val="single" w:sz="4" w:space="0" w:color="auto"/>
              <w:right w:val="single" w:sz="4" w:space="0" w:color="auto"/>
            </w:tcBorders>
            <w:hideMark/>
          </w:tcPr>
          <w:p w14:paraId="5F80C149" w14:textId="77777777" w:rsidR="00C23B04" w:rsidRDefault="00C23B04">
            <w:pPr>
              <w:pStyle w:val="TAC"/>
              <w:rPr>
                <w:rFonts w:cs="Arial"/>
              </w:rPr>
            </w:pPr>
            <w:r>
              <w:rPr>
                <w:lang w:val="en-US" w:eastAsia="ja-JP"/>
              </w:rPr>
              <w:t>15</w:t>
            </w:r>
          </w:p>
        </w:tc>
        <w:tc>
          <w:tcPr>
            <w:tcW w:w="254" w:type="pct"/>
            <w:tcBorders>
              <w:top w:val="single" w:sz="4" w:space="0" w:color="auto"/>
              <w:left w:val="single" w:sz="4" w:space="0" w:color="auto"/>
              <w:bottom w:val="single" w:sz="4" w:space="0" w:color="auto"/>
              <w:right w:val="single" w:sz="4" w:space="0" w:color="auto"/>
            </w:tcBorders>
          </w:tcPr>
          <w:p w14:paraId="6983F97D" w14:textId="77777777" w:rsidR="00C23B04" w:rsidRDefault="00C23B04">
            <w:pPr>
              <w:pStyle w:val="TAC"/>
              <w:rPr>
                <w:rFonts w:cs="Arial"/>
                <w:szCs w:val="18"/>
                <w:lang w:val="en-US" w:eastAsia="ja-JP"/>
              </w:rPr>
            </w:pPr>
          </w:p>
        </w:tc>
        <w:tc>
          <w:tcPr>
            <w:tcW w:w="254" w:type="pct"/>
            <w:tcBorders>
              <w:top w:val="single" w:sz="4" w:space="0" w:color="auto"/>
              <w:left w:val="single" w:sz="4" w:space="0" w:color="auto"/>
              <w:bottom w:val="single" w:sz="4" w:space="0" w:color="auto"/>
              <w:right w:val="single" w:sz="4" w:space="0" w:color="auto"/>
            </w:tcBorders>
            <w:hideMark/>
          </w:tcPr>
          <w:p w14:paraId="070726CD" w14:textId="77777777" w:rsidR="00C23B04" w:rsidRDefault="00C23B04">
            <w:pPr>
              <w:pStyle w:val="TAC"/>
              <w:rPr>
                <w:rFonts w:cs="Arial"/>
                <w:szCs w:val="18"/>
                <w:lang w:val="en-SE"/>
              </w:rPr>
            </w:pPr>
            <w:r>
              <w:rPr>
                <w:rFonts w:cs="Arial"/>
                <w:szCs w:val="18"/>
                <w:lang w:val="en-US"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386839A6"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787178"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4A5CC1A"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793F4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219059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4F9036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005003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E6B88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0426F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BE8A3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BC9C5A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6AFCDA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170D4B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09E072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984B78E" w14:textId="77777777" w:rsidR="00C23B04" w:rsidRDefault="00C23B04">
            <w:pPr>
              <w:pStyle w:val="TAC"/>
            </w:pPr>
            <w:r>
              <w:t>FDD</w:t>
            </w:r>
          </w:p>
        </w:tc>
      </w:tr>
      <w:tr w:rsidR="00C23B04" w14:paraId="29B501FF" w14:textId="77777777" w:rsidTr="00C23B04">
        <w:trPr>
          <w:trHeight w:val="187"/>
          <w:jc w:val="center"/>
        </w:trPr>
        <w:tc>
          <w:tcPr>
            <w:tcW w:w="383" w:type="pct"/>
            <w:tcBorders>
              <w:top w:val="nil"/>
              <w:left w:val="single" w:sz="4" w:space="0" w:color="auto"/>
              <w:bottom w:val="nil"/>
              <w:right w:val="single" w:sz="4" w:space="0" w:color="auto"/>
            </w:tcBorders>
          </w:tcPr>
          <w:p w14:paraId="7C20FDFC"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8BCB73E" w14:textId="77777777" w:rsidR="00C23B04" w:rsidRDefault="00C23B04">
            <w:pPr>
              <w:pStyle w:val="TAC"/>
              <w:rPr>
                <w:rFonts w:cs="Arial"/>
              </w:rPr>
            </w:pPr>
            <w:r>
              <w:rPr>
                <w:lang w:val="en-US" w:eastAsia="ja-JP"/>
              </w:rPr>
              <w:t>30</w:t>
            </w:r>
          </w:p>
        </w:tc>
        <w:tc>
          <w:tcPr>
            <w:tcW w:w="254" w:type="pct"/>
            <w:tcBorders>
              <w:top w:val="single" w:sz="4" w:space="0" w:color="auto"/>
              <w:left w:val="single" w:sz="4" w:space="0" w:color="auto"/>
              <w:bottom w:val="single" w:sz="4" w:space="0" w:color="auto"/>
              <w:right w:val="single" w:sz="4" w:space="0" w:color="auto"/>
            </w:tcBorders>
          </w:tcPr>
          <w:p w14:paraId="1ACE816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F46B82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714E1A1" w14:textId="77777777" w:rsidR="00C23B04" w:rsidRDefault="00C23B04">
            <w:pPr>
              <w:pStyle w:val="TAC"/>
              <w:rPr>
                <w:rFonts w:cs="Arial"/>
                <w:szCs w:val="18"/>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720AF62" w14:textId="77777777" w:rsidR="00C23B04" w:rsidRDefault="00C23B04">
            <w:pPr>
              <w:pStyle w:val="TAC"/>
              <w:rPr>
                <w:rFonts w:cs="Arial"/>
                <w:szCs w:val="18"/>
              </w:rPr>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1BF530E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861A96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5AD3AB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21B3992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07A9B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B059F1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B4897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09E0C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00667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67C3F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D5A14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79A5819" w14:textId="77777777" w:rsidR="00C23B04" w:rsidRDefault="00C23B04">
            <w:pPr>
              <w:pStyle w:val="TAC"/>
            </w:pPr>
          </w:p>
        </w:tc>
        <w:tc>
          <w:tcPr>
            <w:tcW w:w="411" w:type="pct"/>
            <w:tcBorders>
              <w:top w:val="nil"/>
              <w:left w:val="single" w:sz="4" w:space="0" w:color="auto"/>
              <w:bottom w:val="nil"/>
              <w:right w:val="single" w:sz="4" w:space="0" w:color="auto"/>
            </w:tcBorders>
          </w:tcPr>
          <w:p w14:paraId="37328F6C" w14:textId="77777777" w:rsidR="00C23B04" w:rsidRDefault="00C23B04">
            <w:pPr>
              <w:pStyle w:val="TAC"/>
            </w:pPr>
          </w:p>
        </w:tc>
      </w:tr>
      <w:tr w:rsidR="00C23B04" w14:paraId="66260365"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01A4C5C" w14:textId="77777777" w:rsidR="00C23B04" w:rsidRDefault="00C23B04">
            <w:pPr>
              <w:pStyle w:val="TAC"/>
            </w:pPr>
            <w:r>
              <w:rPr>
                <w:lang w:eastAsia="zh-CN"/>
              </w:rPr>
              <w:t>n20</w:t>
            </w:r>
          </w:p>
        </w:tc>
        <w:tc>
          <w:tcPr>
            <w:tcW w:w="295" w:type="pct"/>
            <w:tcBorders>
              <w:top w:val="single" w:sz="4" w:space="0" w:color="auto"/>
              <w:left w:val="single" w:sz="4" w:space="0" w:color="auto"/>
              <w:bottom w:val="single" w:sz="4" w:space="0" w:color="auto"/>
              <w:right w:val="single" w:sz="4" w:space="0" w:color="auto"/>
            </w:tcBorders>
            <w:hideMark/>
          </w:tcPr>
          <w:p w14:paraId="2BF02C2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7DABFF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E04355C"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627FEC34" w14:textId="77777777" w:rsidR="00C23B04" w:rsidRDefault="00C23B04">
            <w:pPr>
              <w:pStyle w:val="TAC"/>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095624D" w14:textId="77777777" w:rsidR="00C23B04" w:rsidRDefault="00C23B04">
            <w:pPr>
              <w:pStyle w:val="TAC"/>
            </w:pPr>
            <w:r>
              <w:rPr>
                <w:rFonts w:cs="Arial"/>
                <w:szCs w:val="18"/>
              </w:rPr>
              <w:t>20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5DE914E3" w14:textId="77777777" w:rsidR="00C23B04" w:rsidRDefault="00C23B04">
            <w:pPr>
              <w:pStyle w:val="TAC"/>
            </w:pPr>
            <w:r>
              <w:rPr>
                <w:rFonts w:cs="Arial"/>
                <w:szCs w:val="18"/>
              </w:rPr>
              <w:t>20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1D33E6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00DCB8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C452F1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52D53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DC2D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D401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3C3BC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CE5D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F7C5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769CA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09A32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67DE0CD" w14:textId="77777777" w:rsidR="00C23B04" w:rsidRDefault="00C23B04">
            <w:pPr>
              <w:pStyle w:val="TAC"/>
            </w:pPr>
            <w:r>
              <w:t>FDD</w:t>
            </w:r>
          </w:p>
        </w:tc>
      </w:tr>
      <w:tr w:rsidR="00C23B04" w14:paraId="33032018" w14:textId="77777777" w:rsidTr="00C23B04">
        <w:trPr>
          <w:trHeight w:val="187"/>
          <w:jc w:val="center"/>
        </w:trPr>
        <w:tc>
          <w:tcPr>
            <w:tcW w:w="383" w:type="pct"/>
            <w:tcBorders>
              <w:top w:val="nil"/>
              <w:left w:val="single" w:sz="4" w:space="0" w:color="auto"/>
              <w:bottom w:val="nil"/>
              <w:right w:val="single" w:sz="4" w:space="0" w:color="auto"/>
            </w:tcBorders>
          </w:tcPr>
          <w:p w14:paraId="5B5D1B3F"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DEB2CC3"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220E56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30D222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9E39FB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C73D546" w14:textId="77777777" w:rsidR="00C23B04" w:rsidRDefault="00C23B04">
            <w:pPr>
              <w:pStyle w:val="TAC"/>
            </w:pPr>
            <w:r>
              <w:rPr>
                <w:rFonts w:cs="Arial"/>
                <w:szCs w:val="18"/>
              </w:rPr>
              <w:t>10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42C9C070" w14:textId="77777777" w:rsidR="00C23B04" w:rsidRDefault="00C23B04">
            <w:pPr>
              <w:pStyle w:val="TAC"/>
            </w:pPr>
            <w:r>
              <w:rPr>
                <w:rFonts w:cs="Arial"/>
                <w:szCs w:val="18"/>
              </w:rPr>
              <w:t>10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0E852A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B7422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070E30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5C3355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CE1958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53351B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D286F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3906F0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70002F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F543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CF8811" w14:textId="77777777" w:rsidR="00C23B04" w:rsidRDefault="00C23B04">
            <w:pPr>
              <w:pStyle w:val="TAC"/>
            </w:pPr>
          </w:p>
        </w:tc>
        <w:tc>
          <w:tcPr>
            <w:tcW w:w="411" w:type="pct"/>
            <w:tcBorders>
              <w:top w:val="nil"/>
              <w:left w:val="single" w:sz="4" w:space="0" w:color="auto"/>
              <w:bottom w:val="nil"/>
              <w:right w:val="single" w:sz="4" w:space="0" w:color="auto"/>
            </w:tcBorders>
          </w:tcPr>
          <w:p w14:paraId="1DA3E133" w14:textId="77777777" w:rsidR="00C23B04" w:rsidRDefault="00C23B04">
            <w:pPr>
              <w:pStyle w:val="TAC"/>
            </w:pPr>
          </w:p>
        </w:tc>
      </w:tr>
      <w:tr w:rsidR="00C23B04" w14:paraId="4B5FA5A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9F305E6" w14:textId="77777777" w:rsidR="00C23B04" w:rsidRDefault="00C23B04">
            <w:pPr>
              <w:pStyle w:val="TAC"/>
              <w:rPr>
                <w:lang w:eastAsia="zh-CN"/>
              </w:rPr>
            </w:pPr>
            <w:r>
              <w:rPr>
                <w:lang w:eastAsia="zh-CN"/>
              </w:rPr>
              <w:t>n24</w:t>
            </w:r>
          </w:p>
        </w:tc>
        <w:tc>
          <w:tcPr>
            <w:tcW w:w="295" w:type="pct"/>
            <w:tcBorders>
              <w:top w:val="single" w:sz="4" w:space="0" w:color="auto"/>
              <w:left w:val="single" w:sz="4" w:space="0" w:color="auto"/>
              <w:bottom w:val="single" w:sz="4" w:space="0" w:color="auto"/>
              <w:right w:val="single" w:sz="4" w:space="0" w:color="auto"/>
            </w:tcBorders>
            <w:hideMark/>
          </w:tcPr>
          <w:p w14:paraId="1B35FF7B"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tcPr>
          <w:p w14:paraId="0196CAA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E85E21"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3D6FD116"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05B507B5"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0CF56A4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DFB9A4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85AB09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A359B6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5976C5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D24797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536E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CD2E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C6D2C5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4B3B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8238C0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6C09DC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0671809C" w14:textId="77777777" w:rsidR="00C23B04" w:rsidRDefault="00C23B04">
            <w:pPr>
              <w:pStyle w:val="TAC"/>
            </w:pPr>
            <w:r>
              <w:t>FDD</w:t>
            </w:r>
          </w:p>
        </w:tc>
      </w:tr>
      <w:tr w:rsidR="00C23B04" w14:paraId="0BBE1443" w14:textId="77777777" w:rsidTr="00C23B04">
        <w:trPr>
          <w:trHeight w:val="187"/>
          <w:jc w:val="center"/>
        </w:trPr>
        <w:tc>
          <w:tcPr>
            <w:tcW w:w="383" w:type="pct"/>
            <w:tcBorders>
              <w:top w:val="nil"/>
              <w:left w:val="single" w:sz="4" w:space="0" w:color="auto"/>
              <w:bottom w:val="nil"/>
              <w:right w:val="single" w:sz="4" w:space="0" w:color="auto"/>
            </w:tcBorders>
          </w:tcPr>
          <w:p w14:paraId="2F63E93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26F6B72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61DC1FC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4BC68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AF12C4A"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713D041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CD31E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470D2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2D0E23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2834FA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293239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1C8351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A5F4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B169E3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C0288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FE08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389890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E5BA3D8" w14:textId="77777777" w:rsidR="00C23B04" w:rsidRDefault="00C23B04">
            <w:pPr>
              <w:pStyle w:val="TAC"/>
            </w:pPr>
          </w:p>
        </w:tc>
        <w:tc>
          <w:tcPr>
            <w:tcW w:w="411" w:type="pct"/>
            <w:tcBorders>
              <w:top w:val="nil"/>
              <w:left w:val="single" w:sz="4" w:space="0" w:color="auto"/>
              <w:bottom w:val="nil"/>
              <w:right w:val="single" w:sz="4" w:space="0" w:color="auto"/>
            </w:tcBorders>
          </w:tcPr>
          <w:p w14:paraId="7CA9736D" w14:textId="77777777" w:rsidR="00C23B04" w:rsidRDefault="00C23B04">
            <w:pPr>
              <w:pStyle w:val="TAC"/>
            </w:pPr>
          </w:p>
        </w:tc>
      </w:tr>
      <w:tr w:rsidR="00C23B04" w14:paraId="6EF58985"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61C04F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4BF73B2A" w14:textId="77777777" w:rsidR="00C23B04" w:rsidRDefault="00C23B04">
            <w:pPr>
              <w:pStyle w:val="TAC"/>
            </w:pPr>
            <w:r>
              <w:t>60</w:t>
            </w:r>
          </w:p>
        </w:tc>
        <w:tc>
          <w:tcPr>
            <w:tcW w:w="254" w:type="pct"/>
            <w:tcBorders>
              <w:top w:val="single" w:sz="4" w:space="0" w:color="auto"/>
              <w:left w:val="single" w:sz="4" w:space="0" w:color="auto"/>
              <w:bottom w:val="single" w:sz="4" w:space="0" w:color="auto"/>
              <w:right w:val="single" w:sz="4" w:space="0" w:color="auto"/>
            </w:tcBorders>
          </w:tcPr>
          <w:p w14:paraId="66A5A66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7BECB53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2F036D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147419A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5086C03"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F249B3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63449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D4AB33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5CA097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2D9F4F9"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E97A6A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AE16FB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586D26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41E7D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B6744A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3C05FB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62545D9" w14:textId="77777777" w:rsidR="00C23B04" w:rsidRDefault="00C23B04">
            <w:pPr>
              <w:pStyle w:val="TAC"/>
            </w:pPr>
          </w:p>
        </w:tc>
      </w:tr>
      <w:tr w:rsidR="00C23B04" w14:paraId="78A406C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CA99E8A" w14:textId="77777777" w:rsidR="00C23B04" w:rsidRDefault="00C23B04">
            <w:pPr>
              <w:pStyle w:val="TAC"/>
              <w:rPr>
                <w:lang w:eastAsia="zh-CN"/>
              </w:rPr>
            </w:pPr>
            <w:r>
              <w:rPr>
                <w:lang w:eastAsia="zh-CN"/>
              </w:rPr>
              <w:t>n25</w:t>
            </w:r>
          </w:p>
        </w:tc>
        <w:tc>
          <w:tcPr>
            <w:tcW w:w="295" w:type="pct"/>
            <w:tcBorders>
              <w:top w:val="single" w:sz="4" w:space="0" w:color="auto"/>
              <w:left w:val="single" w:sz="4" w:space="0" w:color="auto"/>
              <w:bottom w:val="single" w:sz="4" w:space="0" w:color="auto"/>
              <w:right w:val="single" w:sz="4" w:space="0" w:color="auto"/>
            </w:tcBorders>
            <w:hideMark/>
          </w:tcPr>
          <w:p w14:paraId="7233EB46"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4CD5BFC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3F2B5677" w14:textId="77777777" w:rsidR="00C23B04" w:rsidRDefault="00C23B04">
            <w:pPr>
              <w:pStyle w:val="TAC"/>
              <w:rPr>
                <w:rFonts w:cs="Arial"/>
                <w:szCs w:val="18"/>
              </w:rPr>
            </w:pPr>
            <w:r>
              <w:t>25</w:t>
            </w:r>
          </w:p>
        </w:tc>
        <w:tc>
          <w:tcPr>
            <w:tcW w:w="254" w:type="pct"/>
            <w:tcBorders>
              <w:top w:val="single" w:sz="4" w:space="0" w:color="auto"/>
              <w:left w:val="single" w:sz="4" w:space="0" w:color="auto"/>
              <w:bottom w:val="single" w:sz="4" w:space="0" w:color="auto"/>
              <w:right w:val="single" w:sz="4" w:space="0" w:color="auto"/>
            </w:tcBorders>
            <w:hideMark/>
          </w:tcPr>
          <w:p w14:paraId="7CA0E1E7" w14:textId="77777777" w:rsidR="00C23B04" w:rsidRDefault="00C23B04">
            <w:pPr>
              <w:pStyle w:val="TAC"/>
              <w:rPr>
                <w:rFonts w:cs="Arial"/>
                <w:szCs w:val="22"/>
                <w:lang w:val="en-US"/>
              </w:rPr>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307507B" w14:textId="77777777" w:rsidR="00C23B04" w:rsidRDefault="00C23B04">
            <w:pPr>
              <w:pStyle w:val="TAC"/>
              <w:rPr>
                <w:rFonts w:cs="Arial"/>
                <w:lang w:val="en-US"/>
              </w:rPr>
            </w:pPr>
            <w:r>
              <w:t>50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AA75860" w14:textId="77777777" w:rsidR="00C23B04" w:rsidRDefault="00C23B04">
            <w:pPr>
              <w:pStyle w:val="TAC"/>
              <w:rPr>
                <w:rFonts w:cs="Arial"/>
                <w:lang w:val="en-US"/>
              </w:rPr>
            </w:pPr>
            <w:r>
              <w:t>50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F61E9C" w14:textId="77777777" w:rsidR="00C23B04" w:rsidRDefault="00C23B04">
            <w:pPr>
              <w:pStyle w:val="TAC"/>
              <w:rPr>
                <w:rFonts w:cstheme="minorBidi"/>
                <w:lang w:val="en-SE"/>
              </w:rPr>
            </w:pPr>
            <w:r>
              <w:t>50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D01284F" w14:textId="77777777" w:rsidR="00C23B04" w:rsidRDefault="00C23B04">
            <w:pPr>
              <w:pStyle w:val="TAC"/>
            </w:pPr>
            <w:r>
              <w:t>48</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07405D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E0FCF5B" w14:textId="77777777" w:rsidR="00C23B04" w:rsidRDefault="00C23B04">
            <w:pPr>
              <w:pStyle w:val="TAC"/>
            </w:pPr>
            <w:r>
              <w:t>40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F92CB3F"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D8C18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2971C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A3268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AD6C46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C38BFB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1EA5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AD00030" w14:textId="77777777" w:rsidR="00C23B04" w:rsidRDefault="00C23B04">
            <w:pPr>
              <w:pStyle w:val="TAC"/>
            </w:pPr>
            <w:r>
              <w:t>FDD</w:t>
            </w:r>
          </w:p>
        </w:tc>
      </w:tr>
      <w:tr w:rsidR="00C23B04" w14:paraId="73672505" w14:textId="77777777" w:rsidTr="00C23B04">
        <w:trPr>
          <w:trHeight w:val="187"/>
          <w:jc w:val="center"/>
        </w:trPr>
        <w:tc>
          <w:tcPr>
            <w:tcW w:w="383" w:type="pct"/>
            <w:tcBorders>
              <w:top w:val="nil"/>
              <w:left w:val="single" w:sz="4" w:space="0" w:color="auto"/>
              <w:bottom w:val="nil"/>
              <w:right w:val="single" w:sz="4" w:space="0" w:color="auto"/>
            </w:tcBorders>
          </w:tcPr>
          <w:p w14:paraId="47A4FC39"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6D0155"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33D8DF9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22056E4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657BC1" w14:textId="77777777" w:rsidR="00C23B04" w:rsidRDefault="00C23B04">
            <w:pPr>
              <w:pStyle w:val="TAC"/>
              <w:rPr>
                <w:rFonts w:cs="Arial"/>
                <w:szCs w:val="22"/>
                <w:lang w:val="en-US"/>
              </w:rPr>
            </w:pPr>
            <w:r>
              <w:t>24</w:t>
            </w:r>
          </w:p>
        </w:tc>
        <w:tc>
          <w:tcPr>
            <w:tcW w:w="298" w:type="pct"/>
            <w:tcBorders>
              <w:top w:val="single" w:sz="4" w:space="0" w:color="auto"/>
              <w:left w:val="single" w:sz="4" w:space="0" w:color="auto"/>
              <w:bottom w:val="single" w:sz="4" w:space="0" w:color="auto"/>
              <w:right w:val="single" w:sz="4" w:space="0" w:color="auto"/>
            </w:tcBorders>
            <w:hideMark/>
          </w:tcPr>
          <w:p w14:paraId="614977A6" w14:textId="77777777" w:rsidR="00C23B04" w:rsidRDefault="00C23B04">
            <w:pPr>
              <w:pStyle w:val="TAC"/>
              <w:rPr>
                <w:rFonts w:cs="Arial"/>
                <w:lang w:val="en-US"/>
              </w:rPr>
            </w:pPr>
            <w:r>
              <w:t>24</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A8001A8" w14:textId="77777777" w:rsidR="00C23B04" w:rsidRDefault="00C23B04">
            <w:pPr>
              <w:pStyle w:val="TAC"/>
              <w:rPr>
                <w:rFonts w:cs="Arial"/>
                <w:lang w:val="en-US"/>
              </w:rPr>
            </w:pPr>
            <w:r>
              <w:t>24</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BCC6883" w14:textId="77777777" w:rsidR="00C23B04" w:rsidRDefault="00C23B04">
            <w:pPr>
              <w:pStyle w:val="TAC"/>
              <w:rPr>
                <w:rFonts w:cstheme="minorBidi"/>
                <w:lang w:val="en-SE"/>
              </w:rPr>
            </w:pPr>
            <w:r>
              <w:t>24</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BD26BAA" w14:textId="77777777" w:rsidR="00C23B04" w:rsidRDefault="00C23B04">
            <w:pPr>
              <w:pStyle w:val="TAC"/>
            </w:pPr>
            <w:r>
              <w:t>24</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793F30" w14:textId="77777777" w:rsidR="00C23B04" w:rsidRDefault="00C23B04">
            <w:pPr>
              <w:pStyle w:val="TAC"/>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079D39B"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CB79981"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0A88E38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08E11A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54727E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D3922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09AC0F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E921DE" w14:textId="77777777" w:rsidR="00C23B04" w:rsidRDefault="00C23B04">
            <w:pPr>
              <w:pStyle w:val="TAC"/>
            </w:pPr>
          </w:p>
        </w:tc>
        <w:tc>
          <w:tcPr>
            <w:tcW w:w="411" w:type="pct"/>
            <w:tcBorders>
              <w:top w:val="nil"/>
              <w:left w:val="single" w:sz="4" w:space="0" w:color="auto"/>
              <w:bottom w:val="nil"/>
              <w:right w:val="single" w:sz="4" w:space="0" w:color="auto"/>
            </w:tcBorders>
          </w:tcPr>
          <w:p w14:paraId="59C4F13A" w14:textId="77777777" w:rsidR="00C23B04" w:rsidRDefault="00C23B04">
            <w:pPr>
              <w:pStyle w:val="TAC"/>
            </w:pPr>
          </w:p>
        </w:tc>
      </w:tr>
      <w:tr w:rsidR="00C23B04" w14:paraId="5026122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70420A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466BAC1"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176E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11F73663"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3EE408A" w14:textId="77777777" w:rsidR="00C23B04" w:rsidRDefault="00C23B04">
            <w:pPr>
              <w:pStyle w:val="TAC"/>
              <w:rPr>
                <w:rFonts w:cs="Arial"/>
                <w:szCs w:val="22"/>
                <w:lang w:val="en-US"/>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62EE065" w14:textId="77777777" w:rsidR="00C23B04" w:rsidRDefault="00C23B04">
            <w:pPr>
              <w:pStyle w:val="TAC"/>
              <w:rPr>
                <w:rFonts w:cs="Arial"/>
                <w:lang w:val="en-US"/>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F6382F7" w14:textId="77777777" w:rsidR="00C23B04" w:rsidRDefault="00C23B04">
            <w:pPr>
              <w:pStyle w:val="TAC"/>
              <w:rPr>
                <w:rFonts w:cs="Arial"/>
                <w:lang w:val="en-US"/>
              </w:rPr>
            </w:pPr>
            <w:r>
              <w:t>10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7A43CBC" w14:textId="77777777" w:rsidR="00C23B04" w:rsidRDefault="00C23B04">
            <w:pPr>
              <w:pStyle w:val="TAC"/>
              <w:rPr>
                <w:rFonts w:cstheme="minorBidi"/>
                <w:lang w:val="en-SE"/>
              </w:rPr>
            </w:pPr>
            <w:r>
              <w:t>10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2BACDA3" w14:textId="77777777" w:rsidR="00C23B04" w:rsidRDefault="00C23B04">
            <w:pPr>
              <w:pStyle w:val="TAC"/>
            </w:pPr>
            <w:r>
              <w:t>10</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36FE226" w14:textId="77777777" w:rsidR="00C23B04" w:rsidRDefault="00C23B04">
            <w:pPr>
              <w:pStyle w:val="TAC"/>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6438FEA"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8F4E21E"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59378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74850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21FF48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EF56FA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8C86C5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F16BA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7BB868F" w14:textId="77777777" w:rsidR="00C23B04" w:rsidRDefault="00C23B04">
            <w:pPr>
              <w:pStyle w:val="TAC"/>
            </w:pPr>
          </w:p>
        </w:tc>
      </w:tr>
      <w:tr w:rsidR="00C23B04" w14:paraId="52789FE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F94870A" w14:textId="77777777" w:rsidR="00C23B04" w:rsidRDefault="00C23B04">
            <w:pPr>
              <w:pStyle w:val="TAC"/>
              <w:rPr>
                <w:lang w:eastAsia="zh-CN"/>
              </w:rPr>
            </w:pPr>
            <w:r>
              <w:rPr>
                <w:lang w:eastAsia="zh-CN"/>
              </w:rPr>
              <w:t>n26</w:t>
            </w:r>
          </w:p>
        </w:tc>
        <w:tc>
          <w:tcPr>
            <w:tcW w:w="295" w:type="pct"/>
            <w:tcBorders>
              <w:top w:val="single" w:sz="4" w:space="0" w:color="auto"/>
              <w:left w:val="single" w:sz="4" w:space="0" w:color="auto"/>
              <w:bottom w:val="single" w:sz="4" w:space="0" w:color="auto"/>
              <w:right w:val="single" w:sz="4" w:space="0" w:color="auto"/>
            </w:tcBorders>
            <w:hideMark/>
          </w:tcPr>
          <w:p w14:paraId="600D6F09"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hideMark/>
          </w:tcPr>
          <w:p w14:paraId="7E699564"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33951776"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9B1E6B3" w14:textId="77777777" w:rsidR="00C23B04" w:rsidRDefault="00C23B04">
            <w:pPr>
              <w:pStyle w:val="TAC"/>
              <w:rPr>
                <w:rFonts w:cstheme="minorBidi"/>
                <w:szCs w:val="22"/>
                <w:vertAlign w:val="superscript"/>
              </w:rPr>
            </w:pPr>
            <w:r>
              <w:t>25</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EC6341" w14:textId="77777777" w:rsidR="00C23B04" w:rsidRDefault="00C23B04">
            <w:pPr>
              <w:pStyle w:val="TAC"/>
              <w:rPr>
                <w:vertAlign w:val="superscript"/>
              </w:rPr>
            </w:pPr>
            <w:r>
              <w:t>25</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FA882C3" w14:textId="77777777" w:rsidR="00C23B04" w:rsidRDefault="00C23B04">
            <w:pPr>
              <w:pStyle w:val="TAC"/>
              <w:rPr>
                <w:vertAlign w:val="superscript"/>
              </w:rPr>
            </w:pPr>
            <w:r>
              <w:t>25</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AD5DFC"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3BFB8302"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3ADDC4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8BE09D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D8C40F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6197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2C48E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8F632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292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593977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A26389F"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75712CA" w14:textId="77777777" w:rsidR="00C23B04" w:rsidRDefault="00C23B04">
            <w:pPr>
              <w:pStyle w:val="TAC"/>
            </w:pPr>
            <w:r>
              <w:t>FDD</w:t>
            </w:r>
          </w:p>
        </w:tc>
      </w:tr>
      <w:tr w:rsidR="00C23B04" w14:paraId="4F631BBB"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89C516A"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EC353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43C138A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66A6F35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DD27C45" w14:textId="77777777" w:rsidR="00C23B04" w:rsidRDefault="00C23B04">
            <w:pPr>
              <w:pStyle w:val="TAC"/>
              <w:rPr>
                <w:rFonts w:cstheme="minorBidi"/>
                <w:szCs w:val="22"/>
                <w:vertAlign w:val="superscript"/>
              </w:rPr>
            </w:pPr>
            <w:r>
              <w:t>12</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EF61BDC" w14:textId="77777777" w:rsidR="00C23B04" w:rsidRDefault="00C23B04">
            <w:pPr>
              <w:pStyle w:val="TAC"/>
              <w:rPr>
                <w:vertAlign w:val="superscript"/>
              </w:rPr>
            </w:pPr>
            <w:r>
              <w:t>12</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297BAFC" w14:textId="77777777" w:rsidR="00C23B04" w:rsidRDefault="00C23B04">
            <w:pPr>
              <w:pStyle w:val="TAC"/>
              <w:rPr>
                <w:vertAlign w:val="superscript"/>
              </w:rPr>
            </w:pPr>
            <w:r>
              <w:t>12</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1ED3D5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15566296"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2E10C84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DFC63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7C54E2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54244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1FFB5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9E8413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E1B101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F44D07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FD5E9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C226AAB" w14:textId="77777777" w:rsidR="00C23B04" w:rsidRDefault="00C23B04">
            <w:pPr>
              <w:pStyle w:val="TAC"/>
            </w:pPr>
          </w:p>
        </w:tc>
      </w:tr>
      <w:tr w:rsidR="00C23B04" w14:paraId="16B82C9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82BA748" w14:textId="77777777" w:rsidR="00C23B04" w:rsidRDefault="00C23B04">
            <w:pPr>
              <w:pStyle w:val="TAC"/>
            </w:pPr>
            <w:r>
              <w:rPr>
                <w:lang w:eastAsia="zh-CN"/>
              </w:rPr>
              <w:t>n28</w:t>
            </w:r>
          </w:p>
        </w:tc>
        <w:tc>
          <w:tcPr>
            <w:tcW w:w="295" w:type="pct"/>
            <w:tcBorders>
              <w:top w:val="single" w:sz="4" w:space="0" w:color="auto"/>
              <w:left w:val="single" w:sz="4" w:space="0" w:color="auto"/>
              <w:bottom w:val="single" w:sz="4" w:space="0" w:color="auto"/>
              <w:right w:val="single" w:sz="4" w:space="0" w:color="auto"/>
            </w:tcBorders>
            <w:hideMark/>
          </w:tcPr>
          <w:p w14:paraId="2DBD408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061974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4AF50131"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43B8773" w14:textId="77777777" w:rsidR="00C23B04" w:rsidRDefault="00C23B04">
            <w:pPr>
              <w:pStyle w:val="TAC"/>
            </w:pPr>
            <w:r>
              <w:rPr>
                <w:rFonts w:cs="Arial"/>
                <w:lang w:val="en-US"/>
              </w:rPr>
              <w:t>25</w:t>
            </w:r>
            <w:r>
              <w:rPr>
                <w:rFonts w:cs="Arial"/>
                <w:vertAlign w:val="superscript"/>
                <w:lang w:val="en-US"/>
              </w:rPr>
              <w:t>1</w:t>
            </w:r>
          </w:p>
        </w:tc>
        <w:tc>
          <w:tcPr>
            <w:tcW w:w="298" w:type="pct"/>
            <w:tcBorders>
              <w:top w:val="single" w:sz="4" w:space="0" w:color="auto"/>
              <w:left w:val="single" w:sz="4" w:space="0" w:color="auto"/>
              <w:bottom w:val="single" w:sz="4" w:space="0" w:color="auto"/>
              <w:right w:val="single" w:sz="4" w:space="0" w:color="auto"/>
            </w:tcBorders>
            <w:hideMark/>
          </w:tcPr>
          <w:p w14:paraId="6AC807AA" w14:textId="77777777" w:rsidR="00C23B04" w:rsidRDefault="00C23B04">
            <w:pPr>
              <w:pStyle w:val="TAC"/>
            </w:pPr>
            <w:r>
              <w:rPr>
                <w:rFonts w:cs="Arial"/>
                <w:lang w:val="en-US"/>
              </w:rPr>
              <w:t>25</w:t>
            </w:r>
            <w:r>
              <w:rPr>
                <w:rFonts w:cs="Arial"/>
                <w:vertAlign w:val="superscript"/>
                <w:lang w:val="en-US"/>
              </w:rPr>
              <w:t>1</w:t>
            </w:r>
          </w:p>
        </w:tc>
        <w:tc>
          <w:tcPr>
            <w:tcW w:w="249" w:type="pct"/>
            <w:tcBorders>
              <w:top w:val="single" w:sz="4" w:space="0" w:color="auto"/>
              <w:left w:val="single" w:sz="4" w:space="0" w:color="auto"/>
              <w:bottom w:val="single" w:sz="4" w:space="0" w:color="auto"/>
              <w:right w:val="single" w:sz="4" w:space="0" w:color="auto"/>
            </w:tcBorders>
            <w:hideMark/>
          </w:tcPr>
          <w:p w14:paraId="16DAEA23" w14:textId="77777777" w:rsidR="00C23B04" w:rsidRDefault="00C23B04">
            <w:pPr>
              <w:pStyle w:val="TAC"/>
            </w:pPr>
            <w:r>
              <w:rPr>
                <w:rFonts w:cs="Arial"/>
                <w:lang w:val="en-US"/>
              </w:rPr>
              <w:t>25</w:t>
            </w:r>
            <w:r>
              <w:rPr>
                <w:rFonts w:cs="Arial"/>
                <w:vertAlign w:val="superscript"/>
                <w:lang w:val="en-US"/>
              </w:rPr>
              <w:t>1</w:t>
            </w:r>
          </w:p>
        </w:tc>
        <w:tc>
          <w:tcPr>
            <w:tcW w:w="256" w:type="pct"/>
            <w:tcBorders>
              <w:top w:val="single" w:sz="4" w:space="0" w:color="auto"/>
              <w:left w:val="single" w:sz="4" w:space="0" w:color="auto"/>
              <w:bottom w:val="single" w:sz="4" w:space="0" w:color="auto"/>
              <w:right w:val="single" w:sz="4" w:space="0" w:color="auto"/>
            </w:tcBorders>
            <w:hideMark/>
          </w:tcPr>
          <w:p w14:paraId="67551169" w14:textId="77777777" w:rsidR="00C23B04" w:rsidRDefault="00C23B04">
            <w:pPr>
              <w:pStyle w:val="TAC"/>
            </w:pPr>
            <w:r>
              <w:rPr>
                <w:rFonts w:cs="Arial"/>
                <w:lang w:val="en-US"/>
              </w:rPr>
              <w:t>25</w:t>
            </w:r>
            <w:r>
              <w:rPr>
                <w:rFonts w:cs="Arial"/>
                <w:vertAlign w:val="superscript"/>
                <w:lang w:val="en-US"/>
              </w:rPr>
              <w:t>1</w:t>
            </w:r>
          </w:p>
        </w:tc>
        <w:tc>
          <w:tcPr>
            <w:tcW w:w="212" w:type="pct"/>
            <w:tcBorders>
              <w:top w:val="single" w:sz="4" w:space="0" w:color="auto"/>
              <w:left w:val="single" w:sz="4" w:space="0" w:color="auto"/>
              <w:bottom w:val="single" w:sz="4" w:space="0" w:color="auto"/>
              <w:right w:val="single" w:sz="4" w:space="0" w:color="auto"/>
            </w:tcBorders>
            <w:hideMark/>
          </w:tcPr>
          <w:p w14:paraId="4589DB09" w14:textId="77777777" w:rsidR="00C23B04" w:rsidRDefault="00C23B04">
            <w:pPr>
              <w:pStyle w:val="TAC"/>
            </w:pPr>
            <w:r>
              <w:rPr>
                <w:rFonts w:cs="Arial"/>
                <w:lang w:val="en-US"/>
              </w:rPr>
              <w:t>25</w:t>
            </w:r>
            <w:r>
              <w:rPr>
                <w:rFonts w:cs="Arial"/>
                <w:vertAlign w:val="superscript"/>
                <w:lang w:val="en-US"/>
              </w:rPr>
              <w:t>1</w:t>
            </w:r>
          </w:p>
        </w:tc>
        <w:tc>
          <w:tcPr>
            <w:tcW w:w="291" w:type="pct"/>
            <w:tcBorders>
              <w:top w:val="single" w:sz="4" w:space="0" w:color="auto"/>
              <w:left w:val="single" w:sz="4" w:space="0" w:color="auto"/>
              <w:bottom w:val="single" w:sz="4" w:space="0" w:color="auto"/>
              <w:right w:val="single" w:sz="4" w:space="0" w:color="auto"/>
            </w:tcBorders>
          </w:tcPr>
          <w:p w14:paraId="54A4C5B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4177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A977B9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DEFE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4986D4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6A4C46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A10C46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04B2A0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978E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73C132B" w14:textId="77777777" w:rsidR="00C23B04" w:rsidRDefault="00C23B04">
            <w:pPr>
              <w:pStyle w:val="TAC"/>
            </w:pPr>
            <w:r>
              <w:t>FDD</w:t>
            </w:r>
          </w:p>
        </w:tc>
      </w:tr>
      <w:tr w:rsidR="00C23B04" w14:paraId="74382F36" w14:textId="77777777" w:rsidTr="00C23B04">
        <w:trPr>
          <w:trHeight w:val="187"/>
          <w:jc w:val="center"/>
        </w:trPr>
        <w:tc>
          <w:tcPr>
            <w:tcW w:w="383" w:type="pct"/>
            <w:tcBorders>
              <w:top w:val="nil"/>
              <w:left w:val="single" w:sz="4" w:space="0" w:color="auto"/>
              <w:bottom w:val="nil"/>
              <w:right w:val="single" w:sz="4" w:space="0" w:color="auto"/>
            </w:tcBorders>
          </w:tcPr>
          <w:p w14:paraId="329474A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44B060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D33F81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DC15C4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FCF18B"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BCB49B9"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0D80B15"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B2E0C68"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09EBB37"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6480E0C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F3B39A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E1FDCC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76512E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B9347F7"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C3CA7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E04BB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6A3628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507D4A6" w14:textId="77777777" w:rsidR="00C23B04" w:rsidRDefault="00C23B04">
            <w:pPr>
              <w:pStyle w:val="TAC"/>
            </w:pPr>
          </w:p>
        </w:tc>
        <w:tc>
          <w:tcPr>
            <w:tcW w:w="411" w:type="pct"/>
            <w:tcBorders>
              <w:top w:val="nil"/>
              <w:left w:val="single" w:sz="4" w:space="0" w:color="auto"/>
              <w:bottom w:val="nil"/>
              <w:right w:val="single" w:sz="4" w:space="0" w:color="auto"/>
            </w:tcBorders>
          </w:tcPr>
          <w:p w14:paraId="1875A499" w14:textId="77777777" w:rsidR="00C23B04" w:rsidRDefault="00C23B04">
            <w:pPr>
              <w:pStyle w:val="TAC"/>
            </w:pPr>
          </w:p>
        </w:tc>
      </w:tr>
      <w:tr w:rsidR="00C23B04" w14:paraId="5EFD61B6"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A781C36" w14:textId="77777777" w:rsidR="00C23B04" w:rsidRDefault="00C23B04">
            <w:pPr>
              <w:pStyle w:val="TAC"/>
            </w:pPr>
            <w:r>
              <w:t>n30</w:t>
            </w:r>
          </w:p>
        </w:tc>
        <w:tc>
          <w:tcPr>
            <w:tcW w:w="295" w:type="pct"/>
            <w:tcBorders>
              <w:top w:val="single" w:sz="4" w:space="0" w:color="auto"/>
              <w:left w:val="single" w:sz="4" w:space="0" w:color="auto"/>
              <w:bottom w:val="single" w:sz="4" w:space="0" w:color="auto"/>
              <w:right w:val="single" w:sz="4" w:space="0" w:color="auto"/>
            </w:tcBorders>
            <w:hideMark/>
          </w:tcPr>
          <w:p w14:paraId="5CDF052E" w14:textId="77777777" w:rsidR="00C23B04" w:rsidRDefault="00C23B04">
            <w:pPr>
              <w:pStyle w:val="TAC"/>
              <w:rPr>
                <w:rFonts w:cs="Arial"/>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72D68D1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2BEF0A2A" w14:textId="77777777" w:rsidR="00C23B04" w:rsidRDefault="00C23B04">
            <w:pPr>
              <w:pStyle w:val="TAC"/>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0C65B544"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E7BA8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38EBE2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5E16D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09EAF4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B76F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3A24E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A775D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604F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C8CB9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385C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342E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6D5B8D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020560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39179E0" w14:textId="77777777" w:rsidR="00C23B04" w:rsidRDefault="00C23B04">
            <w:pPr>
              <w:pStyle w:val="TAC"/>
            </w:pPr>
            <w:r>
              <w:t>FDD</w:t>
            </w:r>
          </w:p>
        </w:tc>
      </w:tr>
      <w:tr w:rsidR="00C23B04" w14:paraId="6F172C40" w14:textId="77777777" w:rsidTr="00C23B04">
        <w:trPr>
          <w:trHeight w:val="187"/>
          <w:jc w:val="center"/>
        </w:trPr>
        <w:tc>
          <w:tcPr>
            <w:tcW w:w="383" w:type="pct"/>
            <w:tcBorders>
              <w:top w:val="nil"/>
              <w:left w:val="single" w:sz="4" w:space="0" w:color="auto"/>
              <w:bottom w:val="nil"/>
              <w:right w:val="single" w:sz="4" w:space="0" w:color="auto"/>
            </w:tcBorders>
          </w:tcPr>
          <w:p w14:paraId="399A6D1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56F8DE" w14:textId="77777777" w:rsidR="00C23B04" w:rsidRDefault="00C23B04">
            <w:pPr>
              <w:pStyle w:val="TAC"/>
              <w:rPr>
                <w:rFonts w:cs="Arial"/>
              </w:rPr>
            </w:pPr>
            <w:r>
              <w:rPr>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658B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DD6CFF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4F5A60D"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EF020DB"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D294D2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8076C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58917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3D0994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94407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79AD4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4F988C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0060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6FE4E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8AE146B"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95208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28F965" w14:textId="77777777" w:rsidR="00C23B04" w:rsidRDefault="00C23B04">
            <w:pPr>
              <w:pStyle w:val="TAC"/>
            </w:pPr>
          </w:p>
        </w:tc>
        <w:tc>
          <w:tcPr>
            <w:tcW w:w="411" w:type="pct"/>
            <w:tcBorders>
              <w:top w:val="nil"/>
              <w:left w:val="single" w:sz="4" w:space="0" w:color="auto"/>
              <w:bottom w:val="nil"/>
              <w:right w:val="single" w:sz="4" w:space="0" w:color="auto"/>
            </w:tcBorders>
          </w:tcPr>
          <w:p w14:paraId="0DF44567" w14:textId="77777777" w:rsidR="00C23B04" w:rsidRDefault="00C23B04">
            <w:pPr>
              <w:pStyle w:val="TAC"/>
            </w:pPr>
          </w:p>
        </w:tc>
      </w:tr>
      <w:tr w:rsidR="00C23B04" w14:paraId="47FE1E1D"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6709770D" w14:textId="77777777" w:rsidR="00C23B04" w:rsidRDefault="00C23B04">
            <w:pPr>
              <w:pStyle w:val="TAC"/>
              <w:rPr>
                <w:lang w:eastAsia="zh-CN"/>
              </w:rPr>
            </w:pPr>
            <w:r>
              <w:t>n31</w:t>
            </w:r>
          </w:p>
        </w:tc>
        <w:tc>
          <w:tcPr>
            <w:tcW w:w="295" w:type="pct"/>
            <w:tcBorders>
              <w:top w:val="single" w:sz="4" w:space="0" w:color="auto"/>
              <w:left w:val="single" w:sz="4" w:space="0" w:color="auto"/>
              <w:bottom w:val="single" w:sz="4" w:space="0" w:color="auto"/>
              <w:right w:val="single" w:sz="4" w:space="0" w:color="auto"/>
            </w:tcBorders>
            <w:hideMark/>
          </w:tcPr>
          <w:p w14:paraId="71292BD3" w14:textId="77777777" w:rsidR="00C23B04" w:rsidRDefault="00C23B04">
            <w:pPr>
              <w:pStyle w:val="TAC"/>
              <w:rPr>
                <w:lang w:val="en-US" w:eastAsia="zh-CN"/>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3833264"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6B31002A"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1E0434B" w14:textId="77777777" w:rsidR="00C23B04" w:rsidRDefault="00C23B04">
            <w:pPr>
              <w:pStyle w:val="TAC"/>
              <w:rPr>
                <w:rFonts w:eastAsia="Malgun Gothic"/>
                <w:lang w:val="en-SE"/>
              </w:rPr>
            </w:pPr>
          </w:p>
        </w:tc>
        <w:tc>
          <w:tcPr>
            <w:tcW w:w="298" w:type="pct"/>
            <w:tcBorders>
              <w:top w:val="single" w:sz="4" w:space="0" w:color="auto"/>
              <w:left w:val="single" w:sz="4" w:space="0" w:color="auto"/>
              <w:bottom w:val="single" w:sz="4" w:space="0" w:color="auto"/>
              <w:right w:val="single" w:sz="4" w:space="0" w:color="auto"/>
            </w:tcBorders>
          </w:tcPr>
          <w:p w14:paraId="23826DCA" w14:textId="77777777" w:rsidR="00C23B04" w:rsidRDefault="00C23B04">
            <w:pPr>
              <w:pStyle w:val="TAC"/>
              <w:rPr>
                <w:rFonts w:eastAsia="Malgun Gothic"/>
              </w:rPr>
            </w:pPr>
          </w:p>
        </w:tc>
        <w:tc>
          <w:tcPr>
            <w:tcW w:w="249" w:type="pct"/>
            <w:tcBorders>
              <w:top w:val="single" w:sz="4" w:space="0" w:color="auto"/>
              <w:left w:val="single" w:sz="4" w:space="0" w:color="auto"/>
              <w:bottom w:val="single" w:sz="4" w:space="0" w:color="auto"/>
              <w:right w:val="single" w:sz="4" w:space="0" w:color="auto"/>
            </w:tcBorders>
          </w:tcPr>
          <w:p w14:paraId="5DBA942E" w14:textId="77777777" w:rsidR="00C23B04" w:rsidRDefault="00C23B04">
            <w:pPr>
              <w:pStyle w:val="TAC"/>
              <w:rPr>
                <w:rFonts w:eastAsiaTheme="minorHAnsi" w:cs="Arial"/>
                <w:szCs w:val="18"/>
              </w:rPr>
            </w:pPr>
          </w:p>
        </w:tc>
        <w:tc>
          <w:tcPr>
            <w:tcW w:w="256" w:type="pct"/>
            <w:tcBorders>
              <w:top w:val="single" w:sz="4" w:space="0" w:color="auto"/>
              <w:left w:val="single" w:sz="4" w:space="0" w:color="auto"/>
              <w:bottom w:val="single" w:sz="4" w:space="0" w:color="auto"/>
              <w:right w:val="single" w:sz="4" w:space="0" w:color="auto"/>
            </w:tcBorders>
          </w:tcPr>
          <w:p w14:paraId="59D3929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4AB513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B57AB2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D4EF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1CA7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5D4B8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E26F9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2DF38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E3EFD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474B94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F414FC" w14:textId="77777777" w:rsidR="00C23B04" w:rsidRDefault="00C23B04">
            <w:pPr>
              <w:pStyle w:val="TAC"/>
            </w:pPr>
          </w:p>
        </w:tc>
        <w:tc>
          <w:tcPr>
            <w:tcW w:w="411" w:type="pct"/>
            <w:tcBorders>
              <w:top w:val="single" w:sz="4" w:space="0" w:color="000000" w:themeColor="text1"/>
              <w:left w:val="single" w:sz="4" w:space="0" w:color="auto"/>
              <w:bottom w:val="single" w:sz="4" w:space="0" w:color="auto"/>
              <w:right w:val="single" w:sz="4" w:space="0" w:color="auto"/>
            </w:tcBorders>
            <w:hideMark/>
          </w:tcPr>
          <w:p w14:paraId="0AD5D2A1" w14:textId="77777777" w:rsidR="00C23B04" w:rsidRDefault="00C23B04">
            <w:pPr>
              <w:pStyle w:val="TAC"/>
              <w:rPr>
                <w:lang w:eastAsia="zh-CN"/>
              </w:rPr>
            </w:pPr>
            <w:r>
              <w:t>FDD</w:t>
            </w:r>
          </w:p>
        </w:tc>
      </w:tr>
      <w:tr w:rsidR="00C23B04" w14:paraId="6F3AA3C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AD61E24" w14:textId="77777777" w:rsidR="00C23B04" w:rsidRDefault="00C23B04">
            <w:pPr>
              <w:pStyle w:val="TAC"/>
              <w:rPr>
                <w:lang w:eastAsia="zh-CN"/>
              </w:rPr>
            </w:pPr>
            <w:r>
              <w:rPr>
                <w:lang w:eastAsia="zh-CN"/>
              </w:rPr>
              <w:t>n34</w:t>
            </w:r>
          </w:p>
        </w:tc>
        <w:tc>
          <w:tcPr>
            <w:tcW w:w="295" w:type="pct"/>
            <w:tcBorders>
              <w:top w:val="single" w:sz="4" w:space="0" w:color="auto"/>
              <w:left w:val="single" w:sz="4" w:space="0" w:color="auto"/>
              <w:bottom w:val="single" w:sz="4" w:space="0" w:color="auto"/>
              <w:right w:val="single" w:sz="4" w:space="0" w:color="auto"/>
            </w:tcBorders>
            <w:hideMark/>
          </w:tcPr>
          <w:p w14:paraId="034F429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12BA69E8"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147DB4F7" w14:textId="77777777" w:rsidR="00C23B04" w:rsidRDefault="00C23B04">
            <w:pPr>
              <w:pStyle w:val="TAC"/>
              <w:rPr>
                <w:rFonts w:cs="Arial"/>
                <w:szCs w:val="18"/>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35941D61" w14:textId="77777777" w:rsidR="00C23B04" w:rsidRDefault="00C23B04">
            <w:pPr>
              <w:pStyle w:val="TAC"/>
              <w:rPr>
                <w:rFonts w:cs="Arial"/>
                <w:szCs w:val="18"/>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E37EE2E"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tcPr>
          <w:p w14:paraId="12B909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FA7418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E893DAB"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20FA55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D4784E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C25A8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A17A0E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7843F5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77ED7C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827D7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B7813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828AA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30E8615" w14:textId="77777777" w:rsidR="00C23B04" w:rsidRDefault="00C23B04">
            <w:pPr>
              <w:pStyle w:val="TAC"/>
              <w:rPr>
                <w:lang w:eastAsia="zh-CN"/>
              </w:rPr>
            </w:pPr>
            <w:r>
              <w:rPr>
                <w:lang w:eastAsia="zh-CN"/>
              </w:rPr>
              <w:t>TDD</w:t>
            </w:r>
          </w:p>
        </w:tc>
      </w:tr>
      <w:tr w:rsidR="00C23B04" w14:paraId="6293A959" w14:textId="77777777" w:rsidTr="00C23B04">
        <w:trPr>
          <w:trHeight w:val="187"/>
          <w:jc w:val="center"/>
        </w:trPr>
        <w:tc>
          <w:tcPr>
            <w:tcW w:w="383" w:type="pct"/>
            <w:tcBorders>
              <w:top w:val="nil"/>
              <w:left w:val="single" w:sz="4" w:space="0" w:color="auto"/>
              <w:bottom w:val="nil"/>
              <w:right w:val="single" w:sz="4" w:space="0" w:color="auto"/>
            </w:tcBorders>
          </w:tcPr>
          <w:p w14:paraId="37AAD6F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3004FC46"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4A4ED4A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4D4118F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567465F" w14:textId="77777777" w:rsidR="00C23B04" w:rsidRDefault="00C23B04">
            <w:pPr>
              <w:pStyle w:val="TAC"/>
              <w:rPr>
                <w:rFonts w:cs="Arial"/>
                <w:szCs w:val="18"/>
              </w:rPr>
            </w:pPr>
            <w:r>
              <w:rPr>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76037C68"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tcPr>
          <w:p w14:paraId="7EC8901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4C1120"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5439EBF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D1D45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6ED2A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713EC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A815C9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FC9C49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A88272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453E46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16D40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75C7B21" w14:textId="77777777" w:rsidR="00C23B04" w:rsidRDefault="00C23B04">
            <w:pPr>
              <w:pStyle w:val="TAC"/>
            </w:pPr>
          </w:p>
        </w:tc>
        <w:tc>
          <w:tcPr>
            <w:tcW w:w="411" w:type="pct"/>
            <w:tcBorders>
              <w:top w:val="nil"/>
              <w:left w:val="single" w:sz="4" w:space="0" w:color="auto"/>
              <w:bottom w:val="nil"/>
              <w:right w:val="single" w:sz="4" w:space="0" w:color="auto"/>
            </w:tcBorders>
          </w:tcPr>
          <w:p w14:paraId="01EC555E" w14:textId="77777777" w:rsidR="00C23B04" w:rsidRDefault="00C23B04">
            <w:pPr>
              <w:pStyle w:val="TAC"/>
              <w:rPr>
                <w:lang w:eastAsia="zh-CN"/>
              </w:rPr>
            </w:pPr>
          </w:p>
        </w:tc>
      </w:tr>
      <w:tr w:rsidR="00C23B04" w14:paraId="6D8DFEC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D4AFF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B70B35C"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0D9DB594"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64BAA7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FD827F8" w14:textId="77777777" w:rsidR="00C23B04" w:rsidRDefault="00C23B04">
            <w:pPr>
              <w:pStyle w:val="TAC"/>
              <w:rPr>
                <w:rFonts w:cs="Arial"/>
                <w:szCs w:val="18"/>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32823587" w14:textId="77777777" w:rsidR="00C23B04" w:rsidRDefault="00C23B04">
            <w:pPr>
              <w:pStyle w:val="TAC"/>
              <w:rPr>
                <w:rFonts w:cstheme="minorBidi"/>
                <w:szCs w:val="22"/>
              </w:rPr>
            </w:pPr>
            <w:r>
              <w:rPr>
                <w:rFonts w:eastAsia="Malgun Gothic"/>
              </w:rPr>
              <w:t>18</w:t>
            </w:r>
          </w:p>
        </w:tc>
        <w:tc>
          <w:tcPr>
            <w:tcW w:w="249" w:type="pct"/>
            <w:tcBorders>
              <w:top w:val="single" w:sz="4" w:space="0" w:color="auto"/>
              <w:left w:val="single" w:sz="4" w:space="0" w:color="auto"/>
              <w:bottom w:val="single" w:sz="4" w:space="0" w:color="auto"/>
              <w:right w:val="single" w:sz="4" w:space="0" w:color="auto"/>
            </w:tcBorders>
          </w:tcPr>
          <w:p w14:paraId="484C4D1D"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2373FE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C9B701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228D14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2F1EC0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5F8DB2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6FD393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89EEF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5A0713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72400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305C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96578E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4DBC129" w14:textId="77777777" w:rsidR="00C23B04" w:rsidRDefault="00C23B04">
            <w:pPr>
              <w:pStyle w:val="TAC"/>
              <w:rPr>
                <w:lang w:eastAsia="zh-CN"/>
              </w:rPr>
            </w:pPr>
          </w:p>
        </w:tc>
      </w:tr>
      <w:tr w:rsidR="00C23B04" w14:paraId="0A760CC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B753EE3" w14:textId="77777777" w:rsidR="00C23B04" w:rsidRDefault="00C23B04">
            <w:pPr>
              <w:pStyle w:val="TAC"/>
            </w:pPr>
            <w:r>
              <w:rPr>
                <w:lang w:eastAsia="zh-CN"/>
              </w:rPr>
              <w:t>n38</w:t>
            </w:r>
          </w:p>
        </w:tc>
        <w:tc>
          <w:tcPr>
            <w:tcW w:w="295" w:type="pct"/>
            <w:tcBorders>
              <w:top w:val="single" w:sz="4" w:space="0" w:color="auto"/>
              <w:left w:val="single" w:sz="4" w:space="0" w:color="auto"/>
              <w:bottom w:val="single" w:sz="4" w:space="0" w:color="auto"/>
              <w:right w:val="single" w:sz="4" w:space="0" w:color="auto"/>
            </w:tcBorders>
            <w:hideMark/>
          </w:tcPr>
          <w:p w14:paraId="5BFA75B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281B81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57FBA9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273A0F"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7BEB122F"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42592E2"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080A911"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52E2B728"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5E996C65"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EE049FD"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834CF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2BB82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45958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8532C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5F9EF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785B6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577BD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B371037" w14:textId="77777777" w:rsidR="00C23B04" w:rsidRDefault="00C23B04">
            <w:pPr>
              <w:pStyle w:val="TAC"/>
            </w:pPr>
            <w:r>
              <w:rPr>
                <w:lang w:eastAsia="zh-CN"/>
              </w:rPr>
              <w:t>TDD</w:t>
            </w:r>
          </w:p>
        </w:tc>
      </w:tr>
      <w:tr w:rsidR="00C23B04" w14:paraId="193BB71F" w14:textId="77777777" w:rsidTr="00C23B04">
        <w:trPr>
          <w:trHeight w:val="187"/>
          <w:jc w:val="center"/>
        </w:trPr>
        <w:tc>
          <w:tcPr>
            <w:tcW w:w="383" w:type="pct"/>
            <w:tcBorders>
              <w:top w:val="nil"/>
              <w:left w:val="single" w:sz="4" w:space="0" w:color="auto"/>
              <w:bottom w:val="nil"/>
              <w:right w:val="single" w:sz="4" w:space="0" w:color="auto"/>
            </w:tcBorders>
          </w:tcPr>
          <w:p w14:paraId="6DD4553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5D586DC"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BA346D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E08FC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F9773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535FB81F"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A27651D"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745ED9EE"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5DB7BD7"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02AD508"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63B3301"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28206F74"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F607EE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F2568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2EF389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E5BAD4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E12AF1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DD3F7B3" w14:textId="77777777" w:rsidR="00C23B04" w:rsidRDefault="00C23B04">
            <w:pPr>
              <w:pStyle w:val="TAC"/>
            </w:pPr>
          </w:p>
        </w:tc>
        <w:tc>
          <w:tcPr>
            <w:tcW w:w="411" w:type="pct"/>
            <w:tcBorders>
              <w:top w:val="nil"/>
              <w:left w:val="single" w:sz="4" w:space="0" w:color="auto"/>
              <w:bottom w:val="nil"/>
              <w:right w:val="single" w:sz="4" w:space="0" w:color="auto"/>
            </w:tcBorders>
          </w:tcPr>
          <w:p w14:paraId="37D248B2" w14:textId="77777777" w:rsidR="00C23B04" w:rsidRDefault="00C23B04">
            <w:pPr>
              <w:pStyle w:val="TAC"/>
            </w:pPr>
          </w:p>
        </w:tc>
      </w:tr>
      <w:tr w:rsidR="00C23B04" w14:paraId="4FFD5B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2ECEDA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6665E95"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5047737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0246C8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0642C8A"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4E0D9E7F"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7B864B6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A084D8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5B93A92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4ACC5CCF"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D115AC7"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3DD4352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107B6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FFB4D6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D4435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28A7B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AB5FC8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A5AEF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1936378A" w14:textId="77777777" w:rsidR="00C23B04" w:rsidRDefault="00C23B04">
            <w:pPr>
              <w:pStyle w:val="TAC"/>
            </w:pPr>
          </w:p>
        </w:tc>
      </w:tr>
      <w:tr w:rsidR="00C23B04" w14:paraId="613C293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5B14006" w14:textId="77777777" w:rsidR="00C23B04" w:rsidRDefault="00C23B04">
            <w:pPr>
              <w:pStyle w:val="TAC"/>
            </w:pPr>
            <w:r>
              <w:t>n39</w:t>
            </w:r>
          </w:p>
        </w:tc>
        <w:tc>
          <w:tcPr>
            <w:tcW w:w="295" w:type="pct"/>
            <w:tcBorders>
              <w:top w:val="single" w:sz="4" w:space="0" w:color="auto"/>
              <w:left w:val="single" w:sz="4" w:space="0" w:color="auto"/>
              <w:bottom w:val="single" w:sz="4" w:space="0" w:color="auto"/>
              <w:right w:val="single" w:sz="4" w:space="0" w:color="auto"/>
            </w:tcBorders>
            <w:hideMark/>
          </w:tcPr>
          <w:p w14:paraId="3BF20EC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502DD803"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09C4BE44" w14:textId="77777777" w:rsidR="00C23B04" w:rsidRDefault="00C23B04">
            <w:pPr>
              <w:pStyle w:val="TAC"/>
              <w:rPr>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5BC3DBA4" w14:textId="77777777" w:rsidR="00C23B04" w:rsidRDefault="00C23B04">
            <w:pPr>
              <w:pStyle w:val="TAC"/>
              <w:rPr>
                <w:lang w:eastAsia="zh-CN"/>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3CE117A"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hideMark/>
          </w:tcPr>
          <w:p w14:paraId="13812235" w14:textId="77777777" w:rsidR="00C23B04" w:rsidRDefault="00C23B04">
            <w:pPr>
              <w:pStyle w:val="TAC"/>
              <w:rPr>
                <w:rFonts w:cs="Arial"/>
                <w:szCs w:val="18"/>
              </w:rPr>
            </w:pPr>
            <w:r>
              <w:rPr>
                <w:rFonts w:eastAsia="Malgun Gothic"/>
              </w:rPr>
              <w:t>100</w:t>
            </w:r>
          </w:p>
        </w:tc>
        <w:tc>
          <w:tcPr>
            <w:tcW w:w="256" w:type="pct"/>
            <w:tcBorders>
              <w:top w:val="single" w:sz="4" w:space="0" w:color="auto"/>
              <w:left w:val="single" w:sz="4" w:space="0" w:color="auto"/>
              <w:bottom w:val="single" w:sz="4" w:space="0" w:color="auto"/>
              <w:right w:val="single" w:sz="4" w:space="0" w:color="auto"/>
            </w:tcBorders>
            <w:hideMark/>
          </w:tcPr>
          <w:p w14:paraId="5C09F729" w14:textId="77777777" w:rsidR="00C23B04" w:rsidRDefault="00C23B04">
            <w:pPr>
              <w:pStyle w:val="TAC"/>
              <w:rPr>
                <w:rFonts w:cstheme="minorBidi"/>
                <w:szCs w:val="22"/>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55BCAAC"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D7AD5BE" w14:textId="77777777" w:rsidR="00C23B04" w:rsidRDefault="00C23B04">
            <w:pPr>
              <w:pStyle w:val="TAC"/>
              <w:rPr>
                <w:rFonts w:eastAsia="Malgun Gothic"/>
                <w:lang w:eastAsia="zh-CN"/>
              </w:rPr>
            </w:pPr>
            <w:r>
              <w:rPr>
                <w:rFonts w:eastAsia="Malgun Gothic"/>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5C66A8C6"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69658A1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6FB69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3BC08E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FAE8E8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69E167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9D011F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E4E28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7848055" w14:textId="77777777" w:rsidR="00C23B04" w:rsidRDefault="00C23B04">
            <w:pPr>
              <w:pStyle w:val="TAC"/>
            </w:pPr>
            <w:r>
              <w:t>TDD</w:t>
            </w:r>
          </w:p>
        </w:tc>
      </w:tr>
      <w:tr w:rsidR="00C23B04" w14:paraId="05935B79" w14:textId="77777777" w:rsidTr="00C23B04">
        <w:trPr>
          <w:trHeight w:val="187"/>
          <w:jc w:val="center"/>
        </w:trPr>
        <w:tc>
          <w:tcPr>
            <w:tcW w:w="383" w:type="pct"/>
            <w:tcBorders>
              <w:top w:val="nil"/>
              <w:left w:val="single" w:sz="4" w:space="0" w:color="auto"/>
              <w:bottom w:val="nil"/>
              <w:right w:val="single" w:sz="4" w:space="0" w:color="auto"/>
            </w:tcBorders>
          </w:tcPr>
          <w:p w14:paraId="5C06629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C006655"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3662CF4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7B6AF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6698B1D" w14:textId="77777777" w:rsidR="00C23B04" w:rsidRDefault="00C23B04">
            <w:pPr>
              <w:pStyle w:val="TAC"/>
              <w:rPr>
                <w:lang w:eastAsia="zh-CN"/>
              </w:rPr>
            </w:pPr>
            <w:r>
              <w:rPr>
                <w:rFonts w:eastAsia="Malgun Gothic"/>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1A0A9042"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hideMark/>
          </w:tcPr>
          <w:p w14:paraId="224CFAB6" w14:textId="77777777" w:rsidR="00C23B04" w:rsidRDefault="00C23B04">
            <w:pPr>
              <w:pStyle w:val="TAC"/>
              <w:rPr>
                <w:rFonts w:cs="Arial"/>
                <w:szCs w:val="18"/>
              </w:rPr>
            </w:pPr>
            <w:r>
              <w:rPr>
                <w:rFonts w:eastAsia="Malgun Gothic"/>
              </w:rPr>
              <w:t>50</w:t>
            </w:r>
          </w:p>
        </w:tc>
        <w:tc>
          <w:tcPr>
            <w:tcW w:w="256" w:type="pct"/>
            <w:tcBorders>
              <w:top w:val="single" w:sz="4" w:space="0" w:color="auto"/>
              <w:left w:val="single" w:sz="4" w:space="0" w:color="auto"/>
              <w:bottom w:val="single" w:sz="4" w:space="0" w:color="auto"/>
              <w:right w:val="single" w:sz="4" w:space="0" w:color="auto"/>
            </w:tcBorders>
            <w:hideMark/>
          </w:tcPr>
          <w:p w14:paraId="7E3ADD92" w14:textId="77777777" w:rsidR="00C23B04" w:rsidRDefault="00C23B04">
            <w:pPr>
              <w:pStyle w:val="TAC"/>
              <w:rPr>
                <w:rFonts w:cstheme="minorBidi"/>
                <w:szCs w:val="22"/>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335338DA" w14:textId="77777777" w:rsidR="00C23B04" w:rsidRDefault="00C23B04">
            <w:pPr>
              <w:pStyle w:val="TAC"/>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hideMark/>
          </w:tcPr>
          <w:p w14:paraId="1AB8E521" w14:textId="77777777" w:rsidR="00C23B04" w:rsidRDefault="00C23B04">
            <w:pPr>
              <w:pStyle w:val="TAC"/>
              <w:rPr>
                <w:rFonts w:eastAsia="Malgun Gothic"/>
                <w:lang w:eastAsia="zh-CN"/>
              </w:rPr>
            </w:pPr>
            <w:r>
              <w:rPr>
                <w:rFonts w:eastAsia="Malgun Gothic"/>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423AE5F9"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68956A2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7156AA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BAA3DE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156C3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E5FEC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76D09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22311E" w14:textId="77777777" w:rsidR="00C23B04" w:rsidRDefault="00C23B04">
            <w:pPr>
              <w:pStyle w:val="TAC"/>
            </w:pPr>
          </w:p>
        </w:tc>
        <w:tc>
          <w:tcPr>
            <w:tcW w:w="411" w:type="pct"/>
            <w:tcBorders>
              <w:top w:val="nil"/>
              <w:left w:val="single" w:sz="4" w:space="0" w:color="auto"/>
              <w:bottom w:val="nil"/>
              <w:right w:val="single" w:sz="4" w:space="0" w:color="auto"/>
            </w:tcBorders>
          </w:tcPr>
          <w:p w14:paraId="53C3474E" w14:textId="77777777" w:rsidR="00C23B04" w:rsidRDefault="00C23B04">
            <w:pPr>
              <w:pStyle w:val="TAC"/>
            </w:pPr>
          </w:p>
        </w:tc>
      </w:tr>
      <w:tr w:rsidR="00C23B04" w14:paraId="7A37F3F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28E6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9126506"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71BA5E8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5C8A9F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2C0C11" w14:textId="77777777" w:rsidR="00C23B04" w:rsidRDefault="00C23B04">
            <w:pPr>
              <w:pStyle w:val="TAC"/>
              <w:rPr>
                <w:lang w:eastAsia="zh-CN"/>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0AD7C4A4"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129F809A"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hideMark/>
          </w:tcPr>
          <w:p w14:paraId="0C155031" w14:textId="77777777" w:rsidR="00C23B04" w:rsidRDefault="00C23B04">
            <w:pPr>
              <w:pStyle w:val="TAC"/>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8B21CC7" w14:textId="77777777" w:rsidR="00C23B04" w:rsidRDefault="00C23B04">
            <w:pPr>
              <w:pStyle w:val="TAC"/>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hideMark/>
          </w:tcPr>
          <w:p w14:paraId="5406C1E1" w14:textId="77777777" w:rsidR="00C23B04" w:rsidRDefault="00C23B04">
            <w:pPr>
              <w:pStyle w:val="TAC"/>
              <w:rPr>
                <w:rFonts w:eastAsia="Malgun Gothic"/>
              </w:rPr>
            </w:pPr>
            <w:r>
              <w:rPr>
                <w:rFonts w:eastAsia="Malgun Gothic"/>
              </w:rPr>
              <w:t>40</w:t>
            </w:r>
          </w:p>
        </w:tc>
        <w:tc>
          <w:tcPr>
            <w:tcW w:w="256" w:type="pct"/>
            <w:tcBorders>
              <w:top w:val="single" w:sz="4" w:space="0" w:color="auto"/>
              <w:left w:val="single" w:sz="4" w:space="0" w:color="auto"/>
              <w:bottom w:val="single" w:sz="4" w:space="0" w:color="auto"/>
              <w:right w:val="single" w:sz="4" w:space="0" w:color="auto"/>
            </w:tcBorders>
            <w:hideMark/>
          </w:tcPr>
          <w:p w14:paraId="2248A86F"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5872800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BA6F80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8693D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8E365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6B0D5B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02C80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AC0C7D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0BFD415" w14:textId="77777777" w:rsidR="00C23B04" w:rsidRDefault="00C23B04">
            <w:pPr>
              <w:pStyle w:val="TAC"/>
            </w:pPr>
          </w:p>
        </w:tc>
      </w:tr>
      <w:tr w:rsidR="00C23B04" w14:paraId="6591CE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F96DF09" w14:textId="77777777" w:rsidR="00C23B04" w:rsidRDefault="00C23B04">
            <w:pPr>
              <w:pStyle w:val="TAC"/>
            </w:pPr>
            <w:r>
              <w:rPr>
                <w:rFonts w:eastAsia="Malgun Gothic"/>
              </w:rPr>
              <w:t>n40</w:t>
            </w:r>
          </w:p>
        </w:tc>
        <w:tc>
          <w:tcPr>
            <w:tcW w:w="295" w:type="pct"/>
            <w:tcBorders>
              <w:top w:val="single" w:sz="4" w:space="0" w:color="auto"/>
              <w:left w:val="single" w:sz="4" w:space="0" w:color="auto"/>
              <w:bottom w:val="single" w:sz="4" w:space="0" w:color="auto"/>
              <w:right w:val="single" w:sz="4" w:space="0" w:color="auto"/>
            </w:tcBorders>
            <w:hideMark/>
          </w:tcPr>
          <w:p w14:paraId="69F73ECC" w14:textId="77777777" w:rsidR="00C23B04" w:rsidRDefault="00C23B04">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4D3112D7" w14:textId="77777777" w:rsidR="00C23B04" w:rsidRDefault="00C23B04">
            <w:pPr>
              <w:pStyle w:val="TAC"/>
              <w:rPr>
                <w:lang w:val="fr-FR"/>
              </w:rPr>
            </w:pPr>
          </w:p>
        </w:tc>
        <w:tc>
          <w:tcPr>
            <w:tcW w:w="254" w:type="pct"/>
            <w:tcBorders>
              <w:top w:val="single" w:sz="4" w:space="0" w:color="auto"/>
              <w:left w:val="single" w:sz="4" w:space="0" w:color="auto"/>
              <w:bottom w:val="single" w:sz="4" w:space="0" w:color="auto"/>
              <w:right w:val="single" w:sz="4" w:space="0" w:color="auto"/>
            </w:tcBorders>
            <w:hideMark/>
          </w:tcPr>
          <w:p w14:paraId="6EACB02C"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71EF81AA"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hideMark/>
          </w:tcPr>
          <w:p w14:paraId="0C4E565D" w14:textId="77777777" w:rsidR="00C23B04" w:rsidRDefault="00C23B04">
            <w:pPr>
              <w:pStyle w:val="TAC"/>
              <w:rPr>
                <w:rFonts w:eastAsiaTheme="minorHAnsi"/>
              </w:rPr>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hideMark/>
          </w:tcPr>
          <w:p w14:paraId="3453EE26" w14:textId="77777777" w:rsidR="00C23B04" w:rsidRDefault="00C23B04">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hideMark/>
          </w:tcPr>
          <w:p w14:paraId="12E402C5" w14:textId="77777777" w:rsidR="00C23B04" w:rsidRDefault="00C23B04">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04B06AC" w14:textId="77777777" w:rsidR="00C23B04" w:rsidRDefault="00C23B04">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694BDCC8"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E61DEDE" w14:textId="77777777" w:rsidR="00C23B04" w:rsidRDefault="00C23B04">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2BAFA7F1"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0CCA925C" w14:textId="77777777" w:rsidR="00C23B04" w:rsidRDefault="00C23B04">
            <w:pPr>
              <w:pStyle w:val="TAC"/>
              <w:rPr>
                <w:rFonts w:eastAsiaTheme="minorHAnsi"/>
              </w:rPr>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525D83A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15C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BA17C2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2515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2B1CD9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A2982F5" w14:textId="77777777" w:rsidR="00C23B04" w:rsidRDefault="00C23B04">
            <w:pPr>
              <w:pStyle w:val="TAC"/>
            </w:pPr>
            <w:r>
              <w:t>TDD</w:t>
            </w:r>
          </w:p>
        </w:tc>
      </w:tr>
      <w:tr w:rsidR="00C23B04" w14:paraId="18E5309C" w14:textId="77777777" w:rsidTr="00C23B04">
        <w:trPr>
          <w:trHeight w:val="187"/>
          <w:jc w:val="center"/>
        </w:trPr>
        <w:tc>
          <w:tcPr>
            <w:tcW w:w="383" w:type="pct"/>
            <w:tcBorders>
              <w:top w:val="nil"/>
              <w:left w:val="single" w:sz="4" w:space="0" w:color="auto"/>
              <w:bottom w:val="nil"/>
              <w:right w:val="single" w:sz="4" w:space="0" w:color="auto"/>
            </w:tcBorders>
          </w:tcPr>
          <w:p w14:paraId="259B2C9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0A11C4" w14:textId="77777777" w:rsidR="00C23B04" w:rsidRDefault="00C23B04">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16586A8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8FBFDE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489BF3" w14:textId="77777777" w:rsidR="00C23B04" w:rsidRDefault="00C23B04">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hideMark/>
          </w:tcPr>
          <w:p w14:paraId="3A939DFB" w14:textId="77777777" w:rsidR="00C23B04" w:rsidRDefault="00C23B04">
            <w:pPr>
              <w:pStyle w:val="TAC"/>
              <w:rPr>
                <w:rFonts w:eastAsiaTheme="minorHAnsi"/>
              </w:rPr>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hideMark/>
          </w:tcPr>
          <w:p w14:paraId="4C2084D1" w14:textId="77777777" w:rsidR="00C23B04" w:rsidRDefault="00C23B04">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hideMark/>
          </w:tcPr>
          <w:p w14:paraId="16942F94" w14:textId="77777777" w:rsidR="00C23B04" w:rsidRDefault="00C23B04">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4DF1F896" w14:textId="77777777" w:rsidR="00C23B04" w:rsidRDefault="00C23B04">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56DA78B1"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6551537" w14:textId="77777777" w:rsidR="00C23B04" w:rsidRDefault="00C23B04">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591B9C92"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135272B8" w14:textId="77777777" w:rsidR="00C23B04" w:rsidRDefault="00C23B04">
            <w:pPr>
              <w:pStyle w:val="TAC"/>
              <w:rPr>
                <w:rFonts w:eastAsiaTheme="minorHAnsi"/>
              </w:rPr>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D07C2FA" w14:textId="77777777" w:rsidR="00C23B04" w:rsidRDefault="00C23B04">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hideMark/>
          </w:tcPr>
          <w:p w14:paraId="0DCFCB43" w14:textId="77777777" w:rsidR="00C23B04" w:rsidRDefault="00C23B04">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77B58607" w14:textId="77777777" w:rsidR="00C23B04" w:rsidRDefault="00C23B04">
            <w:pPr>
              <w:pStyle w:val="TAC"/>
              <w:rPr>
                <w:rFonts w:eastAsiaTheme="minorHAnsi"/>
              </w:rPr>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hideMark/>
          </w:tcPr>
          <w:p w14:paraId="09E3BFB2" w14:textId="77777777" w:rsidR="00C23B04" w:rsidRDefault="00C23B04">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hideMark/>
          </w:tcPr>
          <w:p w14:paraId="013DBA9A" w14:textId="77777777" w:rsidR="00C23B04" w:rsidRDefault="00C23B04">
            <w:pPr>
              <w:pStyle w:val="TAC"/>
            </w:pPr>
            <w:r>
              <w:rPr>
                <w:lang w:val="fr-FR"/>
              </w:rPr>
              <w:t>270</w:t>
            </w:r>
          </w:p>
        </w:tc>
        <w:tc>
          <w:tcPr>
            <w:tcW w:w="411" w:type="pct"/>
            <w:tcBorders>
              <w:top w:val="nil"/>
              <w:left w:val="single" w:sz="4" w:space="0" w:color="auto"/>
              <w:bottom w:val="nil"/>
              <w:right w:val="single" w:sz="4" w:space="0" w:color="auto"/>
            </w:tcBorders>
          </w:tcPr>
          <w:p w14:paraId="382C5C7E" w14:textId="77777777" w:rsidR="00C23B04" w:rsidRDefault="00C23B04">
            <w:pPr>
              <w:pStyle w:val="TAC"/>
            </w:pPr>
          </w:p>
        </w:tc>
      </w:tr>
      <w:tr w:rsidR="00C23B04" w14:paraId="173B04E6"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B867FA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1DBFF3C" w14:textId="77777777" w:rsidR="00C23B04" w:rsidRDefault="00C23B04">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4FDB8B4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347AB42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25F0194" w14:textId="77777777" w:rsidR="00C23B04" w:rsidRDefault="00C23B04">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hideMark/>
          </w:tcPr>
          <w:p w14:paraId="71CC85CC" w14:textId="77777777" w:rsidR="00C23B04" w:rsidRDefault="00C23B04">
            <w:pPr>
              <w:pStyle w:val="TAC"/>
              <w:rPr>
                <w:rFonts w:eastAsiaTheme="minorHAnsi"/>
              </w:rPr>
            </w:pPr>
            <w:r>
              <w:rPr>
                <w:lang w:val="fr-FR"/>
              </w:rPr>
              <w:t>18</w:t>
            </w:r>
          </w:p>
        </w:tc>
        <w:tc>
          <w:tcPr>
            <w:tcW w:w="249" w:type="pct"/>
            <w:tcBorders>
              <w:top w:val="single" w:sz="4" w:space="0" w:color="auto"/>
              <w:left w:val="single" w:sz="4" w:space="0" w:color="auto"/>
              <w:bottom w:val="single" w:sz="4" w:space="0" w:color="auto"/>
              <w:right w:val="single" w:sz="4" w:space="0" w:color="auto"/>
            </w:tcBorders>
            <w:hideMark/>
          </w:tcPr>
          <w:p w14:paraId="4E35C6B0" w14:textId="77777777" w:rsidR="00C23B04" w:rsidRDefault="00C23B04">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hideMark/>
          </w:tcPr>
          <w:p w14:paraId="00143737" w14:textId="77777777" w:rsidR="00C23B04" w:rsidRDefault="00C23B04">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hideMark/>
          </w:tcPr>
          <w:p w14:paraId="2296F453" w14:textId="77777777" w:rsidR="00C23B04" w:rsidRDefault="00C23B04">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1427E89A"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5A1311E4"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28A24FA4"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75D60B0F" w14:textId="77777777" w:rsidR="00C23B04" w:rsidRDefault="00C23B04">
            <w:pPr>
              <w:pStyle w:val="TAC"/>
              <w:rPr>
                <w:rFonts w:eastAsiaTheme="minorHAnsi"/>
              </w:rPr>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2F733F67" w14:textId="77777777" w:rsidR="00C23B04" w:rsidRDefault="00C23B04">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hideMark/>
          </w:tcPr>
          <w:p w14:paraId="73541D1E" w14:textId="77777777" w:rsidR="00C23B04" w:rsidRDefault="00C23B04">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7CEE0BC5" w14:textId="77777777" w:rsidR="00C23B04" w:rsidRDefault="00C23B04">
            <w:pPr>
              <w:pStyle w:val="TAC"/>
              <w:rPr>
                <w:rFonts w:eastAsiaTheme="minorHAnsi"/>
              </w:rPr>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hideMark/>
          </w:tcPr>
          <w:p w14:paraId="534678C8" w14:textId="77777777" w:rsidR="00C23B04" w:rsidRDefault="00C23B04">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hideMark/>
          </w:tcPr>
          <w:p w14:paraId="51946001" w14:textId="77777777" w:rsidR="00C23B04" w:rsidRDefault="00C23B04">
            <w:pPr>
              <w:pStyle w:val="TAC"/>
            </w:pPr>
            <w:r>
              <w:rPr>
                <w:lang w:val="fr-FR"/>
              </w:rPr>
              <w:t>135</w:t>
            </w:r>
          </w:p>
        </w:tc>
        <w:tc>
          <w:tcPr>
            <w:tcW w:w="411" w:type="pct"/>
            <w:tcBorders>
              <w:top w:val="nil"/>
              <w:left w:val="single" w:sz="4" w:space="0" w:color="auto"/>
              <w:bottom w:val="single" w:sz="4" w:space="0" w:color="auto"/>
              <w:right w:val="single" w:sz="4" w:space="0" w:color="auto"/>
            </w:tcBorders>
          </w:tcPr>
          <w:p w14:paraId="4433EDEA" w14:textId="77777777" w:rsidR="00C23B04" w:rsidRDefault="00C23B04">
            <w:pPr>
              <w:pStyle w:val="TAC"/>
            </w:pPr>
          </w:p>
        </w:tc>
      </w:tr>
      <w:tr w:rsidR="00C23B04" w14:paraId="5D7C571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37ABB1" w14:textId="77777777" w:rsidR="00C23B04" w:rsidRDefault="00C23B04">
            <w:pPr>
              <w:pStyle w:val="TAC"/>
            </w:pPr>
            <w:r>
              <w:rPr>
                <w:lang w:eastAsia="zh-CN"/>
              </w:rPr>
              <w:t>n41, n90</w:t>
            </w:r>
          </w:p>
        </w:tc>
        <w:tc>
          <w:tcPr>
            <w:tcW w:w="295" w:type="pct"/>
            <w:tcBorders>
              <w:top w:val="single" w:sz="4" w:space="0" w:color="auto"/>
              <w:left w:val="single" w:sz="4" w:space="0" w:color="auto"/>
              <w:bottom w:val="single" w:sz="4" w:space="0" w:color="auto"/>
              <w:right w:val="single" w:sz="4" w:space="0" w:color="auto"/>
            </w:tcBorders>
            <w:hideMark/>
          </w:tcPr>
          <w:p w14:paraId="48C291B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5D39AD"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727A890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61E789AA"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A991A8C"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2E9C33E5"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97F9329"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6E3D63DC"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hideMark/>
          </w:tcPr>
          <w:p w14:paraId="442CD234" w14:textId="77777777" w:rsidR="00C23B04" w:rsidRDefault="00C23B04">
            <w:pPr>
              <w:pStyle w:val="TAC"/>
              <w:rPr>
                <w:lang w:eastAsia="zh-CN"/>
              </w:rPr>
            </w:pPr>
            <w:r>
              <w:rPr>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0688E24C" w14:textId="77777777" w:rsidR="00C23B04" w:rsidRDefault="00C23B04">
            <w:pPr>
              <w:pStyle w:val="TAC"/>
            </w:pPr>
            <w:r>
              <w:rPr>
                <w:lang w:eastAsia="zh-CN"/>
              </w:rPr>
              <w:t>216</w:t>
            </w:r>
          </w:p>
        </w:tc>
        <w:tc>
          <w:tcPr>
            <w:tcW w:w="298" w:type="pct"/>
            <w:tcBorders>
              <w:top w:val="single" w:sz="4" w:space="0" w:color="auto"/>
              <w:left w:val="single" w:sz="4" w:space="0" w:color="auto"/>
              <w:bottom w:val="single" w:sz="4" w:space="0" w:color="auto"/>
              <w:right w:val="single" w:sz="4" w:space="0" w:color="auto"/>
            </w:tcBorders>
            <w:hideMark/>
          </w:tcPr>
          <w:p w14:paraId="4C5E2313" w14:textId="77777777" w:rsidR="00C23B04" w:rsidRDefault="00C23B04">
            <w:pPr>
              <w:pStyle w:val="TAC"/>
              <w:rPr>
                <w:lang w:eastAsia="zh-CN"/>
              </w:rPr>
            </w:pPr>
            <w:r>
              <w:rPr>
                <w:lang w:eastAsia="zh-CN"/>
              </w:rPr>
              <w:t>240</w:t>
            </w:r>
          </w:p>
        </w:tc>
        <w:tc>
          <w:tcPr>
            <w:tcW w:w="253" w:type="pct"/>
            <w:tcBorders>
              <w:top w:val="single" w:sz="4" w:space="0" w:color="auto"/>
              <w:left w:val="single" w:sz="4" w:space="0" w:color="auto"/>
              <w:bottom w:val="single" w:sz="4" w:space="0" w:color="auto"/>
              <w:right w:val="single" w:sz="4" w:space="0" w:color="auto"/>
            </w:tcBorders>
            <w:hideMark/>
          </w:tcPr>
          <w:p w14:paraId="527462D9" w14:textId="77777777" w:rsidR="00C23B04" w:rsidRDefault="00C23B04">
            <w:pPr>
              <w:pStyle w:val="TAC"/>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5600F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EC0CB1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3CE9A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CDCAED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92D568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B5CAD96" w14:textId="77777777" w:rsidR="00C23B04" w:rsidRDefault="00C23B04">
            <w:pPr>
              <w:pStyle w:val="TAC"/>
            </w:pPr>
            <w:r>
              <w:rPr>
                <w:lang w:eastAsia="zh-CN"/>
              </w:rPr>
              <w:t>TDD</w:t>
            </w:r>
          </w:p>
        </w:tc>
      </w:tr>
      <w:tr w:rsidR="00C23B04" w14:paraId="5E88478D" w14:textId="77777777" w:rsidTr="00C23B04">
        <w:trPr>
          <w:trHeight w:val="187"/>
          <w:jc w:val="center"/>
        </w:trPr>
        <w:tc>
          <w:tcPr>
            <w:tcW w:w="383" w:type="pct"/>
            <w:tcBorders>
              <w:top w:val="nil"/>
              <w:left w:val="single" w:sz="4" w:space="0" w:color="auto"/>
              <w:bottom w:val="nil"/>
              <w:right w:val="single" w:sz="4" w:space="0" w:color="auto"/>
            </w:tcBorders>
          </w:tcPr>
          <w:p w14:paraId="0624FF8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46B4AB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31E073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2071CA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5E1EB9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7179B94"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6FB85E8B"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0F0FFC46"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34DD3FB" w14:textId="77777777" w:rsidR="00C23B04" w:rsidRDefault="00C23B04">
            <w:pPr>
              <w:pStyle w:val="TAC"/>
            </w:pPr>
            <w:r>
              <w:rPr>
                <w:lang w:val="en-US" w:eastAsia="ja-JP"/>
              </w:rPr>
              <w:t>75</w:t>
            </w:r>
          </w:p>
        </w:tc>
        <w:tc>
          <w:tcPr>
            <w:tcW w:w="291" w:type="pct"/>
            <w:tcBorders>
              <w:top w:val="single" w:sz="4" w:space="0" w:color="auto"/>
              <w:left w:val="single" w:sz="4" w:space="0" w:color="auto"/>
              <w:bottom w:val="single" w:sz="4" w:space="0" w:color="auto"/>
              <w:right w:val="single" w:sz="4" w:space="0" w:color="auto"/>
            </w:tcBorders>
            <w:hideMark/>
          </w:tcPr>
          <w:p w14:paraId="0BCA3A20" w14:textId="77777777" w:rsidR="00C23B04" w:rsidRDefault="00C23B04">
            <w:pPr>
              <w:pStyle w:val="TAC"/>
              <w:rPr>
                <w:lang w:eastAsia="zh-CN"/>
              </w:rPr>
            </w:pPr>
            <w:r>
              <w:rPr>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68248D81" w14:textId="77777777" w:rsidR="00C23B04" w:rsidRDefault="00C23B04">
            <w:pPr>
              <w:pStyle w:val="TAC"/>
            </w:pPr>
            <w:r>
              <w:rPr>
                <w:lang w:eastAsia="zh-CN"/>
              </w:rPr>
              <w:t>100</w:t>
            </w:r>
          </w:p>
        </w:tc>
        <w:tc>
          <w:tcPr>
            <w:tcW w:w="298" w:type="pct"/>
            <w:tcBorders>
              <w:top w:val="single" w:sz="4" w:space="0" w:color="auto"/>
              <w:left w:val="single" w:sz="4" w:space="0" w:color="auto"/>
              <w:bottom w:val="single" w:sz="4" w:space="0" w:color="auto"/>
              <w:right w:val="single" w:sz="4" w:space="0" w:color="auto"/>
            </w:tcBorders>
            <w:hideMark/>
          </w:tcPr>
          <w:p w14:paraId="5D556A53" w14:textId="77777777" w:rsidR="00C23B04" w:rsidRDefault="00C23B04">
            <w:pPr>
              <w:pStyle w:val="TAC"/>
              <w:rPr>
                <w:lang w:eastAsia="zh-CN"/>
              </w:rPr>
            </w:pPr>
            <w:r>
              <w:rPr>
                <w:lang w:eastAsia="zh-CN"/>
              </w:rPr>
              <w:t>108</w:t>
            </w:r>
          </w:p>
        </w:tc>
        <w:tc>
          <w:tcPr>
            <w:tcW w:w="253" w:type="pct"/>
            <w:tcBorders>
              <w:top w:val="single" w:sz="4" w:space="0" w:color="auto"/>
              <w:left w:val="single" w:sz="4" w:space="0" w:color="auto"/>
              <w:bottom w:val="single" w:sz="4" w:space="0" w:color="auto"/>
              <w:right w:val="single" w:sz="4" w:space="0" w:color="auto"/>
            </w:tcBorders>
            <w:hideMark/>
          </w:tcPr>
          <w:p w14:paraId="30DCD18A" w14:textId="77777777" w:rsidR="00C23B04" w:rsidRDefault="00C23B04">
            <w:pPr>
              <w:pStyle w:val="TAC"/>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225F5761" w14:textId="77777777" w:rsidR="00C23B04" w:rsidRDefault="00C23B04">
            <w:pPr>
              <w:pStyle w:val="TAC"/>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EA7D937"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4844D691" w14:textId="77777777" w:rsidR="00C23B04" w:rsidRDefault="00C23B04">
            <w:pPr>
              <w:pStyle w:val="TAC"/>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13E84C60"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1C6AE3B" w14:textId="77777777" w:rsidR="00C23B04" w:rsidRDefault="00C23B04">
            <w:pPr>
              <w:pStyle w:val="TAC"/>
            </w:pPr>
            <w:r>
              <w:rPr>
                <w:lang w:eastAsia="zh-CN"/>
              </w:rPr>
              <w:t>270</w:t>
            </w:r>
          </w:p>
        </w:tc>
        <w:tc>
          <w:tcPr>
            <w:tcW w:w="411" w:type="pct"/>
            <w:tcBorders>
              <w:top w:val="nil"/>
              <w:left w:val="single" w:sz="4" w:space="0" w:color="auto"/>
              <w:bottom w:val="nil"/>
              <w:right w:val="single" w:sz="4" w:space="0" w:color="auto"/>
            </w:tcBorders>
          </w:tcPr>
          <w:p w14:paraId="4E16DF7B" w14:textId="77777777" w:rsidR="00C23B04" w:rsidRDefault="00C23B04">
            <w:pPr>
              <w:pStyle w:val="TAC"/>
            </w:pPr>
          </w:p>
        </w:tc>
      </w:tr>
      <w:tr w:rsidR="00C23B04" w14:paraId="3CF911CE"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D2DCC3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0FFDAE1"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7CCA7A"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8704A8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E86E05"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2DD19724"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5CA008C2"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027CDBA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0B03AC6D" w14:textId="77777777" w:rsidR="00C23B04" w:rsidRDefault="00C23B04">
            <w:pPr>
              <w:pStyle w:val="TAC"/>
            </w:pPr>
            <w:r>
              <w:rPr>
                <w:lang w:val="en-US" w:eastAsia="ja-JP"/>
              </w:rPr>
              <w:t>36</w:t>
            </w:r>
          </w:p>
        </w:tc>
        <w:tc>
          <w:tcPr>
            <w:tcW w:w="291" w:type="pct"/>
            <w:tcBorders>
              <w:top w:val="single" w:sz="4" w:space="0" w:color="auto"/>
              <w:left w:val="single" w:sz="4" w:space="0" w:color="auto"/>
              <w:bottom w:val="single" w:sz="4" w:space="0" w:color="auto"/>
              <w:right w:val="single" w:sz="4" w:space="0" w:color="auto"/>
            </w:tcBorders>
            <w:hideMark/>
          </w:tcPr>
          <w:p w14:paraId="26FA96C3" w14:textId="77777777" w:rsidR="00C23B04" w:rsidRDefault="00C23B04">
            <w:pPr>
              <w:pStyle w:val="TAC"/>
              <w:rPr>
                <w:lang w:eastAsia="zh-CN"/>
              </w:rPr>
            </w:pPr>
            <w:r>
              <w:rPr>
                <w:lang w:eastAsia="zh-CN"/>
              </w:rPr>
              <w:t>40</w:t>
            </w:r>
          </w:p>
        </w:tc>
        <w:tc>
          <w:tcPr>
            <w:tcW w:w="256" w:type="pct"/>
            <w:tcBorders>
              <w:top w:val="single" w:sz="4" w:space="0" w:color="auto"/>
              <w:left w:val="single" w:sz="4" w:space="0" w:color="auto"/>
              <w:bottom w:val="single" w:sz="4" w:space="0" w:color="auto"/>
              <w:right w:val="single" w:sz="4" w:space="0" w:color="auto"/>
            </w:tcBorders>
            <w:hideMark/>
          </w:tcPr>
          <w:p w14:paraId="7676740B" w14:textId="77777777" w:rsidR="00C23B04" w:rsidRDefault="00C23B04">
            <w:pPr>
              <w:pStyle w:val="TAC"/>
            </w:pPr>
            <w:r>
              <w:rPr>
                <w:lang w:eastAsia="zh-CN"/>
              </w:rPr>
              <w:t>50</w:t>
            </w:r>
          </w:p>
        </w:tc>
        <w:tc>
          <w:tcPr>
            <w:tcW w:w="298" w:type="pct"/>
            <w:tcBorders>
              <w:top w:val="single" w:sz="4" w:space="0" w:color="auto"/>
              <w:left w:val="single" w:sz="4" w:space="0" w:color="auto"/>
              <w:bottom w:val="single" w:sz="4" w:space="0" w:color="auto"/>
              <w:right w:val="single" w:sz="4" w:space="0" w:color="auto"/>
            </w:tcBorders>
            <w:hideMark/>
          </w:tcPr>
          <w:p w14:paraId="394ECA50" w14:textId="77777777" w:rsidR="00C23B04" w:rsidRDefault="00C23B04">
            <w:pPr>
              <w:pStyle w:val="TAC"/>
              <w:rPr>
                <w:lang w:eastAsia="zh-CN"/>
              </w:rPr>
            </w:pPr>
            <w:r>
              <w:rPr>
                <w:lang w:eastAsia="zh-CN"/>
              </w:rPr>
              <w:t>54</w:t>
            </w:r>
          </w:p>
        </w:tc>
        <w:tc>
          <w:tcPr>
            <w:tcW w:w="253" w:type="pct"/>
            <w:tcBorders>
              <w:top w:val="single" w:sz="4" w:space="0" w:color="auto"/>
              <w:left w:val="single" w:sz="4" w:space="0" w:color="auto"/>
              <w:bottom w:val="single" w:sz="4" w:space="0" w:color="auto"/>
              <w:right w:val="single" w:sz="4" w:space="0" w:color="auto"/>
            </w:tcBorders>
            <w:hideMark/>
          </w:tcPr>
          <w:p w14:paraId="1EB4281F" w14:textId="77777777" w:rsidR="00C23B04" w:rsidRDefault="00C23B04">
            <w:pPr>
              <w:pStyle w:val="TAC"/>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073E490" w14:textId="77777777" w:rsidR="00C23B04" w:rsidRDefault="00C23B04">
            <w:pPr>
              <w:pStyle w:val="TAC"/>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79141DBC"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3C5A2B2" w14:textId="77777777" w:rsidR="00C23B04" w:rsidRDefault="00C23B04">
            <w:pPr>
              <w:pStyle w:val="TAC"/>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1FFF4D2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4067E7" w14:textId="77777777" w:rsidR="00C23B04" w:rsidRDefault="00C23B04">
            <w:pPr>
              <w:pStyle w:val="TAC"/>
            </w:pPr>
            <w:r>
              <w:rPr>
                <w:lang w:eastAsia="zh-CN"/>
              </w:rPr>
              <w:t>135</w:t>
            </w:r>
          </w:p>
        </w:tc>
        <w:tc>
          <w:tcPr>
            <w:tcW w:w="411" w:type="pct"/>
            <w:tcBorders>
              <w:top w:val="nil"/>
              <w:left w:val="single" w:sz="4" w:space="0" w:color="auto"/>
              <w:bottom w:val="single" w:sz="4" w:space="0" w:color="auto"/>
              <w:right w:val="single" w:sz="4" w:space="0" w:color="auto"/>
            </w:tcBorders>
          </w:tcPr>
          <w:p w14:paraId="61DED75E" w14:textId="77777777" w:rsidR="00C23B04" w:rsidRDefault="00C23B04">
            <w:pPr>
              <w:pStyle w:val="TAC"/>
            </w:pPr>
          </w:p>
        </w:tc>
      </w:tr>
      <w:tr w:rsidR="00C23B04" w14:paraId="33718B2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A2CF1D0" w14:textId="77777777" w:rsidR="00C23B04" w:rsidRDefault="00C23B04">
            <w:pPr>
              <w:pStyle w:val="TAC"/>
            </w:pPr>
            <w:r>
              <w:t>n48</w:t>
            </w:r>
          </w:p>
        </w:tc>
        <w:tc>
          <w:tcPr>
            <w:tcW w:w="295" w:type="pct"/>
            <w:tcBorders>
              <w:top w:val="single" w:sz="4" w:space="0" w:color="auto"/>
              <w:left w:val="single" w:sz="4" w:space="0" w:color="auto"/>
              <w:bottom w:val="single" w:sz="4" w:space="0" w:color="auto"/>
              <w:right w:val="single" w:sz="4" w:space="0" w:color="auto"/>
            </w:tcBorders>
            <w:hideMark/>
          </w:tcPr>
          <w:p w14:paraId="69459A9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E479C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0C5EA0D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254CB5B7"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hideMark/>
          </w:tcPr>
          <w:p w14:paraId="0AE3F903" w14:textId="77777777" w:rsidR="00C23B04" w:rsidRDefault="00C23B04">
            <w:pPr>
              <w:pStyle w:val="TAC"/>
            </w:pPr>
            <w:r>
              <w:t>75</w:t>
            </w:r>
          </w:p>
        </w:tc>
        <w:tc>
          <w:tcPr>
            <w:tcW w:w="249" w:type="pct"/>
            <w:tcBorders>
              <w:top w:val="single" w:sz="4" w:space="0" w:color="auto"/>
              <w:left w:val="single" w:sz="4" w:space="0" w:color="auto"/>
              <w:bottom w:val="single" w:sz="4" w:space="0" w:color="auto"/>
              <w:right w:val="single" w:sz="4" w:space="0" w:color="auto"/>
            </w:tcBorders>
            <w:hideMark/>
          </w:tcPr>
          <w:p w14:paraId="66D49F29" w14:textId="77777777" w:rsidR="00C23B04" w:rsidRDefault="00C23B04">
            <w:pPr>
              <w:pStyle w:val="TAC"/>
            </w:pPr>
            <w:r>
              <w:t>100</w:t>
            </w:r>
          </w:p>
        </w:tc>
        <w:tc>
          <w:tcPr>
            <w:tcW w:w="256" w:type="pct"/>
            <w:tcBorders>
              <w:top w:val="single" w:sz="4" w:space="0" w:color="auto"/>
              <w:left w:val="single" w:sz="4" w:space="0" w:color="auto"/>
              <w:bottom w:val="single" w:sz="4" w:space="0" w:color="auto"/>
              <w:right w:val="single" w:sz="4" w:space="0" w:color="auto"/>
            </w:tcBorders>
          </w:tcPr>
          <w:p w14:paraId="05EAD52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CFF997A"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14AF972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F4708CA"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tcPr>
          <w:p w14:paraId="532901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3510D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D31B9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2D708E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DB95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83D4C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2ABAB94"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EE21CA4" w14:textId="77777777" w:rsidR="00C23B04" w:rsidRDefault="00C23B04">
            <w:pPr>
              <w:pStyle w:val="TAC"/>
            </w:pPr>
            <w:r>
              <w:rPr>
                <w:lang w:eastAsia="zh-CN"/>
              </w:rPr>
              <w:t>TDD</w:t>
            </w:r>
          </w:p>
        </w:tc>
      </w:tr>
      <w:tr w:rsidR="00C23B04" w14:paraId="07153D19" w14:textId="77777777" w:rsidTr="00C23B04">
        <w:trPr>
          <w:trHeight w:val="187"/>
          <w:jc w:val="center"/>
        </w:trPr>
        <w:tc>
          <w:tcPr>
            <w:tcW w:w="383" w:type="pct"/>
            <w:tcBorders>
              <w:top w:val="nil"/>
              <w:left w:val="single" w:sz="4" w:space="0" w:color="auto"/>
              <w:bottom w:val="nil"/>
              <w:right w:val="single" w:sz="4" w:space="0" w:color="auto"/>
            </w:tcBorders>
          </w:tcPr>
          <w:p w14:paraId="25F5481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DC69A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BCE4C2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44CC3F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005E8D7"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hideMark/>
          </w:tcPr>
          <w:p w14:paraId="1DC2565A" w14:textId="77777777" w:rsidR="00C23B04" w:rsidRDefault="00C23B04">
            <w:pPr>
              <w:pStyle w:val="TAC"/>
            </w:pPr>
            <w:r>
              <w:t>36</w:t>
            </w:r>
          </w:p>
        </w:tc>
        <w:tc>
          <w:tcPr>
            <w:tcW w:w="249" w:type="pct"/>
            <w:tcBorders>
              <w:top w:val="single" w:sz="4" w:space="0" w:color="auto"/>
              <w:left w:val="single" w:sz="4" w:space="0" w:color="auto"/>
              <w:bottom w:val="single" w:sz="4" w:space="0" w:color="auto"/>
              <w:right w:val="single" w:sz="4" w:space="0" w:color="auto"/>
            </w:tcBorders>
            <w:hideMark/>
          </w:tcPr>
          <w:p w14:paraId="437770CB" w14:textId="77777777" w:rsidR="00C23B04" w:rsidRDefault="00C23B04">
            <w:pPr>
              <w:pStyle w:val="TAC"/>
            </w:pPr>
            <w:r>
              <w:t>50</w:t>
            </w:r>
          </w:p>
        </w:tc>
        <w:tc>
          <w:tcPr>
            <w:tcW w:w="256" w:type="pct"/>
            <w:tcBorders>
              <w:top w:val="single" w:sz="4" w:space="0" w:color="auto"/>
              <w:left w:val="single" w:sz="4" w:space="0" w:color="auto"/>
              <w:bottom w:val="single" w:sz="4" w:space="0" w:color="auto"/>
              <w:right w:val="single" w:sz="4" w:space="0" w:color="auto"/>
            </w:tcBorders>
          </w:tcPr>
          <w:p w14:paraId="582EFB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D650399"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4747B98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5A66689" w14:textId="77777777" w:rsidR="00C23B04" w:rsidRDefault="00C23B04">
            <w:pPr>
              <w:pStyle w:val="TAC"/>
            </w:pPr>
            <w:r>
              <w:t>100</w:t>
            </w:r>
          </w:p>
        </w:tc>
        <w:tc>
          <w:tcPr>
            <w:tcW w:w="298" w:type="pct"/>
            <w:tcBorders>
              <w:top w:val="single" w:sz="4" w:space="0" w:color="auto"/>
              <w:left w:val="single" w:sz="4" w:space="0" w:color="auto"/>
              <w:bottom w:val="single" w:sz="4" w:space="0" w:color="auto"/>
              <w:right w:val="single" w:sz="4" w:space="0" w:color="auto"/>
            </w:tcBorders>
          </w:tcPr>
          <w:p w14:paraId="7BB8697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CB2CFF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2E06F5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1B991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8CD14A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E9ED3F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E377204" w14:textId="77777777" w:rsidR="00C23B04" w:rsidRDefault="00C23B04">
            <w:pPr>
              <w:pStyle w:val="TAC"/>
            </w:pPr>
          </w:p>
        </w:tc>
        <w:tc>
          <w:tcPr>
            <w:tcW w:w="411" w:type="pct"/>
            <w:tcBorders>
              <w:top w:val="nil"/>
              <w:left w:val="single" w:sz="4" w:space="0" w:color="auto"/>
              <w:bottom w:val="nil"/>
              <w:right w:val="single" w:sz="4" w:space="0" w:color="auto"/>
            </w:tcBorders>
          </w:tcPr>
          <w:p w14:paraId="301DECE1" w14:textId="77777777" w:rsidR="00C23B04" w:rsidRDefault="00C23B04">
            <w:pPr>
              <w:pStyle w:val="TAC"/>
            </w:pPr>
          </w:p>
        </w:tc>
      </w:tr>
      <w:tr w:rsidR="00C23B04" w14:paraId="36E5450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4D594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0BDBA2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99A72E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5361B59"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7C3F79B"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hideMark/>
          </w:tcPr>
          <w:p w14:paraId="23FEB9B8"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7E279B76"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tcPr>
          <w:p w14:paraId="5083F2F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710D5D6C"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28C5FB1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4E3D4DFB"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20E586B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E60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57F447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E7209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7D616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B26433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5ED47A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AE1E39A" w14:textId="77777777" w:rsidR="00C23B04" w:rsidRDefault="00C23B04">
            <w:pPr>
              <w:pStyle w:val="TAC"/>
            </w:pPr>
          </w:p>
        </w:tc>
      </w:tr>
      <w:tr w:rsidR="00C23B04" w14:paraId="1C4918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957B87" w14:textId="77777777" w:rsidR="00C23B04" w:rsidRDefault="00C23B04">
            <w:pPr>
              <w:pStyle w:val="TAC"/>
            </w:pPr>
            <w:r>
              <w:t>n50</w:t>
            </w:r>
          </w:p>
        </w:tc>
        <w:tc>
          <w:tcPr>
            <w:tcW w:w="295" w:type="pct"/>
            <w:tcBorders>
              <w:top w:val="single" w:sz="4" w:space="0" w:color="auto"/>
              <w:left w:val="single" w:sz="4" w:space="0" w:color="auto"/>
              <w:bottom w:val="single" w:sz="4" w:space="0" w:color="auto"/>
              <w:right w:val="single" w:sz="4" w:space="0" w:color="auto"/>
            </w:tcBorders>
            <w:hideMark/>
          </w:tcPr>
          <w:p w14:paraId="45B0B20D"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6AB658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863C15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45FD0EC1"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hideMark/>
          </w:tcPr>
          <w:p w14:paraId="182BEE63" w14:textId="77777777" w:rsidR="00C23B04" w:rsidRDefault="00C23B04">
            <w:pPr>
              <w:pStyle w:val="TAC"/>
              <w:rPr>
                <w:rFonts w:cs="Arial"/>
                <w:szCs w:val="18"/>
              </w:rPr>
            </w:pPr>
            <w:r>
              <w:t>75</w:t>
            </w:r>
          </w:p>
        </w:tc>
        <w:tc>
          <w:tcPr>
            <w:tcW w:w="249" w:type="pct"/>
            <w:tcBorders>
              <w:top w:val="single" w:sz="4" w:space="0" w:color="auto"/>
              <w:left w:val="single" w:sz="4" w:space="0" w:color="auto"/>
              <w:bottom w:val="single" w:sz="4" w:space="0" w:color="auto"/>
              <w:right w:val="single" w:sz="4" w:space="0" w:color="auto"/>
            </w:tcBorders>
            <w:hideMark/>
          </w:tcPr>
          <w:p w14:paraId="6865117F" w14:textId="77777777" w:rsidR="00C23B04" w:rsidRDefault="00C23B04">
            <w:pPr>
              <w:pStyle w:val="TAC"/>
              <w:rPr>
                <w:rFonts w:cs="Arial"/>
                <w:szCs w:val="18"/>
              </w:rPr>
            </w:pPr>
            <w:r>
              <w:t>100</w:t>
            </w:r>
          </w:p>
        </w:tc>
        <w:tc>
          <w:tcPr>
            <w:tcW w:w="256" w:type="pct"/>
            <w:tcBorders>
              <w:top w:val="single" w:sz="4" w:space="0" w:color="auto"/>
              <w:left w:val="single" w:sz="4" w:space="0" w:color="auto"/>
              <w:bottom w:val="single" w:sz="4" w:space="0" w:color="auto"/>
              <w:right w:val="single" w:sz="4" w:space="0" w:color="auto"/>
            </w:tcBorders>
          </w:tcPr>
          <w:p w14:paraId="085D248F"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850393E"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38B101A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99A10F4" w14:textId="77777777" w:rsidR="00C23B04" w:rsidRDefault="00C23B04">
            <w:pPr>
              <w:pStyle w:val="TAC"/>
              <w:rPr>
                <w:lang w:eastAsia="zh-CN"/>
              </w:rPr>
            </w:pPr>
            <w:r>
              <w:t>216</w:t>
            </w:r>
          </w:p>
        </w:tc>
        <w:tc>
          <w:tcPr>
            <w:tcW w:w="298" w:type="pct"/>
            <w:tcBorders>
              <w:top w:val="single" w:sz="4" w:space="0" w:color="auto"/>
              <w:left w:val="single" w:sz="4" w:space="0" w:color="auto"/>
              <w:bottom w:val="single" w:sz="4" w:space="0" w:color="auto"/>
              <w:right w:val="single" w:sz="4" w:space="0" w:color="auto"/>
            </w:tcBorders>
          </w:tcPr>
          <w:p w14:paraId="268948F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7BC01964" w14:textId="77777777" w:rsidR="00C23B04" w:rsidRDefault="00C23B04">
            <w:pPr>
              <w:pStyle w:val="TAC"/>
              <w:rPr>
                <w:lang w:eastAsia="zh-CN"/>
              </w:rPr>
            </w:pPr>
            <w:r>
              <w:t>270</w:t>
            </w:r>
          </w:p>
        </w:tc>
        <w:tc>
          <w:tcPr>
            <w:tcW w:w="212" w:type="pct"/>
            <w:tcBorders>
              <w:top w:val="single" w:sz="4" w:space="0" w:color="auto"/>
              <w:left w:val="single" w:sz="4" w:space="0" w:color="auto"/>
              <w:bottom w:val="single" w:sz="4" w:space="0" w:color="auto"/>
              <w:right w:val="single" w:sz="4" w:space="0" w:color="auto"/>
            </w:tcBorders>
          </w:tcPr>
          <w:p w14:paraId="139B1B59"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074EF4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0CA81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D98B19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E22C7A"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0D0FB64" w14:textId="77777777" w:rsidR="00C23B04" w:rsidRDefault="00C23B04">
            <w:pPr>
              <w:pStyle w:val="TAC"/>
            </w:pPr>
            <w:r>
              <w:t>TDD</w:t>
            </w:r>
          </w:p>
        </w:tc>
      </w:tr>
      <w:tr w:rsidR="00C23B04" w14:paraId="1FBEECE6" w14:textId="77777777" w:rsidTr="00C23B04">
        <w:trPr>
          <w:trHeight w:val="187"/>
          <w:jc w:val="center"/>
        </w:trPr>
        <w:tc>
          <w:tcPr>
            <w:tcW w:w="383" w:type="pct"/>
            <w:tcBorders>
              <w:top w:val="nil"/>
              <w:left w:val="single" w:sz="4" w:space="0" w:color="auto"/>
              <w:bottom w:val="nil"/>
              <w:right w:val="single" w:sz="4" w:space="0" w:color="auto"/>
            </w:tcBorders>
          </w:tcPr>
          <w:p w14:paraId="3B4092F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523C0F"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68D6E5B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73858C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B2B151" w14:textId="77777777" w:rsidR="00C23B04" w:rsidRDefault="00C23B04">
            <w:pPr>
              <w:pStyle w:val="TAC"/>
              <w:rPr>
                <w:lang w:eastAsia="zh-CN"/>
              </w:rPr>
            </w:pPr>
            <w:r>
              <w:t>24</w:t>
            </w:r>
          </w:p>
        </w:tc>
        <w:tc>
          <w:tcPr>
            <w:tcW w:w="298" w:type="pct"/>
            <w:tcBorders>
              <w:top w:val="single" w:sz="4" w:space="0" w:color="auto"/>
              <w:left w:val="single" w:sz="4" w:space="0" w:color="auto"/>
              <w:bottom w:val="single" w:sz="4" w:space="0" w:color="auto"/>
              <w:right w:val="single" w:sz="4" w:space="0" w:color="auto"/>
            </w:tcBorders>
            <w:hideMark/>
          </w:tcPr>
          <w:p w14:paraId="4D496743" w14:textId="77777777" w:rsidR="00C23B04" w:rsidRDefault="00C23B04">
            <w:pPr>
              <w:pStyle w:val="TAC"/>
              <w:rPr>
                <w:rFonts w:cs="Arial"/>
                <w:szCs w:val="18"/>
              </w:rPr>
            </w:pPr>
            <w:r>
              <w:t>36</w:t>
            </w:r>
          </w:p>
        </w:tc>
        <w:tc>
          <w:tcPr>
            <w:tcW w:w="249" w:type="pct"/>
            <w:tcBorders>
              <w:top w:val="single" w:sz="4" w:space="0" w:color="auto"/>
              <w:left w:val="single" w:sz="4" w:space="0" w:color="auto"/>
              <w:bottom w:val="single" w:sz="4" w:space="0" w:color="auto"/>
              <w:right w:val="single" w:sz="4" w:space="0" w:color="auto"/>
            </w:tcBorders>
            <w:hideMark/>
          </w:tcPr>
          <w:p w14:paraId="140B5254" w14:textId="77777777" w:rsidR="00C23B04" w:rsidRDefault="00C23B04">
            <w:pPr>
              <w:pStyle w:val="TAC"/>
              <w:rPr>
                <w:rFonts w:cs="Arial"/>
                <w:szCs w:val="18"/>
              </w:rPr>
            </w:pPr>
            <w:r>
              <w:t>50</w:t>
            </w:r>
          </w:p>
        </w:tc>
        <w:tc>
          <w:tcPr>
            <w:tcW w:w="256" w:type="pct"/>
            <w:tcBorders>
              <w:top w:val="single" w:sz="4" w:space="0" w:color="auto"/>
              <w:left w:val="single" w:sz="4" w:space="0" w:color="auto"/>
              <w:bottom w:val="single" w:sz="4" w:space="0" w:color="auto"/>
              <w:right w:val="single" w:sz="4" w:space="0" w:color="auto"/>
            </w:tcBorders>
          </w:tcPr>
          <w:p w14:paraId="116223F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D0A0D65"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5B0E00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6D8ECAE6" w14:textId="77777777" w:rsidR="00C23B04" w:rsidRDefault="00C23B04">
            <w:pPr>
              <w:pStyle w:val="TAC"/>
              <w:rPr>
                <w:lang w:eastAsia="zh-CN"/>
              </w:rPr>
            </w:pPr>
            <w:r>
              <w:t>100</w:t>
            </w:r>
          </w:p>
        </w:tc>
        <w:tc>
          <w:tcPr>
            <w:tcW w:w="298" w:type="pct"/>
            <w:tcBorders>
              <w:top w:val="single" w:sz="4" w:space="0" w:color="auto"/>
              <w:left w:val="single" w:sz="4" w:space="0" w:color="auto"/>
              <w:bottom w:val="single" w:sz="4" w:space="0" w:color="auto"/>
              <w:right w:val="single" w:sz="4" w:space="0" w:color="auto"/>
            </w:tcBorders>
          </w:tcPr>
          <w:p w14:paraId="1A0AC4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2A1D7E28" w14:textId="77777777" w:rsidR="00C23B04" w:rsidRDefault="00C23B04">
            <w:pPr>
              <w:pStyle w:val="TAC"/>
              <w:rPr>
                <w:lang w:eastAsia="zh-CN"/>
              </w:rPr>
            </w:pPr>
            <w:r>
              <w:t>128</w:t>
            </w:r>
          </w:p>
        </w:tc>
        <w:tc>
          <w:tcPr>
            <w:tcW w:w="212" w:type="pct"/>
            <w:tcBorders>
              <w:top w:val="single" w:sz="4" w:space="0" w:color="auto"/>
              <w:left w:val="single" w:sz="4" w:space="0" w:color="auto"/>
              <w:bottom w:val="single" w:sz="4" w:space="0" w:color="auto"/>
              <w:right w:val="single" w:sz="4" w:space="0" w:color="auto"/>
            </w:tcBorders>
            <w:hideMark/>
          </w:tcPr>
          <w:p w14:paraId="487D9D19" w14:textId="77777777" w:rsidR="00C23B04" w:rsidRDefault="00C23B04">
            <w:pPr>
              <w:pStyle w:val="TAC"/>
              <w:rPr>
                <w:lang w:eastAsia="zh-CN"/>
              </w:rPr>
            </w:pPr>
            <w:r>
              <w:t>162</w:t>
            </w:r>
          </w:p>
        </w:tc>
        <w:tc>
          <w:tcPr>
            <w:tcW w:w="247" w:type="pct"/>
            <w:tcBorders>
              <w:top w:val="single" w:sz="4" w:space="0" w:color="auto"/>
              <w:left w:val="single" w:sz="4" w:space="0" w:color="auto"/>
              <w:bottom w:val="single" w:sz="4" w:space="0" w:color="auto"/>
              <w:right w:val="single" w:sz="4" w:space="0" w:color="auto"/>
            </w:tcBorders>
          </w:tcPr>
          <w:p w14:paraId="1600966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2F960053"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2897380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C4C85FC"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EBCE58C" w14:textId="77777777" w:rsidR="00C23B04" w:rsidRDefault="00C23B04">
            <w:pPr>
              <w:pStyle w:val="TAC"/>
            </w:pPr>
          </w:p>
        </w:tc>
      </w:tr>
      <w:tr w:rsidR="00C23B04" w14:paraId="18195BFC"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A93008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87439B"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397D2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C824384"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C64E158" w14:textId="77777777" w:rsidR="00C23B04" w:rsidRDefault="00C23B04">
            <w:pPr>
              <w:pStyle w:val="TAC"/>
              <w:rPr>
                <w:lang w:eastAsia="zh-CN"/>
              </w:rPr>
            </w:pPr>
            <w:r>
              <w:t>10</w:t>
            </w:r>
          </w:p>
        </w:tc>
        <w:tc>
          <w:tcPr>
            <w:tcW w:w="298" w:type="pct"/>
            <w:tcBorders>
              <w:top w:val="single" w:sz="4" w:space="0" w:color="auto"/>
              <w:left w:val="single" w:sz="4" w:space="0" w:color="auto"/>
              <w:bottom w:val="single" w:sz="4" w:space="0" w:color="auto"/>
              <w:right w:val="single" w:sz="4" w:space="0" w:color="auto"/>
            </w:tcBorders>
            <w:hideMark/>
          </w:tcPr>
          <w:p w14:paraId="65259DE5" w14:textId="77777777" w:rsidR="00C23B04" w:rsidRDefault="00C23B04">
            <w:pPr>
              <w:pStyle w:val="TAC"/>
              <w:rPr>
                <w:rFonts w:cs="Arial"/>
                <w:szCs w:val="18"/>
              </w:rPr>
            </w:pPr>
            <w:r>
              <w:t>18</w:t>
            </w:r>
          </w:p>
        </w:tc>
        <w:tc>
          <w:tcPr>
            <w:tcW w:w="249" w:type="pct"/>
            <w:tcBorders>
              <w:top w:val="single" w:sz="4" w:space="0" w:color="auto"/>
              <w:left w:val="single" w:sz="4" w:space="0" w:color="auto"/>
              <w:bottom w:val="single" w:sz="4" w:space="0" w:color="auto"/>
              <w:right w:val="single" w:sz="4" w:space="0" w:color="auto"/>
            </w:tcBorders>
            <w:hideMark/>
          </w:tcPr>
          <w:p w14:paraId="6F274B7B" w14:textId="77777777" w:rsidR="00C23B04" w:rsidRDefault="00C23B04">
            <w:pPr>
              <w:pStyle w:val="TAC"/>
              <w:rPr>
                <w:rFonts w:cs="Arial"/>
                <w:szCs w:val="18"/>
              </w:rPr>
            </w:pPr>
            <w:r>
              <w:t>24</w:t>
            </w:r>
          </w:p>
        </w:tc>
        <w:tc>
          <w:tcPr>
            <w:tcW w:w="256" w:type="pct"/>
            <w:tcBorders>
              <w:top w:val="single" w:sz="4" w:space="0" w:color="auto"/>
              <w:left w:val="single" w:sz="4" w:space="0" w:color="auto"/>
              <w:bottom w:val="single" w:sz="4" w:space="0" w:color="auto"/>
              <w:right w:val="single" w:sz="4" w:space="0" w:color="auto"/>
            </w:tcBorders>
          </w:tcPr>
          <w:p w14:paraId="5187A019"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5B15C70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6D806F1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332BD9D"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tcPr>
          <w:p w14:paraId="7CA11E6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4C1844B0" w14:textId="77777777" w:rsidR="00C23B04" w:rsidRDefault="00C23B04">
            <w:pPr>
              <w:pStyle w:val="TAC"/>
              <w:rPr>
                <w:lang w:eastAsia="zh-CN"/>
              </w:rPr>
            </w:pPr>
            <w:r>
              <w:t>64</w:t>
            </w:r>
          </w:p>
        </w:tc>
        <w:tc>
          <w:tcPr>
            <w:tcW w:w="212" w:type="pct"/>
            <w:tcBorders>
              <w:top w:val="single" w:sz="4" w:space="0" w:color="auto"/>
              <w:left w:val="single" w:sz="4" w:space="0" w:color="auto"/>
              <w:bottom w:val="single" w:sz="4" w:space="0" w:color="auto"/>
              <w:right w:val="single" w:sz="4" w:space="0" w:color="auto"/>
            </w:tcBorders>
            <w:hideMark/>
          </w:tcPr>
          <w:p w14:paraId="5A0FE3BC" w14:textId="77777777" w:rsidR="00C23B04" w:rsidRDefault="00C23B04">
            <w:pPr>
              <w:pStyle w:val="TAC"/>
              <w:rPr>
                <w:lang w:eastAsia="zh-CN"/>
              </w:rPr>
            </w:pPr>
            <w:r>
              <w:t>75</w:t>
            </w:r>
          </w:p>
        </w:tc>
        <w:tc>
          <w:tcPr>
            <w:tcW w:w="247" w:type="pct"/>
            <w:tcBorders>
              <w:top w:val="single" w:sz="4" w:space="0" w:color="auto"/>
              <w:left w:val="single" w:sz="4" w:space="0" w:color="auto"/>
              <w:bottom w:val="single" w:sz="4" w:space="0" w:color="auto"/>
              <w:right w:val="single" w:sz="4" w:space="0" w:color="auto"/>
            </w:tcBorders>
          </w:tcPr>
          <w:p w14:paraId="2EA08E4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607FBBC5"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1F535D52"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C2FC3B7"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F7434C6" w14:textId="77777777" w:rsidR="00C23B04" w:rsidRDefault="00C23B04">
            <w:pPr>
              <w:pStyle w:val="TAC"/>
            </w:pPr>
          </w:p>
        </w:tc>
      </w:tr>
      <w:tr w:rsidR="00C23B04" w14:paraId="756E46A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FEA9409" w14:textId="77777777" w:rsidR="00C23B04" w:rsidRDefault="00C23B04">
            <w:pPr>
              <w:pStyle w:val="TAC"/>
            </w:pPr>
            <w:r>
              <w:rPr>
                <w:lang w:eastAsia="zh-CN"/>
              </w:rPr>
              <w:t>n51</w:t>
            </w:r>
          </w:p>
        </w:tc>
        <w:tc>
          <w:tcPr>
            <w:tcW w:w="295" w:type="pct"/>
            <w:tcBorders>
              <w:top w:val="single" w:sz="4" w:space="0" w:color="auto"/>
              <w:left w:val="single" w:sz="4" w:space="0" w:color="auto"/>
              <w:bottom w:val="single" w:sz="4" w:space="0" w:color="auto"/>
              <w:right w:val="single" w:sz="4" w:space="0" w:color="auto"/>
            </w:tcBorders>
            <w:hideMark/>
          </w:tcPr>
          <w:p w14:paraId="053DEDAC"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3D38F24" w14:textId="77777777" w:rsidR="00C23B04" w:rsidRDefault="00C23B04">
            <w:pPr>
              <w:pStyle w:val="TAC"/>
              <w:rPr>
                <w:rFonts w:cstheme="minorBidi"/>
                <w:lang w:eastAsia="zh-CN"/>
              </w:rPr>
            </w:pPr>
          </w:p>
        </w:tc>
        <w:tc>
          <w:tcPr>
            <w:tcW w:w="254" w:type="pct"/>
            <w:tcBorders>
              <w:top w:val="single" w:sz="4" w:space="0" w:color="auto"/>
              <w:left w:val="single" w:sz="4" w:space="0" w:color="auto"/>
              <w:bottom w:val="single" w:sz="4" w:space="0" w:color="auto"/>
              <w:right w:val="single" w:sz="4" w:space="0" w:color="auto"/>
            </w:tcBorders>
            <w:hideMark/>
          </w:tcPr>
          <w:p w14:paraId="56271FA2" w14:textId="77777777" w:rsidR="00C23B04" w:rsidRDefault="00C23B04">
            <w:pPr>
              <w:pStyle w:val="TAC"/>
            </w:pPr>
            <w:r>
              <w:rPr>
                <w:lang w:eastAsia="zh-CN"/>
              </w:rPr>
              <w:t>25</w:t>
            </w:r>
          </w:p>
        </w:tc>
        <w:tc>
          <w:tcPr>
            <w:tcW w:w="254" w:type="pct"/>
            <w:tcBorders>
              <w:top w:val="single" w:sz="4" w:space="0" w:color="auto"/>
              <w:left w:val="single" w:sz="4" w:space="0" w:color="auto"/>
              <w:bottom w:val="single" w:sz="4" w:space="0" w:color="auto"/>
              <w:right w:val="single" w:sz="4" w:space="0" w:color="auto"/>
            </w:tcBorders>
          </w:tcPr>
          <w:p w14:paraId="35F57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4AD5011"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27E55BB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4FC568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8FFA6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185B2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11DF98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5FA4A6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E05C2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DFC4FE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39321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03CA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2D435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2145C92"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22FF8F3" w14:textId="77777777" w:rsidR="00C23B04" w:rsidRDefault="00C23B04">
            <w:pPr>
              <w:pStyle w:val="TAC"/>
            </w:pPr>
            <w:r>
              <w:rPr>
                <w:lang w:eastAsia="zh-CN"/>
              </w:rPr>
              <w:t>TDD</w:t>
            </w:r>
          </w:p>
        </w:tc>
      </w:tr>
      <w:tr w:rsidR="00C23B04" w14:paraId="1532B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29AA18F" w14:textId="77777777" w:rsidR="00C23B04" w:rsidRDefault="00C23B04">
            <w:pPr>
              <w:pStyle w:val="TAC"/>
            </w:pPr>
            <w:r>
              <w:rPr>
                <w:lang w:eastAsia="zh-CN"/>
              </w:rPr>
              <w:t>n53</w:t>
            </w:r>
          </w:p>
        </w:tc>
        <w:tc>
          <w:tcPr>
            <w:tcW w:w="295" w:type="pct"/>
            <w:tcBorders>
              <w:top w:val="single" w:sz="4" w:space="0" w:color="auto"/>
              <w:left w:val="single" w:sz="4" w:space="0" w:color="auto"/>
              <w:bottom w:val="single" w:sz="4" w:space="0" w:color="auto"/>
              <w:right w:val="single" w:sz="4" w:space="0" w:color="auto"/>
            </w:tcBorders>
            <w:hideMark/>
          </w:tcPr>
          <w:p w14:paraId="2134B9B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7EC4DE3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618CF9A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7852859C"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10DC9AE0"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A2E37B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1D99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8F86E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36200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C77B8E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7FC981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06434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30944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5B4594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2D1E69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8700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1C8EF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1A655B3" w14:textId="77777777" w:rsidR="00C23B04" w:rsidRDefault="00C23B04">
            <w:pPr>
              <w:pStyle w:val="TAC"/>
            </w:pPr>
            <w:r>
              <w:t>TDD</w:t>
            </w:r>
          </w:p>
        </w:tc>
      </w:tr>
      <w:tr w:rsidR="00C23B04" w14:paraId="54372832" w14:textId="77777777" w:rsidTr="00C23B04">
        <w:trPr>
          <w:trHeight w:val="187"/>
          <w:jc w:val="center"/>
        </w:trPr>
        <w:tc>
          <w:tcPr>
            <w:tcW w:w="383" w:type="pct"/>
            <w:tcBorders>
              <w:top w:val="nil"/>
              <w:left w:val="single" w:sz="4" w:space="0" w:color="auto"/>
              <w:bottom w:val="nil"/>
              <w:right w:val="single" w:sz="4" w:space="0" w:color="auto"/>
            </w:tcBorders>
          </w:tcPr>
          <w:p w14:paraId="55196E8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BB2116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952668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933EE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5D43A8"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4CF9504F"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38ABD1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8505C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3A944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05664F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D6C526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FA1871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C76E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7EB7C4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00B008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11F8A3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20543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EE28B4" w14:textId="77777777" w:rsidR="00C23B04" w:rsidRDefault="00C23B04">
            <w:pPr>
              <w:pStyle w:val="TAC"/>
            </w:pPr>
          </w:p>
        </w:tc>
        <w:tc>
          <w:tcPr>
            <w:tcW w:w="411" w:type="pct"/>
            <w:tcBorders>
              <w:top w:val="nil"/>
              <w:left w:val="single" w:sz="4" w:space="0" w:color="auto"/>
              <w:bottom w:val="nil"/>
              <w:right w:val="single" w:sz="4" w:space="0" w:color="auto"/>
            </w:tcBorders>
          </w:tcPr>
          <w:p w14:paraId="319C4CB2" w14:textId="77777777" w:rsidR="00C23B04" w:rsidRDefault="00C23B04">
            <w:pPr>
              <w:pStyle w:val="TAC"/>
            </w:pPr>
          </w:p>
        </w:tc>
      </w:tr>
      <w:tr w:rsidR="00C23B04" w14:paraId="594DAF9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30DF6B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9BE50D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5307F8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099510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4C77F5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746C429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843272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341883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1279D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A311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499E1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E5985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7005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81D18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4F07C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0E9FC7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B872A4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6E104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872705E" w14:textId="77777777" w:rsidR="00C23B04" w:rsidRDefault="00C23B04">
            <w:pPr>
              <w:pStyle w:val="TAC"/>
            </w:pPr>
          </w:p>
        </w:tc>
      </w:tr>
      <w:tr w:rsidR="00C23B04" w14:paraId="1CF687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5563C3" w14:textId="77777777" w:rsidR="00C23B04" w:rsidRDefault="00C23B04">
            <w:pPr>
              <w:pStyle w:val="TAC"/>
              <w:rPr>
                <w:lang w:eastAsia="zh-CN"/>
              </w:rPr>
            </w:pPr>
            <w:r>
              <w:rPr>
                <w:lang w:eastAsia="zh-CN"/>
              </w:rPr>
              <w:t>n54</w:t>
            </w:r>
          </w:p>
        </w:tc>
        <w:tc>
          <w:tcPr>
            <w:tcW w:w="295" w:type="pct"/>
            <w:tcBorders>
              <w:top w:val="single" w:sz="4" w:space="0" w:color="auto"/>
              <w:left w:val="single" w:sz="4" w:space="0" w:color="auto"/>
              <w:bottom w:val="single" w:sz="4" w:space="0" w:color="auto"/>
              <w:right w:val="single" w:sz="4" w:space="0" w:color="auto"/>
            </w:tcBorders>
            <w:hideMark/>
          </w:tcPr>
          <w:p w14:paraId="2AE0DCA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F7D979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02E0433"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60641222" w14:textId="77777777" w:rsidR="00C23B04" w:rsidRDefault="00C23B04">
            <w:pPr>
              <w:pStyle w:val="TAC"/>
              <w:rPr>
                <w:rFonts w:cs="Arial"/>
                <w:szCs w:val="18"/>
              </w:rPr>
            </w:pPr>
          </w:p>
        </w:tc>
        <w:tc>
          <w:tcPr>
            <w:tcW w:w="298" w:type="pct"/>
            <w:tcBorders>
              <w:top w:val="single" w:sz="4" w:space="0" w:color="auto"/>
              <w:left w:val="single" w:sz="4" w:space="0" w:color="auto"/>
              <w:bottom w:val="single" w:sz="4" w:space="0" w:color="auto"/>
              <w:right w:val="single" w:sz="4" w:space="0" w:color="auto"/>
            </w:tcBorders>
          </w:tcPr>
          <w:p w14:paraId="7A189AFC"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1CFEA0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593D7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D9893C4"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169983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B02A51D"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F85500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285C1E8C" w14:textId="77777777" w:rsidR="00C23B04" w:rsidRDefault="00C23B04">
            <w:pPr>
              <w:pStyle w:val="TAC"/>
              <w:rPr>
                <w:rFonts w:cs="Arial"/>
                <w:szCs w:val="18"/>
              </w:rPr>
            </w:pPr>
          </w:p>
        </w:tc>
        <w:tc>
          <w:tcPr>
            <w:tcW w:w="212" w:type="pct"/>
            <w:tcBorders>
              <w:top w:val="single" w:sz="4" w:space="0" w:color="auto"/>
              <w:left w:val="single" w:sz="4" w:space="0" w:color="auto"/>
              <w:bottom w:val="single" w:sz="4" w:space="0" w:color="auto"/>
              <w:right w:val="single" w:sz="4" w:space="0" w:color="auto"/>
            </w:tcBorders>
          </w:tcPr>
          <w:p w14:paraId="710C99F4" w14:textId="77777777" w:rsidR="00C23B04" w:rsidRDefault="00C23B04">
            <w:pPr>
              <w:pStyle w:val="TAC"/>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0B7B0F3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B03884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18FB05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06D857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4A65ACF" w14:textId="77777777" w:rsidR="00C23B04" w:rsidRDefault="00C23B04">
            <w:pPr>
              <w:pStyle w:val="TAC"/>
              <w:rPr>
                <w:lang w:eastAsia="zh-CN"/>
              </w:rPr>
            </w:pPr>
            <w:r>
              <w:t>TDD</w:t>
            </w:r>
          </w:p>
        </w:tc>
      </w:tr>
      <w:tr w:rsidR="00C23B04" w14:paraId="699C63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BCCE9A" w14:textId="77777777" w:rsidR="00C23B04" w:rsidRDefault="00C23B04">
            <w:pPr>
              <w:pStyle w:val="TAC"/>
            </w:pPr>
            <w:r>
              <w:rPr>
                <w:lang w:eastAsia="zh-CN"/>
              </w:rPr>
              <w:t>n65</w:t>
            </w:r>
          </w:p>
        </w:tc>
        <w:tc>
          <w:tcPr>
            <w:tcW w:w="295" w:type="pct"/>
            <w:tcBorders>
              <w:top w:val="single" w:sz="4" w:space="0" w:color="auto"/>
              <w:left w:val="single" w:sz="4" w:space="0" w:color="auto"/>
              <w:bottom w:val="single" w:sz="4" w:space="0" w:color="auto"/>
              <w:right w:val="single" w:sz="4" w:space="0" w:color="auto"/>
            </w:tcBorders>
            <w:hideMark/>
          </w:tcPr>
          <w:p w14:paraId="3E4EB18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FC673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D11BD5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C9AA52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BD9EA2"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C7B76CE"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789A16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6014A2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A8779D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A58F5C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1D8DB1C"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75A8D86"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77F42B0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2404E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9DD363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7682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7FE96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152939D5" w14:textId="77777777" w:rsidR="00C23B04" w:rsidRDefault="00C23B04">
            <w:pPr>
              <w:pStyle w:val="TAC"/>
            </w:pPr>
            <w:r>
              <w:rPr>
                <w:lang w:eastAsia="zh-CN"/>
              </w:rPr>
              <w:t>FDD</w:t>
            </w:r>
          </w:p>
        </w:tc>
      </w:tr>
      <w:tr w:rsidR="00C23B04" w14:paraId="29C74368" w14:textId="77777777" w:rsidTr="00C23B04">
        <w:trPr>
          <w:trHeight w:val="187"/>
          <w:jc w:val="center"/>
        </w:trPr>
        <w:tc>
          <w:tcPr>
            <w:tcW w:w="383" w:type="pct"/>
            <w:tcBorders>
              <w:top w:val="nil"/>
              <w:left w:val="single" w:sz="4" w:space="0" w:color="auto"/>
              <w:bottom w:val="nil"/>
              <w:right w:val="single" w:sz="4" w:space="0" w:color="auto"/>
            </w:tcBorders>
          </w:tcPr>
          <w:p w14:paraId="2F914FF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B60AA0"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6C2900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1CA97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39E58A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1CBAF208"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AE3D2C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211A0D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76C05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9BCE4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E83C884"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0B034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2E406C2"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10E420F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AD23B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E44D3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17BE93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9AF41AC" w14:textId="77777777" w:rsidR="00C23B04" w:rsidRDefault="00C23B04">
            <w:pPr>
              <w:pStyle w:val="TAC"/>
            </w:pPr>
          </w:p>
        </w:tc>
        <w:tc>
          <w:tcPr>
            <w:tcW w:w="411" w:type="pct"/>
            <w:tcBorders>
              <w:top w:val="nil"/>
              <w:left w:val="single" w:sz="4" w:space="0" w:color="auto"/>
              <w:bottom w:val="nil"/>
              <w:right w:val="single" w:sz="4" w:space="0" w:color="auto"/>
            </w:tcBorders>
          </w:tcPr>
          <w:p w14:paraId="237710AB" w14:textId="77777777" w:rsidR="00C23B04" w:rsidRDefault="00C23B04">
            <w:pPr>
              <w:pStyle w:val="TAC"/>
            </w:pPr>
          </w:p>
        </w:tc>
      </w:tr>
      <w:tr w:rsidR="00C23B04" w14:paraId="31DFFEC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C71AF5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0610B9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606739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08E9D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902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DF42B99"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2B396BE4"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54ECE57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F2BE5B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177A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9C3CAC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7482B29"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6AC9411"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5B937A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D98D5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B46C6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52B329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540551F"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00E5BAE" w14:textId="77777777" w:rsidR="00C23B04" w:rsidRDefault="00C23B04">
            <w:pPr>
              <w:pStyle w:val="TAC"/>
            </w:pPr>
          </w:p>
        </w:tc>
      </w:tr>
      <w:tr w:rsidR="00C23B04" w14:paraId="40A744D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93CCBBC" w14:textId="77777777" w:rsidR="00C23B04" w:rsidRDefault="00C23B04">
            <w:pPr>
              <w:pStyle w:val="TAC"/>
            </w:pPr>
            <w:r>
              <w:rPr>
                <w:lang w:eastAsia="zh-CN"/>
              </w:rPr>
              <w:t>n66</w:t>
            </w:r>
          </w:p>
        </w:tc>
        <w:tc>
          <w:tcPr>
            <w:tcW w:w="295" w:type="pct"/>
            <w:tcBorders>
              <w:top w:val="single" w:sz="4" w:space="0" w:color="auto"/>
              <w:left w:val="single" w:sz="4" w:space="0" w:color="auto"/>
              <w:bottom w:val="single" w:sz="4" w:space="0" w:color="auto"/>
              <w:right w:val="single" w:sz="4" w:space="0" w:color="auto"/>
            </w:tcBorders>
            <w:hideMark/>
          </w:tcPr>
          <w:p w14:paraId="2C60F025"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DE9973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55B7978"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14FAB9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8758B48"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06D0613"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18ED43B" w14:textId="77777777" w:rsidR="00C23B04" w:rsidRDefault="00C23B04">
            <w:pPr>
              <w:pStyle w:val="TAC"/>
            </w:pPr>
            <w:r>
              <w:rPr>
                <w:lang w:val="en-US" w:eastAsia="zh-CN"/>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4F70A04B"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EC23450" w14:textId="77777777" w:rsidR="00C23B04" w:rsidRDefault="00C23B04">
            <w:pPr>
              <w:pStyle w:val="TAC"/>
            </w:pPr>
            <w:r>
              <w:rPr>
                <w:lang w:val="en-US" w:eastAsia="zh-CN"/>
              </w:rPr>
              <w:t>180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5DBD72"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hideMark/>
          </w:tcPr>
          <w:p w14:paraId="0639BD32" w14:textId="77777777" w:rsidR="00C23B04" w:rsidRDefault="00C23B04">
            <w:pPr>
              <w:pStyle w:val="TAC"/>
            </w:pPr>
            <w:r>
              <w:t>[240</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701BE78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8E01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7C970F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600437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32A31B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4C1CD0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9E3BBC5" w14:textId="77777777" w:rsidR="00C23B04" w:rsidRDefault="00C23B04">
            <w:pPr>
              <w:pStyle w:val="TAC"/>
            </w:pPr>
            <w:r>
              <w:t>FDD</w:t>
            </w:r>
          </w:p>
        </w:tc>
      </w:tr>
      <w:tr w:rsidR="00C23B04" w14:paraId="147B310C" w14:textId="77777777" w:rsidTr="00C23B04">
        <w:trPr>
          <w:trHeight w:val="187"/>
          <w:jc w:val="center"/>
        </w:trPr>
        <w:tc>
          <w:tcPr>
            <w:tcW w:w="383" w:type="pct"/>
            <w:tcBorders>
              <w:top w:val="nil"/>
              <w:left w:val="single" w:sz="4" w:space="0" w:color="auto"/>
              <w:bottom w:val="nil"/>
              <w:right w:val="single" w:sz="4" w:space="0" w:color="auto"/>
            </w:tcBorders>
          </w:tcPr>
          <w:p w14:paraId="6C07CE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276F287"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842E9C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A0E5A3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3A8F82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444E523"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2171195"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A0A5EDE" w14:textId="77777777" w:rsidR="00C23B04" w:rsidRDefault="00C23B04">
            <w:pPr>
              <w:pStyle w:val="TAC"/>
            </w:pPr>
            <w:r>
              <w:rPr>
                <w:lang w:val="en-US" w:eastAsia="zh-CN"/>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AE6270A" w14:textId="77777777" w:rsidR="00C23B04" w:rsidRDefault="00C23B04">
            <w:pPr>
              <w:pStyle w:val="TAC"/>
            </w:pPr>
            <w:r>
              <w:rPr>
                <w:rFonts w:eastAsia="Malgun Gothic"/>
              </w:rPr>
              <w:t>75</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1A7493E9" w14:textId="77777777" w:rsidR="00C23B04" w:rsidRDefault="00C23B04">
            <w:pPr>
              <w:pStyle w:val="TAC"/>
              <w:rPr>
                <w:lang w:eastAsia="zh-CN"/>
              </w:rPr>
            </w:pPr>
            <w:r>
              <w:rPr>
                <w:lang w:val="en-US" w:eastAsia="zh-CN"/>
              </w:rPr>
              <w:t>90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55B0D11" w14:textId="77777777" w:rsidR="00C23B04" w:rsidRDefault="00C23B04">
            <w:pPr>
              <w:pStyle w:val="TAC"/>
            </w:pPr>
            <w:r>
              <w:rPr>
                <w:lang w:eastAsia="zh-CN"/>
              </w:rPr>
              <w:t>100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10FA3A" w14:textId="77777777" w:rsidR="00C23B04" w:rsidRDefault="00C23B04">
            <w:pPr>
              <w:pStyle w:val="TAC"/>
            </w:pPr>
            <w:r>
              <w:t>[108</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535C4DA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71AC2B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AC231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CC2AC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99248A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BF9C3DF" w14:textId="77777777" w:rsidR="00C23B04" w:rsidRDefault="00C23B04">
            <w:pPr>
              <w:pStyle w:val="TAC"/>
            </w:pPr>
          </w:p>
        </w:tc>
        <w:tc>
          <w:tcPr>
            <w:tcW w:w="411" w:type="pct"/>
            <w:tcBorders>
              <w:top w:val="nil"/>
              <w:left w:val="single" w:sz="4" w:space="0" w:color="auto"/>
              <w:bottom w:val="nil"/>
              <w:right w:val="single" w:sz="4" w:space="0" w:color="auto"/>
            </w:tcBorders>
          </w:tcPr>
          <w:p w14:paraId="37DC2B70" w14:textId="77777777" w:rsidR="00C23B04" w:rsidRDefault="00C23B04">
            <w:pPr>
              <w:pStyle w:val="TAC"/>
            </w:pPr>
          </w:p>
        </w:tc>
      </w:tr>
      <w:tr w:rsidR="00C23B04" w14:paraId="299EB5CF" w14:textId="77777777" w:rsidTr="00F06932">
        <w:tblPrEx>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 w:author="Dominique Everaere" w:date="2024-07-12T15:04:00Z">
            <w:tblPrEx>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8" w:author="Dominique Everaere" w:date="2024-07-12T15:04:00Z">
            <w:trPr>
              <w:trHeight w:val="187"/>
              <w:jc w:val="center"/>
            </w:trPr>
          </w:trPrChange>
        </w:trPr>
        <w:tc>
          <w:tcPr>
            <w:tcW w:w="383" w:type="pct"/>
            <w:tcBorders>
              <w:top w:val="nil"/>
              <w:left w:val="single" w:sz="4" w:space="0" w:color="auto"/>
              <w:bottom w:val="single" w:sz="4" w:space="0" w:color="000000" w:themeColor="text1"/>
              <w:right w:val="single" w:sz="4" w:space="0" w:color="auto"/>
            </w:tcBorders>
            <w:tcPrChange w:id="529" w:author="Dominique Everaere" w:date="2024-07-12T15:04:00Z">
              <w:tcPr>
                <w:tcW w:w="383" w:type="pct"/>
                <w:tcBorders>
                  <w:top w:val="nil"/>
                  <w:left w:val="single" w:sz="4" w:space="0" w:color="auto"/>
                  <w:bottom w:val="single" w:sz="4" w:space="0" w:color="auto"/>
                  <w:right w:val="single" w:sz="4" w:space="0" w:color="auto"/>
                </w:tcBorders>
              </w:tcPr>
            </w:tcPrChange>
          </w:tcPr>
          <w:p w14:paraId="5515462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Change w:id="530" w:author="Dominique Everaere" w:date="2024-07-12T15:04:00Z">
              <w:tcPr>
                <w:tcW w:w="295" w:type="pct"/>
                <w:tcBorders>
                  <w:top w:val="single" w:sz="4" w:space="0" w:color="auto"/>
                  <w:left w:val="single" w:sz="4" w:space="0" w:color="auto"/>
                  <w:bottom w:val="single" w:sz="4" w:space="0" w:color="auto"/>
                  <w:right w:val="single" w:sz="4" w:space="0" w:color="auto"/>
                </w:tcBorders>
                <w:hideMark/>
              </w:tcPr>
            </w:tcPrChange>
          </w:tcPr>
          <w:p w14:paraId="2C31AAED"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Change w:id="531"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08770EA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Change w:id="532"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5A7909B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Change w:id="533" w:author="Dominique Everaere" w:date="2024-07-12T15:04:00Z">
              <w:tcPr>
                <w:tcW w:w="254" w:type="pct"/>
                <w:tcBorders>
                  <w:top w:val="single" w:sz="4" w:space="0" w:color="auto"/>
                  <w:left w:val="single" w:sz="4" w:space="0" w:color="auto"/>
                  <w:bottom w:val="single" w:sz="4" w:space="0" w:color="auto"/>
                  <w:right w:val="single" w:sz="4" w:space="0" w:color="auto"/>
                </w:tcBorders>
                <w:hideMark/>
              </w:tcPr>
            </w:tcPrChange>
          </w:tcPr>
          <w:p w14:paraId="707743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Change w:id="534" w:author="Dominique Everaere" w:date="2024-07-12T15:04:00Z">
              <w:tcPr>
                <w:tcW w:w="298" w:type="pct"/>
                <w:tcBorders>
                  <w:top w:val="single" w:sz="4" w:space="0" w:color="auto"/>
                  <w:left w:val="single" w:sz="4" w:space="0" w:color="auto"/>
                  <w:bottom w:val="single" w:sz="4" w:space="0" w:color="auto"/>
                  <w:right w:val="single" w:sz="4" w:space="0" w:color="auto"/>
                </w:tcBorders>
                <w:hideMark/>
              </w:tcPr>
            </w:tcPrChange>
          </w:tcPr>
          <w:p w14:paraId="2A67FC73"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Change w:id="535" w:author="Dominique Everaere" w:date="2024-07-12T15:04:00Z">
              <w:tcPr>
                <w:tcW w:w="249" w:type="pct"/>
                <w:tcBorders>
                  <w:top w:val="single" w:sz="4" w:space="0" w:color="auto"/>
                  <w:left w:val="single" w:sz="4" w:space="0" w:color="auto"/>
                  <w:bottom w:val="single" w:sz="4" w:space="0" w:color="auto"/>
                  <w:right w:val="single" w:sz="4" w:space="0" w:color="auto"/>
                </w:tcBorders>
                <w:hideMark/>
              </w:tcPr>
            </w:tcPrChange>
          </w:tcPr>
          <w:p w14:paraId="724C9B78"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Change w:id="536" w:author="Dominique Everaere" w:date="2024-07-12T15:04:00Z">
              <w:tcPr>
                <w:tcW w:w="256" w:type="pct"/>
                <w:tcBorders>
                  <w:top w:val="single" w:sz="4" w:space="0" w:color="auto"/>
                  <w:left w:val="single" w:sz="4" w:space="0" w:color="auto"/>
                  <w:bottom w:val="single" w:sz="4" w:space="0" w:color="auto"/>
                  <w:right w:val="single" w:sz="4" w:space="0" w:color="auto"/>
                </w:tcBorders>
                <w:hideMark/>
              </w:tcPr>
            </w:tcPrChange>
          </w:tcPr>
          <w:p w14:paraId="7FF546AC" w14:textId="77777777" w:rsidR="00C23B04" w:rsidRDefault="00C23B04">
            <w:pPr>
              <w:pStyle w:val="TAC"/>
            </w:pPr>
            <w:r>
              <w:rPr>
                <w:lang w:val="en-US" w:eastAsia="zh-CN"/>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Change w:id="537" w:author="Dominique Everaere" w:date="2024-07-12T15:04:00Z">
              <w:tcPr>
                <w:tcW w:w="212" w:type="pct"/>
                <w:tcBorders>
                  <w:top w:val="single" w:sz="4" w:space="0" w:color="auto"/>
                  <w:left w:val="single" w:sz="4" w:space="0" w:color="auto"/>
                  <w:bottom w:val="single" w:sz="4" w:space="0" w:color="auto"/>
                  <w:right w:val="single" w:sz="4" w:space="0" w:color="auto"/>
                </w:tcBorders>
                <w:hideMark/>
              </w:tcPr>
            </w:tcPrChange>
          </w:tcPr>
          <w:p w14:paraId="7FA52CE4" w14:textId="77777777" w:rsidR="00C23B04" w:rsidRDefault="00C23B04">
            <w:pPr>
              <w:pStyle w:val="TAC"/>
            </w:pPr>
            <w:r>
              <w:rPr>
                <w:lang w:val="en-US" w:eastAsia="zh-CN"/>
              </w:rPr>
              <w:t>36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Change w:id="538" w:author="Dominique Everaere" w:date="2024-07-12T15:04:00Z">
              <w:tcPr>
                <w:tcW w:w="291" w:type="pct"/>
                <w:tcBorders>
                  <w:top w:val="single" w:sz="4" w:space="0" w:color="auto"/>
                  <w:left w:val="single" w:sz="4" w:space="0" w:color="auto"/>
                  <w:bottom w:val="single" w:sz="4" w:space="0" w:color="auto"/>
                  <w:right w:val="single" w:sz="4" w:space="0" w:color="auto"/>
                </w:tcBorders>
                <w:hideMark/>
              </w:tcPr>
            </w:tcPrChange>
          </w:tcPr>
          <w:p w14:paraId="7EB8232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Change w:id="539" w:author="Dominique Everaere" w:date="2024-07-12T15:04:00Z">
              <w:tcPr>
                <w:tcW w:w="256" w:type="pct"/>
                <w:tcBorders>
                  <w:top w:val="single" w:sz="4" w:space="0" w:color="auto"/>
                  <w:left w:val="single" w:sz="4" w:space="0" w:color="auto"/>
                  <w:bottom w:val="single" w:sz="4" w:space="0" w:color="auto"/>
                  <w:right w:val="single" w:sz="4" w:space="0" w:color="auto"/>
                </w:tcBorders>
                <w:hideMark/>
              </w:tcPr>
            </w:tcPrChange>
          </w:tcPr>
          <w:p w14:paraId="7928B660" w14:textId="77777777" w:rsidR="00C23B04" w:rsidRDefault="00C23B04">
            <w:pPr>
              <w:pStyle w:val="TAC"/>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Change w:id="540" w:author="Dominique Everaere" w:date="2024-07-12T15:04:00Z">
              <w:tcPr>
                <w:tcW w:w="298" w:type="pct"/>
                <w:tcBorders>
                  <w:top w:val="single" w:sz="4" w:space="0" w:color="auto"/>
                  <w:left w:val="single" w:sz="4" w:space="0" w:color="auto"/>
                  <w:bottom w:val="single" w:sz="4" w:space="0" w:color="auto"/>
                  <w:right w:val="single" w:sz="4" w:space="0" w:color="auto"/>
                </w:tcBorders>
                <w:hideMark/>
              </w:tcPr>
            </w:tcPrChange>
          </w:tcPr>
          <w:p w14:paraId="29E977CA" w14:textId="77777777" w:rsidR="00C23B04" w:rsidRDefault="00C23B04">
            <w:pPr>
              <w:pStyle w:val="TAC"/>
            </w:pPr>
            <w:r>
              <w:t>[54</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Change w:id="541" w:author="Dominique Everaere" w:date="2024-07-12T15:04:00Z">
              <w:tcPr>
                <w:tcW w:w="253" w:type="pct"/>
                <w:tcBorders>
                  <w:top w:val="single" w:sz="4" w:space="0" w:color="auto"/>
                  <w:left w:val="single" w:sz="4" w:space="0" w:color="auto"/>
                  <w:bottom w:val="single" w:sz="4" w:space="0" w:color="auto"/>
                  <w:right w:val="single" w:sz="4" w:space="0" w:color="auto"/>
                </w:tcBorders>
              </w:tcPr>
            </w:tcPrChange>
          </w:tcPr>
          <w:p w14:paraId="7CA53E0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Change w:id="542" w:author="Dominique Everaere" w:date="2024-07-12T15:04:00Z">
              <w:tcPr>
                <w:tcW w:w="212" w:type="pct"/>
                <w:tcBorders>
                  <w:top w:val="single" w:sz="4" w:space="0" w:color="auto"/>
                  <w:left w:val="single" w:sz="4" w:space="0" w:color="auto"/>
                  <w:bottom w:val="single" w:sz="4" w:space="0" w:color="auto"/>
                  <w:right w:val="single" w:sz="4" w:space="0" w:color="auto"/>
                </w:tcBorders>
              </w:tcPr>
            </w:tcPrChange>
          </w:tcPr>
          <w:p w14:paraId="6A4A3F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Change w:id="543" w:author="Dominique Everaere" w:date="2024-07-12T15:04:00Z">
              <w:tcPr>
                <w:tcW w:w="247" w:type="pct"/>
                <w:tcBorders>
                  <w:top w:val="single" w:sz="4" w:space="0" w:color="auto"/>
                  <w:left w:val="single" w:sz="4" w:space="0" w:color="auto"/>
                  <w:bottom w:val="single" w:sz="4" w:space="0" w:color="auto"/>
                  <w:right w:val="single" w:sz="4" w:space="0" w:color="auto"/>
                </w:tcBorders>
              </w:tcPr>
            </w:tcPrChange>
          </w:tcPr>
          <w:p w14:paraId="3D5FF1E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Change w:id="544" w:author="Dominique Everaere" w:date="2024-07-12T15:04:00Z">
              <w:tcPr>
                <w:tcW w:w="180" w:type="pct"/>
                <w:tcBorders>
                  <w:top w:val="single" w:sz="4" w:space="0" w:color="auto"/>
                  <w:left w:val="single" w:sz="4" w:space="0" w:color="auto"/>
                  <w:bottom w:val="single" w:sz="4" w:space="0" w:color="auto"/>
                  <w:right w:val="single" w:sz="4" w:space="0" w:color="auto"/>
                </w:tcBorders>
              </w:tcPr>
            </w:tcPrChange>
          </w:tcPr>
          <w:p w14:paraId="24CF7A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Change w:id="545" w:author="Dominique Everaere" w:date="2024-07-12T15:04:00Z">
              <w:tcPr>
                <w:tcW w:w="213" w:type="pct"/>
                <w:tcBorders>
                  <w:top w:val="single" w:sz="4" w:space="0" w:color="auto"/>
                  <w:left w:val="single" w:sz="4" w:space="0" w:color="auto"/>
                  <w:bottom w:val="single" w:sz="4" w:space="0" w:color="auto"/>
                  <w:right w:val="single" w:sz="4" w:space="0" w:color="auto"/>
                </w:tcBorders>
              </w:tcPr>
            </w:tcPrChange>
          </w:tcPr>
          <w:p w14:paraId="4690674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Change w:id="546" w:author="Dominique Everaere" w:date="2024-07-12T15:04:00Z">
              <w:tcPr>
                <w:tcW w:w="184" w:type="pct"/>
                <w:tcBorders>
                  <w:top w:val="single" w:sz="4" w:space="0" w:color="auto"/>
                  <w:left w:val="single" w:sz="4" w:space="0" w:color="auto"/>
                  <w:bottom w:val="single" w:sz="4" w:space="0" w:color="auto"/>
                  <w:right w:val="single" w:sz="4" w:space="0" w:color="auto"/>
                </w:tcBorders>
              </w:tcPr>
            </w:tcPrChange>
          </w:tcPr>
          <w:p w14:paraId="2CD6B35C"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Change w:id="547" w:author="Dominique Everaere" w:date="2024-07-12T15:04:00Z">
              <w:tcPr>
                <w:tcW w:w="411" w:type="pct"/>
                <w:tcBorders>
                  <w:top w:val="nil"/>
                  <w:left w:val="single" w:sz="4" w:space="0" w:color="auto"/>
                  <w:bottom w:val="single" w:sz="4" w:space="0" w:color="auto"/>
                  <w:right w:val="single" w:sz="4" w:space="0" w:color="auto"/>
                </w:tcBorders>
              </w:tcPr>
            </w:tcPrChange>
          </w:tcPr>
          <w:p w14:paraId="43AB9C79" w14:textId="77777777" w:rsidR="00C23B04" w:rsidRDefault="00C23B04">
            <w:pPr>
              <w:pStyle w:val="TAC"/>
            </w:pPr>
          </w:p>
        </w:tc>
      </w:tr>
      <w:tr w:rsidR="00F06932" w14:paraId="5A26E484" w14:textId="77777777" w:rsidTr="00F06932">
        <w:tblPrEx>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Dominique Everaere" w:date="2024-07-12T15:04:00Z">
            <w:tblPrEx>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9" w:author="Dominique Everaere" w:date="2024-07-12T15:04:00Z"/>
          <w:trPrChange w:id="550" w:author="Dominique Everaere" w:date="2024-07-12T15:04:00Z">
            <w:trPr>
              <w:trHeight w:val="187"/>
              <w:jc w:val="center"/>
            </w:trPr>
          </w:trPrChange>
        </w:trPr>
        <w:tc>
          <w:tcPr>
            <w:tcW w:w="383"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Change w:id="551" w:author="Dominique Everaere" w:date="2024-07-12T15:04:00Z">
              <w:tcPr>
                <w:tcW w:w="383" w:type="pct"/>
                <w:tcBorders>
                  <w:top w:val="single" w:sz="4" w:space="0" w:color="auto"/>
                  <w:left w:val="single" w:sz="4" w:space="0" w:color="auto"/>
                  <w:bottom w:val="nil"/>
                  <w:right w:val="single" w:sz="4" w:space="0" w:color="auto"/>
                </w:tcBorders>
              </w:tcPr>
            </w:tcPrChange>
          </w:tcPr>
          <w:p w14:paraId="3BC0DB5D" w14:textId="12B64952" w:rsidR="00F06932" w:rsidRDefault="00F06932">
            <w:pPr>
              <w:pStyle w:val="TAC"/>
              <w:rPr>
                <w:ins w:id="552" w:author="Dominique Everaere" w:date="2024-07-12T15:04:00Z"/>
                <w:lang w:eastAsia="zh-CN"/>
              </w:rPr>
            </w:pPr>
            <w:ins w:id="553" w:author="Dominique Everaere" w:date="2024-07-12T15:04:00Z">
              <w:r>
                <w:rPr>
                  <w:lang w:eastAsia="zh-CN"/>
                </w:rPr>
                <w:t>n68</w:t>
              </w:r>
            </w:ins>
          </w:p>
        </w:tc>
        <w:tc>
          <w:tcPr>
            <w:tcW w:w="295" w:type="pct"/>
            <w:tcBorders>
              <w:top w:val="single" w:sz="4" w:space="0" w:color="auto"/>
              <w:left w:val="single" w:sz="4" w:space="0" w:color="000000" w:themeColor="text1"/>
              <w:bottom w:val="single" w:sz="4" w:space="0" w:color="auto"/>
              <w:right w:val="single" w:sz="4" w:space="0" w:color="auto"/>
            </w:tcBorders>
            <w:tcPrChange w:id="554" w:author="Dominique Everaere" w:date="2024-07-12T15:04:00Z">
              <w:tcPr>
                <w:tcW w:w="295" w:type="pct"/>
                <w:tcBorders>
                  <w:top w:val="single" w:sz="4" w:space="0" w:color="auto"/>
                  <w:left w:val="single" w:sz="4" w:space="0" w:color="auto"/>
                  <w:bottom w:val="single" w:sz="4" w:space="0" w:color="auto"/>
                  <w:right w:val="single" w:sz="4" w:space="0" w:color="auto"/>
                </w:tcBorders>
              </w:tcPr>
            </w:tcPrChange>
          </w:tcPr>
          <w:p w14:paraId="70AC4C55" w14:textId="728C87A5" w:rsidR="00F06932" w:rsidRDefault="00F06932">
            <w:pPr>
              <w:pStyle w:val="TAC"/>
              <w:rPr>
                <w:ins w:id="555" w:author="Dominique Everaere" w:date="2024-07-12T15:04:00Z"/>
                <w:rFonts w:cs="Arial"/>
              </w:rPr>
            </w:pPr>
            <w:ins w:id="556" w:author="Dominique Everaere" w:date="2024-07-12T15:04:00Z">
              <w:r>
                <w:rPr>
                  <w:rFonts w:cs="Arial"/>
                </w:rPr>
                <w:t>15</w:t>
              </w:r>
            </w:ins>
          </w:p>
        </w:tc>
        <w:tc>
          <w:tcPr>
            <w:tcW w:w="254" w:type="pct"/>
            <w:tcBorders>
              <w:top w:val="single" w:sz="4" w:space="0" w:color="auto"/>
              <w:left w:val="single" w:sz="4" w:space="0" w:color="auto"/>
              <w:bottom w:val="single" w:sz="4" w:space="0" w:color="auto"/>
              <w:right w:val="single" w:sz="4" w:space="0" w:color="auto"/>
            </w:tcBorders>
            <w:tcPrChange w:id="557"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1CF95902" w14:textId="77777777" w:rsidR="00F06932" w:rsidRDefault="00F06932">
            <w:pPr>
              <w:pStyle w:val="TAC"/>
              <w:rPr>
                <w:ins w:id="558"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Change w:id="559"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24D86C95" w14:textId="5AAEA3F9" w:rsidR="00F06932" w:rsidRDefault="00F06932">
            <w:pPr>
              <w:pStyle w:val="TAC"/>
              <w:rPr>
                <w:ins w:id="560" w:author="Dominique Everaere" w:date="2024-07-12T15:04:00Z"/>
                <w:rFonts w:cs="Arial"/>
                <w:szCs w:val="18"/>
              </w:rPr>
            </w:pPr>
            <w:ins w:id="561" w:author="Dominique Everaere" w:date="2024-07-12T15:04:00Z">
              <w:r>
                <w:rPr>
                  <w:rFonts w:cs="Arial"/>
                  <w:szCs w:val="18"/>
                </w:rPr>
                <w:t>25</w:t>
              </w:r>
            </w:ins>
          </w:p>
        </w:tc>
        <w:tc>
          <w:tcPr>
            <w:tcW w:w="254" w:type="pct"/>
            <w:tcBorders>
              <w:top w:val="single" w:sz="4" w:space="0" w:color="auto"/>
              <w:left w:val="single" w:sz="4" w:space="0" w:color="auto"/>
              <w:bottom w:val="single" w:sz="4" w:space="0" w:color="auto"/>
              <w:right w:val="single" w:sz="4" w:space="0" w:color="auto"/>
            </w:tcBorders>
            <w:tcPrChange w:id="562"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1DCA5537" w14:textId="41A03992" w:rsidR="00F06932" w:rsidRDefault="00F06932">
            <w:pPr>
              <w:pStyle w:val="TAC"/>
              <w:rPr>
                <w:ins w:id="563" w:author="Dominique Everaere" w:date="2024-07-12T15:04:00Z"/>
                <w:rFonts w:cs="Arial"/>
                <w:szCs w:val="18"/>
              </w:rPr>
            </w:pPr>
            <w:ins w:id="564" w:author="Dominique Everaere" w:date="2024-07-12T15:04:00Z">
              <w:r>
                <w:rPr>
                  <w:rFonts w:cs="Arial"/>
                  <w:szCs w:val="18"/>
                </w:rPr>
                <w:t>50</w:t>
              </w:r>
            </w:ins>
          </w:p>
        </w:tc>
        <w:tc>
          <w:tcPr>
            <w:tcW w:w="298" w:type="pct"/>
            <w:tcBorders>
              <w:top w:val="single" w:sz="4" w:space="0" w:color="auto"/>
              <w:left w:val="single" w:sz="4" w:space="0" w:color="auto"/>
              <w:bottom w:val="single" w:sz="4" w:space="0" w:color="auto"/>
              <w:right w:val="single" w:sz="4" w:space="0" w:color="auto"/>
            </w:tcBorders>
            <w:tcPrChange w:id="565" w:author="Dominique Everaere" w:date="2024-07-12T15:04:00Z">
              <w:tcPr>
                <w:tcW w:w="298" w:type="pct"/>
                <w:tcBorders>
                  <w:top w:val="single" w:sz="4" w:space="0" w:color="auto"/>
                  <w:left w:val="single" w:sz="4" w:space="0" w:color="auto"/>
                  <w:bottom w:val="single" w:sz="4" w:space="0" w:color="auto"/>
                  <w:right w:val="single" w:sz="4" w:space="0" w:color="auto"/>
                </w:tcBorders>
              </w:tcPr>
            </w:tcPrChange>
          </w:tcPr>
          <w:p w14:paraId="7633E496" w14:textId="7B8B871B" w:rsidR="00F06932" w:rsidRDefault="00F06932">
            <w:pPr>
              <w:pStyle w:val="TAC"/>
              <w:rPr>
                <w:ins w:id="566" w:author="Dominique Everaere" w:date="2024-07-12T15:04:00Z"/>
                <w:rFonts w:cs="Arial"/>
                <w:szCs w:val="18"/>
              </w:rPr>
            </w:pPr>
            <w:ins w:id="567" w:author="Dominique Everaere" w:date="2024-07-12T15:04:00Z">
              <w:r>
                <w:rPr>
                  <w:rFonts w:cs="Arial"/>
                  <w:szCs w:val="18"/>
                </w:rPr>
                <w:t>75</w:t>
              </w:r>
            </w:ins>
          </w:p>
        </w:tc>
        <w:tc>
          <w:tcPr>
            <w:tcW w:w="249" w:type="pct"/>
            <w:tcBorders>
              <w:top w:val="single" w:sz="4" w:space="0" w:color="auto"/>
              <w:left w:val="single" w:sz="4" w:space="0" w:color="auto"/>
              <w:bottom w:val="single" w:sz="4" w:space="0" w:color="auto"/>
              <w:right w:val="single" w:sz="4" w:space="0" w:color="auto"/>
            </w:tcBorders>
            <w:tcPrChange w:id="568" w:author="Dominique Everaere" w:date="2024-07-12T15:04:00Z">
              <w:tcPr>
                <w:tcW w:w="249" w:type="pct"/>
                <w:tcBorders>
                  <w:top w:val="single" w:sz="4" w:space="0" w:color="auto"/>
                  <w:left w:val="single" w:sz="4" w:space="0" w:color="auto"/>
                  <w:bottom w:val="single" w:sz="4" w:space="0" w:color="auto"/>
                  <w:right w:val="single" w:sz="4" w:space="0" w:color="auto"/>
                </w:tcBorders>
              </w:tcPr>
            </w:tcPrChange>
          </w:tcPr>
          <w:p w14:paraId="3FD544E1" w14:textId="77777777" w:rsidR="00F06932" w:rsidRDefault="00F06932">
            <w:pPr>
              <w:pStyle w:val="TAC"/>
              <w:rPr>
                <w:ins w:id="569" w:author="Dominique Everaere" w:date="2024-07-12T15:04:00Z"/>
                <w:rFonts w:cs="Arial"/>
                <w:szCs w:val="18"/>
              </w:rPr>
            </w:pPr>
          </w:p>
        </w:tc>
        <w:tc>
          <w:tcPr>
            <w:tcW w:w="256" w:type="pct"/>
            <w:tcBorders>
              <w:top w:val="single" w:sz="4" w:space="0" w:color="auto"/>
              <w:left w:val="single" w:sz="4" w:space="0" w:color="auto"/>
              <w:bottom w:val="single" w:sz="4" w:space="0" w:color="auto"/>
              <w:right w:val="single" w:sz="4" w:space="0" w:color="auto"/>
            </w:tcBorders>
            <w:tcPrChange w:id="570" w:author="Dominique Everaere" w:date="2024-07-12T15:04:00Z">
              <w:tcPr>
                <w:tcW w:w="256" w:type="pct"/>
                <w:tcBorders>
                  <w:top w:val="single" w:sz="4" w:space="0" w:color="auto"/>
                  <w:left w:val="single" w:sz="4" w:space="0" w:color="auto"/>
                  <w:bottom w:val="single" w:sz="4" w:space="0" w:color="auto"/>
                  <w:right w:val="single" w:sz="4" w:space="0" w:color="auto"/>
                </w:tcBorders>
              </w:tcPr>
            </w:tcPrChange>
          </w:tcPr>
          <w:p w14:paraId="73C04546" w14:textId="77777777" w:rsidR="00F06932" w:rsidRDefault="00F06932">
            <w:pPr>
              <w:pStyle w:val="TAC"/>
              <w:rPr>
                <w:ins w:id="571" w:author="Dominique Everaere" w:date="2024-07-12T15:04:00Z"/>
                <w:rFonts w:cs="Arial"/>
                <w:szCs w:val="18"/>
                <w:lang w:val="en-US"/>
              </w:rPr>
            </w:pPr>
          </w:p>
        </w:tc>
        <w:tc>
          <w:tcPr>
            <w:tcW w:w="212" w:type="pct"/>
            <w:tcBorders>
              <w:top w:val="single" w:sz="4" w:space="0" w:color="auto"/>
              <w:left w:val="single" w:sz="4" w:space="0" w:color="auto"/>
              <w:bottom w:val="single" w:sz="4" w:space="0" w:color="auto"/>
              <w:right w:val="single" w:sz="4" w:space="0" w:color="auto"/>
            </w:tcBorders>
            <w:tcPrChange w:id="572" w:author="Dominique Everaere" w:date="2024-07-12T15:04:00Z">
              <w:tcPr>
                <w:tcW w:w="212" w:type="pct"/>
                <w:tcBorders>
                  <w:top w:val="single" w:sz="4" w:space="0" w:color="auto"/>
                  <w:left w:val="single" w:sz="4" w:space="0" w:color="auto"/>
                  <w:bottom w:val="single" w:sz="4" w:space="0" w:color="auto"/>
                  <w:right w:val="single" w:sz="4" w:space="0" w:color="auto"/>
                </w:tcBorders>
              </w:tcPr>
            </w:tcPrChange>
          </w:tcPr>
          <w:p w14:paraId="322E90F5" w14:textId="77777777" w:rsidR="00F06932" w:rsidRDefault="00F06932">
            <w:pPr>
              <w:pStyle w:val="TAC"/>
              <w:rPr>
                <w:ins w:id="573" w:author="Dominique Everaere" w:date="2024-07-12T15:04:00Z"/>
              </w:rPr>
            </w:pPr>
          </w:p>
        </w:tc>
        <w:tc>
          <w:tcPr>
            <w:tcW w:w="291" w:type="pct"/>
            <w:tcBorders>
              <w:top w:val="single" w:sz="4" w:space="0" w:color="auto"/>
              <w:left w:val="single" w:sz="4" w:space="0" w:color="auto"/>
              <w:bottom w:val="single" w:sz="4" w:space="0" w:color="auto"/>
              <w:right w:val="single" w:sz="4" w:space="0" w:color="auto"/>
            </w:tcBorders>
            <w:tcPrChange w:id="574" w:author="Dominique Everaere" w:date="2024-07-12T15:04:00Z">
              <w:tcPr>
                <w:tcW w:w="291" w:type="pct"/>
                <w:tcBorders>
                  <w:top w:val="single" w:sz="4" w:space="0" w:color="auto"/>
                  <w:left w:val="single" w:sz="4" w:space="0" w:color="auto"/>
                  <w:bottom w:val="single" w:sz="4" w:space="0" w:color="auto"/>
                  <w:right w:val="single" w:sz="4" w:space="0" w:color="auto"/>
                </w:tcBorders>
              </w:tcPr>
            </w:tcPrChange>
          </w:tcPr>
          <w:p w14:paraId="3F7BCAAA" w14:textId="77777777" w:rsidR="00F06932" w:rsidRDefault="00F06932">
            <w:pPr>
              <w:pStyle w:val="TAC"/>
              <w:rPr>
                <w:ins w:id="575" w:author="Dominique Everaere" w:date="2024-07-12T15:04:00Z"/>
              </w:rPr>
            </w:pPr>
          </w:p>
        </w:tc>
        <w:tc>
          <w:tcPr>
            <w:tcW w:w="256" w:type="pct"/>
            <w:tcBorders>
              <w:top w:val="single" w:sz="4" w:space="0" w:color="auto"/>
              <w:left w:val="single" w:sz="4" w:space="0" w:color="auto"/>
              <w:bottom w:val="single" w:sz="4" w:space="0" w:color="auto"/>
              <w:right w:val="single" w:sz="4" w:space="0" w:color="auto"/>
            </w:tcBorders>
            <w:tcPrChange w:id="576" w:author="Dominique Everaere" w:date="2024-07-12T15:04:00Z">
              <w:tcPr>
                <w:tcW w:w="256" w:type="pct"/>
                <w:tcBorders>
                  <w:top w:val="single" w:sz="4" w:space="0" w:color="auto"/>
                  <w:left w:val="single" w:sz="4" w:space="0" w:color="auto"/>
                  <w:bottom w:val="single" w:sz="4" w:space="0" w:color="auto"/>
                  <w:right w:val="single" w:sz="4" w:space="0" w:color="auto"/>
                </w:tcBorders>
              </w:tcPr>
            </w:tcPrChange>
          </w:tcPr>
          <w:p w14:paraId="0B1AB66D" w14:textId="77777777" w:rsidR="00F06932" w:rsidRDefault="00F06932">
            <w:pPr>
              <w:pStyle w:val="TAC"/>
              <w:rPr>
                <w:ins w:id="577" w:author="Dominique Everaere" w:date="2024-07-12T15:04:00Z"/>
              </w:rPr>
            </w:pPr>
          </w:p>
        </w:tc>
        <w:tc>
          <w:tcPr>
            <w:tcW w:w="298" w:type="pct"/>
            <w:tcBorders>
              <w:top w:val="single" w:sz="4" w:space="0" w:color="auto"/>
              <w:left w:val="single" w:sz="4" w:space="0" w:color="auto"/>
              <w:bottom w:val="single" w:sz="4" w:space="0" w:color="auto"/>
              <w:right w:val="single" w:sz="4" w:space="0" w:color="auto"/>
            </w:tcBorders>
            <w:tcPrChange w:id="578" w:author="Dominique Everaere" w:date="2024-07-12T15:04:00Z">
              <w:tcPr>
                <w:tcW w:w="298" w:type="pct"/>
                <w:tcBorders>
                  <w:top w:val="single" w:sz="4" w:space="0" w:color="auto"/>
                  <w:left w:val="single" w:sz="4" w:space="0" w:color="auto"/>
                  <w:bottom w:val="single" w:sz="4" w:space="0" w:color="auto"/>
                  <w:right w:val="single" w:sz="4" w:space="0" w:color="auto"/>
                </w:tcBorders>
              </w:tcPr>
            </w:tcPrChange>
          </w:tcPr>
          <w:p w14:paraId="1AD51ED5" w14:textId="77777777" w:rsidR="00F06932" w:rsidRDefault="00F06932">
            <w:pPr>
              <w:pStyle w:val="TAC"/>
              <w:rPr>
                <w:ins w:id="579" w:author="Dominique Everaere" w:date="2024-07-12T15:04:00Z"/>
              </w:rPr>
            </w:pPr>
          </w:p>
        </w:tc>
        <w:tc>
          <w:tcPr>
            <w:tcW w:w="253" w:type="pct"/>
            <w:tcBorders>
              <w:top w:val="single" w:sz="4" w:space="0" w:color="auto"/>
              <w:left w:val="single" w:sz="4" w:space="0" w:color="auto"/>
              <w:bottom w:val="single" w:sz="4" w:space="0" w:color="auto"/>
              <w:right w:val="single" w:sz="4" w:space="0" w:color="auto"/>
            </w:tcBorders>
            <w:tcPrChange w:id="580" w:author="Dominique Everaere" w:date="2024-07-12T15:04:00Z">
              <w:tcPr>
                <w:tcW w:w="253" w:type="pct"/>
                <w:tcBorders>
                  <w:top w:val="single" w:sz="4" w:space="0" w:color="auto"/>
                  <w:left w:val="single" w:sz="4" w:space="0" w:color="auto"/>
                  <w:bottom w:val="single" w:sz="4" w:space="0" w:color="auto"/>
                  <w:right w:val="single" w:sz="4" w:space="0" w:color="auto"/>
                </w:tcBorders>
              </w:tcPr>
            </w:tcPrChange>
          </w:tcPr>
          <w:p w14:paraId="7D0CA3CC" w14:textId="77777777" w:rsidR="00F06932" w:rsidRDefault="00F06932">
            <w:pPr>
              <w:pStyle w:val="TAC"/>
              <w:rPr>
                <w:ins w:id="581" w:author="Dominique Everaere" w:date="2024-07-12T15:04:00Z"/>
              </w:rPr>
            </w:pPr>
          </w:p>
        </w:tc>
        <w:tc>
          <w:tcPr>
            <w:tcW w:w="212" w:type="pct"/>
            <w:tcBorders>
              <w:top w:val="single" w:sz="4" w:space="0" w:color="auto"/>
              <w:left w:val="single" w:sz="4" w:space="0" w:color="auto"/>
              <w:bottom w:val="single" w:sz="4" w:space="0" w:color="auto"/>
              <w:right w:val="single" w:sz="4" w:space="0" w:color="auto"/>
            </w:tcBorders>
            <w:tcPrChange w:id="582" w:author="Dominique Everaere" w:date="2024-07-12T15:04:00Z">
              <w:tcPr>
                <w:tcW w:w="212" w:type="pct"/>
                <w:tcBorders>
                  <w:top w:val="single" w:sz="4" w:space="0" w:color="auto"/>
                  <w:left w:val="single" w:sz="4" w:space="0" w:color="auto"/>
                  <w:bottom w:val="single" w:sz="4" w:space="0" w:color="auto"/>
                  <w:right w:val="single" w:sz="4" w:space="0" w:color="auto"/>
                </w:tcBorders>
              </w:tcPr>
            </w:tcPrChange>
          </w:tcPr>
          <w:p w14:paraId="68F4C1D1" w14:textId="77777777" w:rsidR="00F06932" w:rsidRDefault="00F06932">
            <w:pPr>
              <w:pStyle w:val="TAC"/>
              <w:rPr>
                <w:ins w:id="583" w:author="Dominique Everaere" w:date="2024-07-12T15:04:00Z"/>
              </w:rPr>
            </w:pPr>
          </w:p>
        </w:tc>
        <w:tc>
          <w:tcPr>
            <w:tcW w:w="247" w:type="pct"/>
            <w:tcBorders>
              <w:top w:val="single" w:sz="4" w:space="0" w:color="auto"/>
              <w:left w:val="single" w:sz="4" w:space="0" w:color="auto"/>
              <w:bottom w:val="single" w:sz="4" w:space="0" w:color="auto"/>
              <w:right w:val="single" w:sz="4" w:space="0" w:color="auto"/>
            </w:tcBorders>
            <w:tcPrChange w:id="584" w:author="Dominique Everaere" w:date="2024-07-12T15:04:00Z">
              <w:tcPr>
                <w:tcW w:w="247" w:type="pct"/>
                <w:tcBorders>
                  <w:top w:val="single" w:sz="4" w:space="0" w:color="auto"/>
                  <w:left w:val="single" w:sz="4" w:space="0" w:color="auto"/>
                  <w:bottom w:val="single" w:sz="4" w:space="0" w:color="auto"/>
                  <w:right w:val="single" w:sz="4" w:space="0" w:color="auto"/>
                </w:tcBorders>
              </w:tcPr>
            </w:tcPrChange>
          </w:tcPr>
          <w:p w14:paraId="10BC60BF" w14:textId="77777777" w:rsidR="00F06932" w:rsidRDefault="00F06932">
            <w:pPr>
              <w:pStyle w:val="TAC"/>
              <w:rPr>
                <w:ins w:id="585" w:author="Dominique Everaere" w:date="2024-07-12T15:04:00Z"/>
              </w:rPr>
            </w:pPr>
          </w:p>
        </w:tc>
        <w:tc>
          <w:tcPr>
            <w:tcW w:w="180" w:type="pct"/>
            <w:tcBorders>
              <w:top w:val="single" w:sz="4" w:space="0" w:color="auto"/>
              <w:left w:val="single" w:sz="4" w:space="0" w:color="auto"/>
              <w:bottom w:val="single" w:sz="4" w:space="0" w:color="auto"/>
              <w:right w:val="single" w:sz="4" w:space="0" w:color="auto"/>
            </w:tcBorders>
            <w:tcPrChange w:id="586" w:author="Dominique Everaere" w:date="2024-07-12T15:04:00Z">
              <w:tcPr>
                <w:tcW w:w="180" w:type="pct"/>
                <w:tcBorders>
                  <w:top w:val="single" w:sz="4" w:space="0" w:color="auto"/>
                  <w:left w:val="single" w:sz="4" w:space="0" w:color="auto"/>
                  <w:bottom w:val="single" w:sz="4" w:space="0" w:color="auto"/>
                  <w:right w:val="single" w:sz="4" w:space="0" w:color="auto"/>
                </w:tcBorders>
              </w:tcPr>
            </w:tcPrChange>
          </w:tcPr>
          <w:p w14:paraId="25D82F7E" w14:textId="77777777" w:rsidR="00F06932" w:rsidRDefault="00F06932">
            <w:pPr>
              <w:pStyle w:val="TAC"/>
              <w:rPr>
                <w:ins w:id="587" w:author="Dominique Everaere" w:date="2024-07-12T15:04:00Z"/>
              </w:rPr>
            </w:pPr>
          </w:p>
        </w:tc>
        <w:tc>
          <w:tcPr>
            <w:tcW w:w="213" w:type="pct"/>
            <w:tcBorders>
              <w:top w:val="single" w:sz="4" w:space="0" w:color="auto"/>
              <w:left w:val="single" w:sz="4" w:space="0" w:color="auto"/>
              <w:bottom w:val="single" w:sz="4" w:space="0" w:color="auto"/>
              <w:right w:val="single" w:sz="4" w:space="0" w:color="auto"/>
            </w:tcBorders>
            <w:tcPrChange w:id="588" w:author="Dominique Everaere" w:date="2024-07-12T15:04:00Z">
              <w:tcPr>
                <w:tcW w:w="213" w:type="pct"/>
                <w:tcBorders>
                  <w:top w:val="single" w:sz="4" w:space="0" w:color="auto"/>
                  <w:left w:val="single" w:sz="4" w:space="0" w:color="auto"/>
                  <w:bottom w:val="single" w:sz="4" w:space="0" w:color="auto"/>
                  <w:right w:val="single" w:sz="4" w:space="0" w:color="auto"/>
                </w:tcBorders>
              </w:tcPr>
            </w:tcPrChange>
          </w:tcPr>
          <w:p w14:paraId="71A2BFC6" w14:textId="77777777" w:rsidR="00F06932" w:rsidRDefault="00F06932">
            <w:pPr>
              <w:pStyle w:val="TAC"/>
              <w:rPr>
                <w:ins w:id="589" w:author="Dominique Everaere" w:date="2024-07-12T15:04:00Z"/>
              </w:rPr>
            </w:pPr>
          </w:p>
        </w:tc>
        <w:tc>
          <w:tcPr>
            <w:tcW w:w="184" w:type="pct"/>
            <w:tcBorders>
              <w:top w:val="single" w:sz="4" w:space="0" w:color="auto"/>
              <w:left w:val="single" w:sz="4" w:space="0" w:color="auto"/>
              <w:bottom w:val="single" w:sz="4" w:space="0" w:color="auto"/>
              <w:right w:val="single" w:sz="4" w:space="0" w:color="auto"/>
            </w:tcBorders>
            <w:tcPrChange w:id="590" w:author="Dominique Everaere" w:date="2024-07-12T15:04:00Z">
              <w:tcPr>
                <w:tcW w:w="184" w:type="pct"/>
                <w:tcBorders>
                  <w:top w:val="single" w:sz="4" w:space="0" w:color="auto"/>
                  <w:left w:val="single" w:sz="4" w:space="0" w:color="auto"/>
                  <w:bottom w:val="single" w:sz="4" w:space="0" w:color="auto"/>
                  <w:right w:val="single" w:sz="4" w:space="0" w:color="auto"/>
                </w:tcBorders>
              </w:tcPr>
            </w:tcPrChange>
          </w:tcPr>
          <w:p w14:paraId="0BA40851" w14:textId="77777777" w:rsidR="00F06932" w:rsidRDefault="00F06932">
            <w:pPr>
              <w:pStyle w:val="TAC"/>
              <w:rPr>
                <w:ins w:id="591" w:author="Dominique Everaere" w:date="2024-07-12T15:04:00Z"/>
              </w:rPr>
            </w:pPr>
          </w:p>
        </w:tc>
        <w:tc>
          <w:tcPr>
            <w:tcW w:w="411" w:type="pct"/>
            <w:tcBorders>
              <w:top w:val="single" w:sz="4" w:space="0" w:color="auto"/>
              <w:left w:val="single" w:sz="4" w:space="0" w:color="auto"/>
              <w:bottom w:val="nil"/>
              <w:right w:val="single" w:sz="4" w:space="0" w:color="auto"/>
            </w:tcBorders>
            <w:tcPrChange w:id="592" w:author="Dominique Everaere" w:date="2024-07-12T15:04:00Z">
              <w:tcPr>
                <w:tcW w:w="411" w:type="pct"/>
                <w:tcBorders>
                  <w:top w:val="single" w:sz="4" w:space="0" w:color="auto"/>
                  <w:left w:val="single" w:sz="4" w:space="0" w:color="auto"/>
                  <w:bottom w:val="nil"/>
                  <w:right w:val="single" w:sz="4" w:space="0" w:color="auto"/>
                </w:tcBorders>
              </w:tcPr>
            </w:tcPrChange>
          </w:tcPr>
          <w:p w14:paraId="2EDFC8CB" w14:textId="77777777" w:rsidR="00F06932" w:rsidRDefault="00F06932">
            <w:pPr>
              <w:pStyle w:val="TAC"/>
              <w:rPr>
                <w:ins w:id="593" w:author="Dominique Everaere" w:date="2024-07-12T15:04:00Z"/>
              </w:rPr>
            </w:pPr>
          </w:p>
        </w:tc>
      </w:tr>
      <w:tr w:rsidR="00F06932" w14:paraId="4913DCF2" w14:textId="77777777" w:rsidTr="00F06932">
        <w:tblPrEx>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Dominique Everaere" w:date="2024-07-12T15:04:00Z">
            <w:tblPrEx>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5" w:author="Dominique Everaere" w:date="2024-07-12T15:04:00Z"/>
          <w:trPrChange w:id="596" w:author="Dominique Everaere" w:date="2024-07-12T15:04:00Z">
            <w:trPr>
              <w:trHeight w:val="187"/>
              <w:jc w:val="center"/>
            </w:trPr>
          </w:trPrChange>
        </w:trPr>
        <w:tc>
          <w:tcPr>
            <w:tcW w:w="383" w:type="pct"/>
            <w:tcBorders>
              <w:top w:val="single" w:sz="4" w:space="0" w:color="FFFFFF" w:themeColor="background1"/>
              <w:left w:val="single" w:sz="4" w:space="0" w:color="auto"/>
              <w:bottom w:val="nil"/>
              <w:right w:val="single" w:sz="4" w:space="0" w:color="auto"/>
            </w:tcBorders>
            <w:tcPrChange w:id="597" w:author="Dominique Everaere" w:date="2024-07-12T15:04:00Z">
              <w:tcPr>
                <w:tcW w:w="383" w:type="pct"/>
                <w:tcBorders>
                  <w:top w:val="single" w:sz="4" w:space="0" w:color="auto"/>
                  <w:left w:val="single" w:sz="4" w:space="0" w:color="auto"/>
                  <w:bottom w:val="nil"/>
                  <w:right w:val="single" w:sz="4" w:space="0" w:color="auto"/>
                </w:tcBorders>
              </w:tcPr>
            </w:tcPrChange>
          </w:tcPr>
          <w:p w14:paraId="61760D56" w14:textId="77777777" w:rsidR="00F06932" w:rsidRDefault="00F06932">
            <w:pPr>
              <w:pStyle w:val="TAC"/>
              <w:rPr>
                <w:ins w:id="598" w:author="Dominique Everaere" w:date="2024-07-12T15:04:00Z"/>
                <w:lang w:eastAsia="zh-CN"/>
              </w:rPr>
            </w:pPr>
          </w:p>
        </w:tc>
        <w:tc>
          <w:tcPr>
            <w:tcW w:w="295" w:type="pct"/>
            <w:tcBorders>
              <w:top w:val="single" w:sz="4" w:space="0" w:color="auto"/>
              <w:left w:val="single" w:sz="4" w:space="0" w:color="auto"/>
              <w:bottom w:val="single" w:sz="4" w:space="0" w:color="auto"/>
              <w:right w:val="single" w:sz="4" w:space="0" w:color="auto"/>
            </w:tcBorders>
            <w:tcPrChange w:id="599" w:author="Dominique Everaere" w:date="2024-07-12T15:04:00Z">
              <w:tcPr>
                <w:tcW w:w="295" w:type="pct"/>
                <w:tcBorders>
                  <w:top w:val="single" w:sz="4" w:space="0" w:color="auto"/>
                  <w:left w:val="single" w:sz="4" w:space="0" w:color="auto"/>
                  <w:bottom w:val="single" w:sz="4" w:space="0" w:color="auto"/>
                  <w:right w:val="single" w:sz="4" w:space="0" w:color="auto"/>
                </w:tcBorders>
              </w:tcPr>
            </w:tcPrChange>
          </w:tcPr>
          <w:p w14:paraId="08EA7BB4" w14:textId="7BD063DD" w:rsidR="00F06932" w:rsidRDefault="00F06932">
            <w:pPr>
              <w:pStyle w:val="TAC"/>
              <w:rPr>
                <w:ins w:id="600" w:author="Dominique Everaere" w:date="2024-07-12T15:04:00Z"/>
                <w:rFonts w:cs="Arial"/>
              </w:rPr>
            </w:pPr>
            <w:ins w:id="601" w:author="Dominique Everaere" w:date="2024-07-12T15:04:00Z">
              <w:r>
                <w:rPr>
                  <w:rFonts w:cs="Arial"/>
                </w:rPr>
                <w:t>30</w:t>
              </w:r>
            </w:ins>
          </w:p>
        </w:tc>
        <w:tc>
          <w:tcPr>
            <w:tcW w:w="254" w:type="pct"/>
            <w:tcBorders>
              <w:top w:val="single" w:sz="4" w:space="0" w:color="auto"/>
              <w:left w:val="single" w:sz="4" w:space="0" w:color="auto"/>
              <w:bottom w:val="single" w:sz="4" w:space="0" w:color="auto"/>
              <w:right w:val="single" w:sz="4" w:space="0" w:color="auto"/>
            </w:tcBorders>
            <w:tcPrChange w:id="602"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26986B9A" w14:textId="77777777" w:rsidR="00F06932" w:rsidRDefault="00F06932">
            <w:pPr>
              <w:pStyle w:val="TAC"/>
              <w:rPr>
                <w:ins w:id="603"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Change w:id="604"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4064CA2A" w14:textId="77777777" w:rsidR="00F06932" w:rsidRDefault="00F06932">
            <w:pPr>
              <w:pStyle w:val="TAC"/>
              <w:rPr>
                <w:ins w:id="605"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Change w:id="606" w:author="Dominique Everaere" w:date="2024-07-12T15:04:00Z">
              <w:tcPr>
                <w:tcW w:w="254" w:type="pct"/>
                <w:tcBorders>
                  <w:top w:val="single" w:sz="4" w:space="0" w:color="auto"/>
                  <w:left w:val="single" w:sz="4" w:space="0" w:color="auto"/>
                  <w:bottom w:val="single" w:sz="4" w:space="0" w:color="auto"/>
                  <w:right w:val="single" w:sz="4" w:space="0" w:color="auto"/>
                </w:tcBorders>
              </w:tcPr>
            </w:tcPrChange>
          </w:tcPr>
          <w:p w14:paraId="75AC7137" w14:textId="49C83F64" w:rsidR="00F06932" w:rsidRDefault="00F06932">
            <w:pPr>
              <w:pStyle w:val="TAC"/>
              <w:rPr>
                <w:ins w:id="607" w:author="Dominique Everaere" w:date="2024-07-12T15:04:00Z"/>
                <w:rFonts w:cs="Arial"/>
                <w:szCs w:val="18"/>
              </w:rPr>
            </w:pPr>
            <w:ins w:id="608" w:author="Dominique Everaere" w:date="2024-07-12T15:04:00Z">
              <w:r>
                <w:rPr>
                  <w:rFonts w:cs="Arial"/>
                  <w:szCs w:val="18"/>
                </w:rPr>
                <w:t>24</w:t>
              </w:r>
            </w:ins>
          </w:p>
        </w:tc>
        <w:tc>
          <w:tcPr>
            <w:tcW w:w="298" w:type="pct"/>
            <w:tcBorders>
              <w:top w:val="single" w:sz="4" w:space="0" w:color="auto"/>
              <w:left w:val="single" w:sz="4" w:space="0" w:color="auto"/>
              <w:bottom w:val="single" w:sz="4" w:space="0" w:color="auto"/>
              <w:right w:val="single" w:sz="4" w:space="0" w:color="auto"/>
            </w:tcBorders>
            <w:tcPrChange w:id="609" w:author="Dominique Everaere" w:date="2024-07-12T15:04:00Z">
              <w:tcPr>
                <w:tcW w:w="298" w:type="pct"/>
                <w:tcBorders>
                  <w:top w:val="single" w:sz="4" w:space="0" w:color="auto"/>
                  <w:left w:val="single" w:sz="4" w:space="0" w:color="auto"/>
                  <w:bottom w:val="single" w:sz="4" w:space="0" w:color="auto"/>
                  <w:right w:val="single" w:sz="4" w:space="0" w:color="auto"/>
                </w:tcBorders>
              </w:tcPr>
            </w:tcPrChange>
          </w:tcPr>
          <w:p w14:paraId="73804184" w14:textId="554C634A" w:rsidR="00F06932" w:rsidRDefault="00F06932">
            <w:pPr>
              <w:pStyle w:val="TAC"/>
              <w:rPr>
                <w:ins w:id="610" w:author="Dominique Everaere" w:date="2024-07-12T15:04:00Z"/>
                <w:rFonts w:cs="Arial"/>
                <w:szCs w:val="18"/>
              </w:rPr>
            </w:pPr>
            <w:ins w:id="611" w:author="Dominique Everaere" w:date="2024-07-12T15:04:00Z">
              <w:r>
                <w:rPr>
                  <w:rFonts w:cs="Arial"/>
                  <w:szCs w:val="18"/>
                </w:rPr>
                <w:t>36</w:t>
              </w:r>
            </w:ins>
          </w:p>
        </w:tc>
        <w:tc>
          <w:tcPr>
            <w:tcW w:w="249" w:type="pct"/>
            <w:tcBorders>
              <w:top w:val="single" w:sz="4" w:space="0" w:color="auto"/>
              <w:left w:val="single" w:sz="4" w:space="0" w:color="auto"/>
              <w:bottom w:val="single" w:sz="4" w:space="0" w:color="auto"/>
              <w:right w:val="single" w:sz="4" w:space="0" w:color="auto"/>
            </w:tcBorders>
            <w:tcPrChange w:id="612" w:author="Dominique Everaere" w:date="2024-07-12T15:04:00Z">
              <w:tcPr>
                <w:tcW w:w="249" w:type="pct"/>
                <w:tcBorders>
                  <w:top w:val="single" w:sz="4" w:space="0" w:color="auto"/>
                  <w:left w:val="single" w:sz="4" w:space="0" w:color="auto"/>
                  <w:bottom w:val="single" w:sz="4" w:space="0" w:color="auto"/>
                  <w:right w:val="single" w:sz="4" w:space="0" w:color="auto"/>
                </w:tcBorders>
              </w:tcPr>
            </w:tcPrChange>
          </w:tcPr>
          <w:p w14:paraId="1A5E4C95" w14:textId="77777777" w:rsidR="00F06932" w:rsidRDefault="00F06932">
            <w:pPr>
              <w:pStyle w:val="TAC"/>
              <w:rPr>
                <w:ins w:id="613" w:author="Dominique Everaere" w:date="2024-07-12T15:04:00Z"/>
                <w:rFonts w:cs="Arial"/>
                <w:szCs w:val="18"/>
              </w:rPr>
            </w:pPr>
          </w:p>
        </w:tc>
        <w:tc>
          <w:tcPr>
            <w:tcW w:w="256" w:type="pct"/>
            <w:tcBorders>
              <w:top w:val="single" w:sz="4" w:space="0" w:color="auto"/>
              <w:left w:val="single" w:sz="4" w:space="0" w:color="auto"/>
              <w:bottom w:val="single" w:sz="4" w:space="0" w:color="auto"/>
              <w:right w:val="single" w:sz="4" w:space="0" w:color="auto"/>
            </w:tcBorders>
            <w:tcPrChange w:id="614" w:author="Dominique Everaere" w:date="2024-07-12T15:04:00Z">
              <w:tcPr>
                <w:tcW w:w="256" w:type="pct"/>
                <w:tcBorders>
                  <w:top w:val="single" w:sz="4" w:space="0" w:color="auto"/>
                  <w:left w:val="single" w:sz="4" w:space="0" w:color="auto"/>
                  <w:bottom w:val="single" w:sz="4" w:space="0" w:color="auto"/>
                  <w:right w:val="single" w:sz="4" w:space="0" w:color="auto"/>
                </w:tcBorders>
              </w:tcPr>
            </w:tcPrChange>
          </w:tcPr>
          <w:p w14:paraId="2EACABB3" w14:textId="77777777" w:rsidR="00F06932" w:rsidRDefault="00F06932">
            <w:pPr>
              <w:pStyle w:val="TAC"/>
              <w:rPr>
                <w:ins w:id="615" w:author="Dominique Everaere" w:date="2024-07-12T15:04:00Z"/>
                <w:rFonts w:cs="Arial"/>
                <w:szCs w:val="18"/>
                <w:lang w:val="en-US"/>
              </w:rPr>
            </w:pPr>
          </w:p>
        </w:tc>
        <w:tc>
          <w:tcPr>
            <w:tcW w:w="212" w:type="pct"/>
            <w:tcBorders>
              <w:top w:val="single" w:sz="4" w:space="0" w:color="auto"/>
              <w:left w:val="single" w:sz="4" w:space="0" w:color="auto"/>
              <w:bottom w:val="single" w:sz="4" w:space="0" w:color="auto"/>
              <w:right w:val="single" w:sz="4" w:space="0" w:color="auto"/>
            </w:tcBorders>
            <w:tcPrChange w:id="616" w:author="Dominique Everaere" w:date="2024-07-12T15:04:00Z">
              <w:tcPr>
                <w:tcW w:w="212" w:type="pct"/>
                <w:tcBorders>
                  <w:top w:val="single" w:sz="4" w:space="0" w:color="auto"/>
                  <w:left w:val="single" w:sz="4" w:space="0" w:color="auto"/>
                  <w:bottom w:val="single" w:sz="4" w:space="0" w:color="auto"/>
                  <w:right w:val="single" w:sz="4" w:space="0" w:color="auto"/>
                </w:tcBorders>
              </w:tcPr>
            </w:tcPrChange>
          </w:tcPr>
          <w:p w14:paraId="3143B504" w14:textId="77777777" w:rsidR="00F06932" w:rsidRDefault="00F06932">
            <w:pPr>
              <w:pStyle w:val="TAC"/>
              <w:rPr>
                <w:ins w:id="617" w:author="Dominique Everaere" w:date="2024-07-12T15:04:00Z"/>
              </w:rPr>
            </w:pPr>
          </w:p>
        </w:tc>
        <w:tc>
          <w:tcPr>
            <w:tcW w:w="291" w:type="pct"/>
            <w:tcBorders>
              <w:top w:val="single" w:sz="4" w:space="0" w:color="auto"/>
              <w:left w:val="single" w:sz="4" w:space="0" w:color="auto"/>
              <w:bottom w:val="single" w:sz="4" w:space="0" w:color="auto"/>
              <w:right w:val="single" w:sz="4" w:space="0" w:color="auto"/>
            </w:tcBorders>
            <w:tcPrChange w:id="618" w:author="Dominique Everaere" w:date="2024-07-12T15:04:00Z">
              <w:tcPr>
                <w:tcW w:w="291" w:type="pct"/>
                <w:tcBorders>
                  <w:top w:val="single" w:sz="4" w:space="0" w:color="auto"/>
                  <w:left w:val="single" w:sz="4" w:space="0" w:color="auto"/>
                  <w:bottom w:val="single" w:sz="4" w:space="0" w:color="auto"/>
                  <w:right w:val="single" w:sz="4" w:space="0" w:color="auto"/>
                </w:tcBorders>
              </w:tcPr>
            </w:tcPrChange>
          </w:tcPr>
          <w:p w14:paraId="0D841CC5" w14:textId="77777777" w:rsidR="00F06932" w:rsidRDefault="00F06932">
            <w:pPr>
              <w:pStyle w:val="TAC"/>
              <w:rPr>
                <w:ins w:id="619" w:author="Dominique Everaere" w:date="2024-07-12T15:04:00Z"/>
              </w:rPr>
            </w:pPr>
          </w:p>
        </w:tc>
        <w:tc>
          <w:tcPr>
            <w:tcW w:w="256" w:type="pct"/>
            <w:tcBorders>
              <w:top w:val="single" w:sz="4" w:space="0" w:color="auto"/>
              <w:left w:val="single" w:sz="4" w:space="0" w:color="auto"/>
              <w:bottom w:val="single" w:sz="4" w:space="0" w:color="auto"/>
              <w:right w:val="single" w:sz="4" w:space="0" w:color="auto"/>
            </w:tcBorders>
            <w:tcPrChange w:id="620" w:author="Dominique Everaere" w:date="2024-07-12T15:04:00Z">
              <w:tcPr>
                <w:tcW w:w="256" w:type="pct"/>
                <w:tcBorders>
                  <w:top w:val="single" w:sz="4" w:space="0" w:color="auto"/>
                  <w:left w:val="single" w:sz="4" w:space="0" w:color="auto"/>
                  <w:bottom w:val="single" w:sz="4" w:space="0" w:color="auto"/>
                  <w:right w:val="single" w:sz="4" w:space="0" w:color="auto"/>
                </w:tcBorders>
              </w:tcPr>
            </w:tcPrChange>
          </w:tcPr>
          <w:p w14:paraId="20505B87" w14:textId="77777777" w:rsidR="00F06932" w:rsidRDefault="00F06932">
            <w:pPr>
              <w:pStyle w:val="TAC"/>
              <w:rPr>
                <w:ins w:id="621" w:author="Dominique Everaere" w:date="2024-07-12T15:04:00Z"/>
              </w:rPr>
            </w:pPr>
          </w:p>
        </w:tc>
        <w:tc>
          <w:tcPr>
            <w:tcW w:w="298" w:type="pct"/>
            <w:tcBorders>
              <w:top w:val="single" w:sz="4" w:space="0" w:color="auto"/>
              <w:left w:val="single" w:sz="4" w:space="0" w:color="auto"/>
              <w:bottom w:val="single" w:sz="4" w:space="0" w:color="auto"/>
              <w:right w:val="single" w:sz="4" w:space="0" w:color="auto"/>
            </w:tcBorders>
            <w:tcPrChange w:id="622" w:author="Dominique Everaere" w:date="2024-07-12T15:04:00Z">
              <w:tcPr>
                <w:tcW w:w="298" w:type="pct"/>
                <w:tcBorders>
                  <w:top w:val="single" w:sz="4" w:space="0" w:color="auto"/>
                  <w:left w:val="single" w:sz="4" w:space="0" w:color="auto"/>
                  <w:bottom w:val="single" w:sz="4" w:space="0" w:color="auto"/>
                  <w:right w:val="single" w:sz="4" w:space="0" w:color="auto"/>
                </w:tcBorders>
              </w:tcPr>
            </w:tcPrChange>
          </w:tcPr>
          <w:p w14:paraId="45D41918" w14:textId="77777777" w:rsidR="00F06932" w:rsidRDefault="00F06932">
            <w:pPr>
              <w:pStyle w:val="TAC"/>
              <w:rPr>
                <w:ins w:id="623" w:author="Dominique Everaere" w:date="2024-07-12T15:04:00Z"/>
              </w:rPr>
            </w:pPr>
          </w:p>
        </w:tc>
        <w:tc>
          <w:tcPr>
            <w:tcW w:w="253" w:type="pct"/>
            <w:tcBorders>
              <w:top w:val="single" w:sz="4" w:space="0" w:color="auto"/>
              <w:left w:val="single" w:sz="4" w:space="0" w:color="auto"/>
              <w:bottom w:val="single" w:sz="4" w:space="0" w:color="auto"/>
              <w:right w:val="single" w:sz="4" w:space="0" w:color="auto"/>
            </w:tcBorders>
            <w:tcPrChange w:id="624" w:author="Dominique Everaere" w:date="2024-07-12T15:04:00Z">
              <w:tcPr>
                <w:tcW w:w="253" w:type="pct"/>
                <w:tcBorders>
                  <w:top w:val="single" w:sz="4" w:space="0" w:color="auto"/>
                  <w:left w:val="single" w:sz="4" w:space="0" w:color="auto"/>
                  <w:bottom w:val="single" w:sz="4" w:space="0" w:color="auto"/>
                  <w:right w:val="single" w:sz="4" w:space="0" w:color="auto"/>
                </w:tcBorders>
              </w:tcPr>
            </w:tcPrChange>
          </w:tcPr>
          <w:p w14:paraId="74D37965" w14:textId="77777777" w:rsidR="00F06932" w:rsidRDefault="00F06932">
            <w:pPr>
              <w:pStyle w:val="TAC"/>
              <w:rPr>
                <w:ins w:id="625" w:author="Dominique Everaere" w:date="2024-07-12T15:04:00Z"/>
              </w:rPr>
            </w:pPr>
          </w:p>
        </w:tc>
        <w:tc>
          <w:tcPr>
            <w:tcW w:w="212" w:type="pct"/>
            <w:tcBorders>
              <w:top w:val="single" w:sz="4" w:space="0" w:color="auto"/>
              <w:left w:val="single" w:sz="4" w:space="0" w:color="auto"/>
              <w:bottom w:val="single" w:sz="4" w:space="0" w:color="auto"/>
              <w:right w:val="single" w:sz="4" w:space="0" w:color="auto"/>
            </w:tcBorders>
            <w:tcPrChange w:id="626" w:author="Dominique Everaere" w:date="2024-07-12T15:04:00Z">
              <w:tcPr>
                <w:tcW w:w="212" w:type="pct"/>
                <w:tcBorders>
                  <w:top w:val="single" w:sz="4" w:space="0" w:color="auto"/>
                  <w:left w:val="single" w:sz="4" w:space="0" w:color="auto"/>
                  <w:bottom w:val="single" w:sz="4" w:space="0" w:color="auto"/>
                  <w:right w:val="single" w:sz="4" w:space="0" w:color="auto"/>
                </w:tcBorders>
              </w:tcPr>
            </w:tcPrChange>
          </w:tcPr>
          <w:p w14:paraId="6FE50310" w14:textId="77777777" w:rsidR="00F06932" w:rsidRDefault="00F06932">
            <w:pPr>
              <w:pStyle w:val="TAC"/>
              <w:rPr>
                <w:ins w:id="627" w:author="Dominique Everaere" w:date="2024-07-12T15:04:00Z"/>
              </w:rPr>
            </w:pPr>
          </w:p>
        </w:tc>
        <w:tc>
          <w:tcPr>
            <w:tcW w:w="247" w:type="pct"/>
            <w:tcBorders>
              <w:top w:val="single" w:sz="4" w:space="0" w:color="auto"/>
              <w:left w:val="single" w:sz="4" w:space="0" w:color="auto"/>
              <w:bottom w:val="single" w:sz="4" w:space="0" w:color="auto"/>
              <w:right w:val="single" w:sz="4" w:space="0" w:color="auto"/>
            </w:tcBorders>
            <w:tcPrChange w:id="628" w:author="Dominique Everaere" w:date="2024-07-12T15:04:00Z">
              <w:tcPr>
                <w:tcW w:w="247" w:type="pct"/>
                <w:tcBorders>
                  <w:top w:val="single" w:sz="4" w:space="0" w:color="auto"/>
                  <w:left w:val="single" w:sz="4" w:space="0" w:color="auto"/>
                  <w:bottom w:val="single" w:sz="4" w:space="0" w:color="auto"/>
                  <w:right w:val="single" w:sz="4" w:space="0" w:color="auto"/>
                </w:tcBorders>
              </w:tcPr>
            </w:tcPrChange>
          </w:tcPr>
          <w:p w14:paraId="3FB361E4" w14:textId="77777777" w:rsidR="00F06932" w:rsidRDefault="00F06932">
            <w:pPr>
              <w:pStyle w:val="TAC"/>
              <w:rPr>
                <w:ins w:id="629" w:author="Dominique Everaere" w:date="2024-07-12T15:04:00Z"/>
              </w:rPr>
            </w:pPr>
          </w:p>
        </w:tc>
        <w:tc>
          <w:tcPr>
            <w:tcW w:w="180" w:type="pct"/>
            <w:tcBorders>
              <w:top w:val="single" w:sz="4" w:space="0" w:color="auto"/>
              <w:left w:val="single" w:sz="4" w:space="0" w:color="auto"/>
              <w:bottom w:val="single" w:sz="4" w:space="0" w:color="auto"/>
              <w:right w:val="single" w:sz="4" w:space="0" w:color="auto"/>
            </w:tcBorders>
            <w:tcPrChange w:id="630" w:author="Dominique Everaere" w:date="2024-07-12T15:04:00Z">
              <w:tcPr>
                <w:tcW w:w="180" w:type="pct"/>
                <w:tcBorders>
                  <w:top w:val="single" w:sz="4" w:space="0" w:color="auto"/>
                  <w:left w:val="single" w:sz="4" w:space="0" w:color="auto"/>
                  <w:bottom w:val="single" w:sz="4" w:space="0" w:color="auto"/>
                  <w:right w:val="single" w:sz="4" w:space="0" w:color="auto"/>
                </w:tcBorders>
              </w:tcPr>
            </w:tcPrChange>
          </w:tcPr>
          <w:p w14:paraId="5FBF4304" w14:textId="77777777" w:rsidR="00F06932" w:rsidRDefault="00F06932">
            <w:pPr>
              <w:pStyle w:val="TAC"/>
              <w:rPr>
                <w:ins w:id="631" w:author="Dominique Everaere" w:date="2024-07-12T15:04:00Z"/>
              </w:rPr>
            </w:pPr>
          </w:p>
        </w:tc>
        <w:tc>
          <w:tcPr>
            <w:tcW w:w="213" w:type="pct"/>
            <w:tcBorders>
              <w:top w:val="single" w:sz="4" w:space="0" w:color="auto"/>
              <w:left w:val="single" w:sz="4" w:space="0" w:color="auto"/>
              <w:bottom w:val="single" w:sz="4" w:space="0" w:color="auto"/>
              <w:right w:val="single" w:sz="4" w:space="0" w:color="auto"/>
            </w:tcBorders>
            <w:tcPrChange w:id="632" w:author="Dominique Everaere" w:date="2024-07-12T15:04:00Z">
              <w:tcPr>
                <w:tcW w:w="213" w:type="pct"/>
                <w:tcBorders>
                  <w:top w:val="single" w:sz="4" w:space="0" w:color="auto"/>
                  <w:left w:val="single" w:sz="4" w:space="0" w:color="auto"/>
                  <w:bottom w:val="single" w:sz="4" w:space="0" w:color="auto"/>
                  <w:right w:val="single" w:sz="4" w:space="0" w:color="auto"/>
                </w:tcBorders>
              </w:tcPr>
            </w:tcPrChange>
          </w:tcPr>
          <w:p w14:paraId="477ACC77" w14:textId="77777777" w:rsidR="00F06932" w:rsidRDefault="00F06932">
            <w:pPr>
              <w:pStyle w:val="TAC"/>
              <w:rPr>
                <w:ins w:id="633" w:author="Dominique Everaere" w:date="2024-07-12T15:04:00Z"/>
              </w:rPr>
            </w:pPr>
          </w:p>
        </w:tc>
        <w:tc>
          <w:tcPr>
            <w:tcW w:w="184" w:type="pct"/>
            <w:tcBorders>
              <w:top w:val="single" w:sz="4" w:space="0" w:color="auto"/>
              <w:left w:val="single" w:sz="4" w:space="0" w:color="auto"/>
              <w:bottom w:val="single" w:sz="4" w:space="0" w:color="auto"/>
              <w:right w:val="single" w:sz="4" w:space="0" w:color="auto"/>
            </w:tcBorders>
            <w:tcPrChange w:id="634" w:author="Dominique Everaere" w:date="2024-07-12T15:04:00Z">
              <w:tcPr>
                <w:tcW w:w="184" w:type="pct"/>
                <w:tcBorders>
                  <w:top w:val="single" w:sz="4" w:space="0" w:color="auto"/>
                  <w:left w:val="single" w:sz="4" w:space="0" w:color="auto"/>
                  <w:bottom w:val="single" w:sz="4" w:space="0" w:color="auto"/>
                  <w:right w:val="single" w:sz="4" w:space="0" w:color="auto"/>
                </w:tcBorders>
              </w:tcPr>
            </w:tcPrChange>
          </w:tcPr>
          <w:p w14:paraId="4D02CD2B" w14:textId="77777777" w:rsidR="00F06932" w:rsidRDefault="00F06932">
            <w:pPr>
              <w:pStyle w:val="TAC"/>
              <w:rPr>
                <w:ins w:id="635" w:author="Dominique Everaere" w:date="2024-07-12T15:04:00Z"/>
              </w:rPr>
            </w:pPr>
          </w:p>
        </w:tc>
        <w:tc>
          <w:tcPr>
            <w:tcW w:w="411" w:type="pct"/>
            <w:tcBorders>
              <w:top w:val="single" w:sz="4" w:space="0" w:color="auto"/>
              <w:left w:val="single" w:sz="4" w:space="0" w:color="auto"/>
              <w:bottom w:val="nil"/>
              <w:right w:val="single" w:sz="4" w:space="0" w:color="auto"/>
            </w:tcBorders>
            <w:tcPrChange w:id="636" w:author="Dominique Everaere" w:date="2024-07-12T15:04:00Z">
              <w:tcPr>
                <w:tcW w:w="411" w:type="pct"/>
                <w:tcBorders>
                  <w:top w:val="single" w:sz="4" w:space="0" w:color="auto"/>
                  <w:left w:val="single" w:sz="4" w:space="0" w:color="auto"/>
                  <w:bottom w:val="nil"/>
                  <w:right w:val="single" w:sz="4" w:space="0" w:color="auto"/>
                </w:tcBorders>
              </w:tcPr>
            </w:tcPrChange>
          </w:tcPr>
          <w:p w14:paraId="7F85BF96" w14:textId="77777777" w:rsidR="00F06932" w:rsidRDefault="00F06932">
            <w:pPr>
              <w:pStyle w:val="TAC"/>
              <w:rPr>
                <w:ins w:id="637" w:author="Dominique Everaere" w:date="2024-07-12T15:04:00Z"/>
              </w:rPr>
            </w:pPr>
          </w:p>
        </w:tc>
      </w:tr>
      <w:tr w:rsidR="00C23B04" w14:paraId="06D5FC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8B19699" w14:textId="77777777" w:rsidR="00C23B04" w:rsidRDefault="00C23B04">
            <w:pPr>
              <w:pStyle w:val="TAC"/>
            </w:pPr>
            <w:r>
              <w:rPr>
                <w:lang w:eastAsia="zh-CN"/>
              </w:rPr>
              <w:t>n70</w:t>
            </w:r>
          </w:p>
        </w:tc>
        <w:tc>
          <w:tcPr>
            <w:tcW w:w="295" w:type="pct"/>
            <w:tcBorders>
              <w:top w:val="single" w:sz="4" w:space="0" w:color="auto"/>
              <w:left w:val="single" w:sz="4" w:space="0" w:color="auto"/>
              <w:bottom w:val="single" w:sz="4" w:space="0" w:color="auto"/>
              <w:right w:val="single" w:sz="4" w:space="0" w:color="auto"/>
            </w:tcBorders>
            <w:hideMark/>
          </w:tcPr>
          <w:p w14:paraId="5FEB419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F40788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75BB23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D1FC5F"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9CB880D"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202F35C3" w14:textId="77777777" w:rsidR="00C23B04" w:rsidRDefault="00C23B04">
            <w:pPr>
              <w:pStyle w:val="TAC"/>
            </w:pPr>
            <w:r>
              <w:rPr>
                <w:rFonts w:cs="Arial"/>
                <w:szCs w:val="18"/>
              </w:rPr>
              <w:t>Note 3</w:t>
            </w:r>
          </w:p>
        </w:tc>
        <w:tc>
          <w:tcPr>
            <w:tcW w:w="256" w:type="pct"/>
            <w:tcBorders>
              <w:top w:val="single" w:sz="4" w:space="0" w:color="auto"/>
              <w:left w:val="single" w:sz="4" w:space="0" w:color="auto"/>
              <w:bottom w:val="single" w:sz="4" w:space="0" w:color="auto"/>
              <w:right w:val="single" w:sz="4" w:space="0" w:color="auto"/>
            </w:tcBorders>
            <w:hideMark/>
          </w:tcPr>
          <w:p w14:paraId="4E2E47EA"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6089C02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F9EC5A9"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9119E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3ED8CD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B402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802BBF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F2AFC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4D46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9A19F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E4313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641D6B0" w14:textId="77777777" w:rsidR="00C23B04" w:rsidRDefault="00C23B04">
            <w:pPr>
              <w:pStyle w:val="TAC"/>
            </w:pPr>
            <w:r>
              <w:t>FDD</w:t>
            </w:r>
          </w:p>
        </w:tc>
      </w:tr>
      <w:tr w:rsidR="00C23B04" w14:paraId="4B9B9EC6" w14:textId="77777777" w:rsidTr="00C23B04">
        <w:trPr>
          <w:trHeight w:val="187"/>
          <w:jc w:val="center"/>
        </w:trPr>
        <w:tc>
          <w:tcPr>
            <w:tcW w:w="383" w:type="pct"/>
            <w:tcBorders>
              <w:top w:val="nil"/>
              <w:left w:val="single" w:sz="4" w:space="0" w:color="auto"/>
              <w:bottom w:val="nil"/>
              <w:right w:val="single" w:sz="4" w:space="0" w:color="auto"/>
            </w:tcBorders>
          </w:tcPr>
          <w:p w14:paraId="5A4756B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DD57C1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2079778"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84A80C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3B364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39D0BA4"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AD47CF9"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44CB59F6"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484715CC"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A1C0E5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0357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2F0FA9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CA483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840A22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29A3D1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2568C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32601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CD6C7" w14:textId="77777777" w:rsidR="00C23B04" w:rsidRDefault="00C23B04">
            <w:pPr>
              <w:pStyle w:val="TAC"/>
            </w:pPr>
          </w:p>
        </w:tc>
        <w:tc>
          <w:tcPr>
            <w:tcW w:w="411" w:type="pct"/>
            <w:tcBorders>
              <w:top w:val="nil"/>
              <w:left w:val="single" w:sz="4" w:space="0" w:color="auto"/>
              <w:bottom w:val="nil"/>
              <w:right w:val="single" w:sz="4" w:space="0" w:color="auto"/>
            </w:tcBorders>
          </w:tcPr>
          <w:p w14:paraId="76E85F44" w14:textId="77777777" w:rsidR="00C23B04" w:rsidRDefault="00C23B04">
            <w:pPr>
              <w:pStyle w:val="TAC"/>
            </w:pPr>
          </w:p>
        </w:tc>
      </w:tr>
      <w:tr w:rsidR="00C23B04" w14:paraId="51FAC863"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C27018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F7150BB"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69330FD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6F3995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DE669"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98D1B25"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05571B7C"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79C60AA2"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3D92D79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565CE0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D9E3E1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C08D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FDD0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39A85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1FD365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A1A0A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42430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B67643E"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087D8242" w14:textId="77777777" w:rsidR="00C23B04" w:rsidRDefault="00C23B04">
            <w:pPr>
              <w:pStyle w:val="TAC"/>
            </w:pPr>
          </w:p>
        </w:tc>
      </w:tr>
      <w:tr w:rsidR="00C23B04" w14:paraId="1990A0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CE65077" w14:textId="77777777" w:rsidR="00C23B04" w:rsidRDefault="00C23B04">
            <w:pPr>
              <w:pStyle w:val="TAC"/>
            </w:pPr>
            <w:r>
              <w:t>n71</w:t>
            </w:r>
          </w:p>
        </w:tc>
        <w:tc>
          <w:tcPr>
            <w:tcW w:w="295" w:type="pct"/>
            <w:tcBorders>
              <w:top w:val="single" w:sz="4" w:space="0" w:color="auto"/>
              <w:left w:val="single" w:sz="4" w:space="0" w:color="auto"/>
              <w:bottom w:val="single" w:sz="4" w:space="0" w:color="auto"/>
              <w:right w:val="single" w:sz="4" w:space="0" w:color="auto"/>
            </w:tcBorders>
            <w:hideMark/>
          </w:tcPr>
          <w:p w14:paraId="4AA9982E"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67400A54"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ED92EC1"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0CE36DB8" w14:textId="77777777" w:rsidR="00C23B04" w:rsidRDefault="00C23B04">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0BF4E9E3" w14:textId="77777777" w:rsidR="00C23B04" w:rsidRDefault="00C23B04">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DBD6C3A" w14:textId="77777777" w:rsidR="00C23B04" w:rsidRDefault="00C23B04">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76EDC0D6" w14:textId="77777777" w:rsidR="00C23B04" w:rsidRDefault="00C23B04">
            <w:pPr>
              <w:pStyle w:val="TAC"/>
            </w:pPr>
            <w:r>
              <w:rPr>
                <w:lang w:val="fr-FR"/>
              </w:rPr>
              <w:t>20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1A0BD4CB" w14:textId="77777777" w:rsidR="00C23B04" w:rsidRDefault="00C23B04">
            <w:pPr>
              <w:pStyle w:val="TAC"/>
            </w:pPr>
            <w:r>
              <w:rPr>
                <w:lang w:val="fr-FR"/>
              </w:rPr>
              <w:t>20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52EF3DBF" w14:textId="77777777" w:rsidR="00C23B04" w:rsidRDefault="00C23B04">
            <w:pPr>
              <w:pStyle w:val="TAC"/>
            </w:pPr>
            <w:r>
              <w:rPr>
                <w:lang w:val="fr-FR"/>
              </w:rPr>
              <w:t>20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3F20A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27DB6E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BDF5B7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2C5CFD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C3F1A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D1A7F7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C99C6DB"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6EC7D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EF5DF9E" w14:textId="77777777" w:rsidR="00C23B04" w:rsidRDefault="00C23B04">
            <w:pPr>
              <w:pStyle w:val="TAC"/>
            </w:pPr>
            <w:r>
              <w:t>FDD</w:t>
            </w:r>
          </w:p>
        </w:tc>
      </w:tr>
      <w:tr w:rsidR="00C23B04" w14:paraId="35C403F4" w14:textId="77777777" w:rsidTr="00C23B04">
        <w:trPr>
          <w:trHeight w:val="187"/>
          <w:jc w:val="center"/>
        </w:trPr>
        <w:tc>
          <w:tcPr>
            <w:tcW w:w="383" w:type="pct"/>
            <w:tcBorders>
              <w:top w:val="nil"/>
              <w:left w:val="single" w:sz="4" w:space="0" w:color="auto"/>
              <w:bottom w:val="nil"/>
              <w:right w:val="single" w:sz="4" w:space="0" w:color="auto"/>
            </w:tcBorders>
          </w:tcPr>
          <w:p w14:paraId="5C58923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CED7DF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4E05C1C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E885E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C64C940" w14:textId="77777777" w:rsidR="00C23B04" w:rsidRDefault="00C23B04">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71898526" w14:textId="77777777" w:rsidR="00C23B04" w:rsidRDefault="00C23B04">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3C5E808" w14:textId="77777777" w:rsidR="00C23B04" w:rsidRDefault="00C23B04">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1A636409" w14:textId="77777777" w:rsidR="00C23B04" w:rsidRDefault="00C23B04">
            <w:pPr>
              <w:pStyle w:val="TAC"/>
            </w:pPr>
            <w:r>
              <w:rPr>
                <w:lang w:val="fr-FR"/>
              </w:rPr>
              <w:t>10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72015AAC" w14:textId="77777777" w:rsidR="00C23B04" w:rsidRDefault="00C23B04">
            <w:pPr>
              <w:pStyle w:val="TAC"/>
            </w:pPr>
            <w:r>
              <w:rPr>
                <w:lang w:val="fr-FR"/>
              </w:rPr>
              <w:t>10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39007B89" w14:textId="77777777" w:rsidR="00C23B04" w:rsidRDefault="00C23B04">
            <w:pPr>
              <w:pStyle w:val="TAC"/>
            </w:pPr>
            <w:r>
              <w:rPr>
                <w:lang w:val="fr-FR"/>
              </w:rPr>
              <w:t>10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629004C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13D6C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62368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71EE9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DBB5E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FDE59F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2DA30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1D3547F" w14:textId="77777777" w:rsidR="00C23B04" w:rsidRDefault="00C23B04">
            <w:pPr>
              <w:pStyle w:val="TAC"/>
            </w:pPr>
          </w:p>
        </w:tc>
        <w:tc>
          <w:tcPr>
            <w:tcW w:w="411" w:type="pct"/>
            <w:tcBorders>
              <w:top w:val="nil"/>
              <w:left w:val="single" w:sz="4" w:space="0" w:color="auto"/>
              <w:bottom w:val="nil"/>
              <w:right w:val="single" w:sz="4" w:space="0" w:color="auto"/>
            </w:tcBorders>
          </w:tcPr>
          <w:p w14:paraId="035D8500" w14:textId="77777777" w:rsidR="00C23B04" w:rsidRDefault="00C23B04">
            <w:pPr>
              <w:pStyle w:val="TAC"/>
            </w:pPr>
          </w:p>
        </w:tc>
      </w:tr>
      <w:tr w:rsidR="00C23B04" w14:paraId="4883CA4A"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3BD86EE6" w14:textId="77777777" w:rsidR="00C23B04" w:rsidRDefault="00C23B04">
            <w:pPr>
              <w:pStyle w:val="TAC"/>
              <w:rPr>
                <w:rFonts w:cs="Arial"/>
              </w:rPr>
            </w:pPr>
            <w:r>
              <w:t>n72</w:t>
            </w:r>
          </w:p>
        </w:tc>
        <w:tc>
          <w:tcPr>
            <w:tcW w:w="295" w:type="pct"/>
            <w:tcBorders>
              <w:top w:val="single" w:sz="4" w:space="0" w:color="auto"/>
              <w:left w:val="single" w:sz="4" w:space="0" w:color="auto"/>
              <w:bottom w:val="single" w:sz="4" w:space="0" w:color="auto"/>
              <w:right w:val="single" w:sz="4" w:space="0" w:color="auto"/>
            </w:tcBorders>
            <w:hideMark/>
          </w:tcPr>
          <w:p w14:paraId="79233D6D" w14:textId="77777777" w:rsidR="00C23B04" w:rsidRDefault="00C23B04">
            <w:pPr>
              <w:pStyle w:val="TAC"/>
              <w:rPr>
                <w:rFonts w:cs="Arial"/>
                <w:lang w:eastAsia="ja-JP"/>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7F87090" w14:textId="77777777" w:rsidR="00C23B04" w:rsidRDefault="00C23B04">
            <w:pPr>
              <w:pStyle w:val="TAC"/>
              <w:rPr>
                <w:rFonts w:cstheme="minorBidi"/>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710328CA" w14:textId="77777777" w:rsidR="00C23B04" w:rsidRDefault="00C23B04">
            <w:pPr>
              <w:pStyle w:val="TAC"/>
              <w:rPr>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140BD7A" w14:textId="77777777" w:rsidR="00C23B04" w:rsidRDefault="00C23B04">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4BB1C0F8" w14:textId="77777777" w:rsidR="00C23B04" w:rsidRDefault="00C23B04">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7D44C727" w14:textId="77777777" w:rsidR="00C23B04" w:rsidRDefault="00C23B04">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529913EF"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59E9FE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1691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8F8049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DD46A7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90478B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B990F59"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9EED2F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A208E3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6DFCEC8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B0B16B8" w14:textId="77777777" w:rsidR="00C23B04" w:rsidRDefault="00C23B04">
            <w:pPr>
              <w:pStyle w:val="TAC"/>
              <w:rPr>
                <w:rFonts w:cs="Arial"/>
              </w:rPr>
            </w:pPr>
          </w:p>
        </w:tc>
        <w:tc>
          <w:tcPr>
            <w:tcW w:w="411" w:type="pct"/>
            <w:tcBorders>
              <w:top w:val="single" w:sz="4" w:space="0" w:color="000000" w:themeColor="text1"/>
              <w:left w:val="single" w:sz="4" w:space="0" w:color="auto"/>
              <w:bottom w:val="single" w:sz="4" w:space="0" w:color="auto"/>
              <w:right w:val="single" w:sz="4" w:space="0" w:color="auto"/>
            </w:tcBorders>
            <w:hideMark/>
          </w:tcPr>
          <w:p w14:paraId="13734752" w14:textId="77777777" w:rsidR="00C23B04" w:rsidRDefault="00C23B04">
            <w:pPr>
              <w:pStyle w:val="TAC"/>
              <w:rPr>
                <w:rFonts w:cstheme="minorBidi"/>
                <w:lang w:eastAsia="zh-CN"/>
              </w:rPr>
            </w:pPr>
            <w:r>
              <w:t>FDD</w:t>
            </w:r>
          </w:p>
        </w:tc>
      </w:tr>
      <w:tr w:rsidR="00C23B04" w14:paraId="2950B5F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F446E3" w14:textId="77777777" w:rsidR="00C23B04" w:rsidRDefault="00C23B04">
            <w:pPr>
              <w:pStyle w:val="TAC"/>
              <w:rPr>
                <w:rFonts w:cs="Arial"/>
              </w:rPr>
            </w:pPr>
            <w:r>
              <w:rPr>
                <w:rFonts w:cs="Arial"/>
              </w:rPr>
              <w:t>n74</w:t>
            </w:r>
          </w:p>
        </w:tc>
        <w:tc>
          <w:tcPr>
            <w:tcW w:w="295" w:type="pct"/>
            <w:tcBorders>
              <w:top w:val="single" w:sz="4" w:space="0" w:color="auto"/>
              <w:left w:val="single" w:sz="4" w:space="0" w:color="auto"/>
              <w:bottom w:val="single" w:sz="4" w:space="0" w:color="auto"/>
              <w:right w:val="single" w:sz="4" w:space="0" w:color="auto"/>
            </w:tcBorders>
            <w:hideMark/>
          </w:tcPr>
          <w:p w14:paraId="7050294F" w14:textId="77777777" w:rsidR="00C23B04" w:rsidRDefault="00C23B04">
            <w:pPr>
              <w:pStyle w:val="TAC"/>
              <w:rPr>
                <w:rFonts w:cs="Arial"/>
              </w:rPr>
            </w:pPr>
            <w:r>
              <w:rPr>
                <w:rFonts w:cs="Arial"/>
                <w:lang w:eastAsia="ja-JP"/>
              </w:rPr>
              <w:t>15</w:t>
            </w:r>
          </w:p>
        </w:tc>
        <w:tc>
          <w:tcPr>
            <w:tcW w:w="254" w:type="pct"/>
            <w:tcBorders>
              <w:top w:val="single" w:sz="4" w:space="0" w:color="auto"/>
              <w:left w:val="single" w:sz="4" w:space="0" w:color="auto"/>
              <w:bottom w:val="single" w:sz="4" w:space="0" w:color="auto"/>
              <w:right w:val="single" w:sz="4" w:space="0" w:color="auto"/>
            </w:tcBorders>
          </w:tcPr>
          <w:p w14:paraId="4E4DBA68" w14:textId="77777777" w:rsidR="00C23B04" w:rsidRDefault="00C23B04">
            <w:pPr>
              <w:pStyle w:val="TAC"/>
              <w:rPr>
                <w:rFonts w:cstheme="minorBidi"/>
                <w:lang w:eastAsia="ja-JP"/>
              </w:rPr>
            </w:pPr>
          </w:p>
        </w:tc>
        <w:tc>
          <w:tcPr>
            <w:tcW w:w="254" w:type="pct"/>
            <w:tcBorders>
              <w:top w:val="single" w:sz="4" w:space="0" w:color="auto"/>
              <w:left w:val="single" w:sz="4" w:space="0" w:color="auto"/>
              <w:bottom w:val="single" w:sz="4" w:space="0" w:color="auto"/>
              <w:right w:val="single" w:sz="4" w:space="0" w:color="auto"/>
            </w:tcBorders>
            <w:hideMark/>
          </w:tcPr>
          <w:p w14:paraId="16F4F82F" w14:textId="77777777" w:rsidR="00C23B04" w:rsidRDefault="00C23B04">
            <w:pPr>
              <w:pStyle w:val="TAC"/>
              <w:rPr>
                <w:rFonts w:cs="Arial"/>
              </w:rPr>
            </w:pPr>
            <w:r>
              <w:rPr>
                <w:lang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4EE1D2BA" w14:textId="77777777" w:rsidR="00C23B04" w:rsidRDefault="00C23B04">
            <w:pPr>
              <w:pStyle w:val="TAC"/>
              <w:rPr>
                <w:rFonts w:cs="Arial"/>
                <w:szCs w:val="18"/>
              </w:rPr>
            </w:pPr>
            <w:r>
              <w:rPr>
                <w:lang w:eastAsia="ja-JP"/>
              </w:rPr>
              <w:t>25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85E177D" w14:textId="77777777" w:rsidR="00C23B04" w:rsidRDefault="00C23B04">
            <w:pPr>
              <w:pStyle w:val="TAC"/>
              <w:rPr>
                <w:rFonts w:cs="Arial"/>
                <w:szCs w:val="18"/>
              </w:rPr>
            </w:pPr>
            <w:r>
              <w:rPr>
                <w:lang w:eastAsia="ja-JP"/>
              </w:rPr>
              <w:t>25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5CB80228" w14:textId="77777777" w:rsidR="00C23B04" w:rsidRDefault="00C23B04">
            <w:pPr>
              <w:pStyle w:val="TAC"/>
              <w:rPr>
                <w:rFonts w:cs="Arial"/>
                <w:szCs w:val="18"/>
              </w:rPr>
            </w:pPr>
            <w:r>
              <w:rPr>
                <w:lang w:eastAsia="ja-JP"/>
              </w:rPr>
              <w:t>25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1A379A04"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621C4AF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275CD4F"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2C52442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B0CD70B"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6A2A326"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859E73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C07C680"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51570C1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376D3DA"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0AA0658"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5C247FF" w14:textId="77777777" w:rsidR="00C23B04" w:rsidRDefault="00C23B04">
            <w:pPr>
              <w:pStyle w:val="TAC"/>
              <w:rPr>
                <w:rFonts w:cstheme="minorBidi"/>
                <w:lang w:eastAsia="zh-CN"/>
              </w:rPr>
            </w:pPr>
            <w:r>
              <w:rPr>
                <w:lang w:eastAsia="zh-CN"/>
              </w:rPr>
              <w:t>FDD</w:t>
            </w:r>
          </w:p>
        </w:tc>
      </w:tr>
      <w:tr w:rsidR="00C23B04" w14:paraId="56BD3F97" w14:textId="77777777" w:rsidTr="00C23B04">
        <w:trPr>
          <w:trHeight w:val="187"/>
          <w:jc w:val="center"/>
        </w:trPr>
        <w:tc>
          <w:tcPr>
            <w:tcW w:w="383" w:type="pct"/>
            <w:tcBorders>
              <w:top w:val="nil"/>
              <w:left w:val="single" w:sz="4" w:space="0" w:color="auto"/>
              <w:bottom w:val="nil"/>
              <w:right w:val="single" w:sz="4" w:space="0" w:color="auto"/>
            </w:tcBorders>
          </w:tcPr>
          <w:p w14:paraId="186089CA"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A92B671" w14:textId="77777777" w:rsidR="00C23B04" w:rsidRDefault="00C23B04">
            <w:pPr>
              <w:pStyle w:val="TAC"/>
              <w:rPr>
                <w:rFonts w:cs="Arial"/>
              </w:rPr>
            </w:pPr>
            <w:r>
              <w:rPr>
                <w:rFonts w:cs="Arial"/>
                <w:lang w:eastAsia="ja-JP"/>
              </w:rPr>
              <w:t>30</w:t>
            </w:r>
          </w:p>
        </w:tc>
        <w:tc>
          <w:tcPr>
            <w:tcW w:w="254" w:type="pct"/>
            <w:tcBorders>
              <w:top w:val="single" w:sz="4" w:space="0" w:color="auto"/>
              <w:left w:val="single" w:sz="4" w:space="0" w:color="auto"/>
              <w:bottom w:val="single" w:sz="4" w:space="0" w:color="auto"/>
              <w:right w:val="single" w:sz="4" w:space="0" w:color="auto"/>
            </w:tcBorders>
          </w:tcPr>
          <w:p w14:paraId="796DDF6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2017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52FCCF8" w14:textId="77777777" w:rsidR="00C23B04" w:rsidRDefault="00C23B04">
            <w:pPr>
              <w:pStyle w:val="TAC"/>
              <w:rPr>
                <w:rFonts w:cs="Arial"/>
                <w:szCs w:val="18"/>
              </w:rPr>
            </w:pPr>
            <w:r>
              <w:rPr>
                <w:lang w:eastAsia="ja-JP"/>
              </w:rPr>
              <w:t>10</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5D74985" w14:textId="77777777" w:rsidR="00C23B04" w:rsidRDefault="00C23B04">
            <w:pPr>
              <w:pStyle w:val="TAC"/>
              <w:rPr>
                <w:rFonts w:cs="Arial"/>
                <w:szCs w:val="18"/>
              </w:rPr>
            </w:pPr>
            <w:r>
              <w:rPr>
                <w:lang w:eastAsia="ja-JP"/>
              </w:rPr>
              <w:t>10</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6F2C3DDE" w14:textId="77777777" w:rsidR="00C23B04" w:rsidRDefault="00C23B04">
            <w:pPr>
              <w:pStyle w:val="TAC"/>
              <w:rPr>
                <w:rFonts w:cs="Arial"/>
                <w:szCs w:val="18"/>
              </w:rPr>
            </w:pPr>
            <w:r>
              <w:rPr>
                <w:lang w:eastAsia="ja-JP"/>
              </w:rPr>
              <w:t>10</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0F4E6397"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D4F47B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57FD3C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43EB98D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54129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45A804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EF6FD14"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457BC68"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64E3E14F"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5477389"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71280E75" w14:textId="77777777" w:rsidR="00C23B04" w:rsidRDefault="00C23B04">
            <w:pPr>
              <w:pStyle w:val="TAC"/>
              <w:rPr>
                <w:rFonts w:cs="Arial"/>
              </w:rPr>
            </w:pPr>
          </w:p>
        </w:tc>
        <w:tc>
          <w:tcPr>
            <w:tcW w:w="411" w:type="pct"/>
            <w:tcBorders>
              <w:top w:val="nil"/>
              <w:left w:val="single" w:sz="4" w:space="0" w:color="auto"/>
              <w:bottom w:val="nil"/>
              <w:right w:val="single" w:sz="4" w:space="0" w:color="auto"/>
            </w:tcBorders>
          </w:tcPr>
          <w:p w14:paraId="28BF877B" w14:textId="77777777" w:rsidR="00C23B04" w:rsidRDefault="00C23B04">
            <w:pPr>
              <w:pStyle w:val="TAC"/>
              <w:rPr>
                <w:rFonts w:cstheme="minorBidi"/>
                <w:lang w:eastAsia="zh-CN"/>
              </w:rPr>
            </w:pPr>
          </w:p>
        </w:tc>
      </w:tr>
      <w:tr w:rsidR="00C23B04" w14:paraId="6F49374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53D6FC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0F5082C" w14:textId="77777777" w:rsidR="00C23B04" w:rsidRDefault="00C23B04">
            <w:pPr>
              <w:pStyle w:val="TAC"/>
              <w:rPr>
                <w:rFonts w:cs="Arial"/>
              </w:rPr>
            </w:pPr>
            <w:r>
              <w:rPr>
                <w:rFonts w:cs="Arial"/>
                <w:lang w:eastAsia="ja-JP"/>
              </w:rPr>
              <w:t>60</w:t>
            </w:r>
          </w:p>
        </w:tc>
        <w:tc>
          <w:tcPr>
            <w:tcW w:w="254" w:type="pct"/>
            <w:tcBorders>
              <w:top w:val="single" w:sz="4" w:space="0" w:color="auto"/>
              <w:left w:val="single" w:sz="4" w:space="0" w:color="auto"/>
              <w:bottom w:val="single" w:sz="4" w:space="0" w:color="auto"/>
              <w:right w:val="single" w:sz="4" w:space="0" w:color="auto"/>
            </w:tcBorders>
          </w:tcPr>
          <w:p w14:paraId="2347374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E20A0F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CB2AF2" w14:textId="77777777" w:rsidR="00C23B04" w:rsidRDefault="00C23B04">
            <w:pPr>
              <w:pStyle w:val="TAC"/>
              <w:rPr>
                <w:rFonts w:cs="Arial"/>
                <w:szCs w:val="18"/>
              </w:rPr>
            </w:pPr>
            <w:r>
              <w:rPr>
                <w:lang w:eastAsia="ja-JP"/>
              </w:rPr>
              <w:t>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13B673F" w14:textId="77777777" w:rsidR="00C23B04" w:rsidRDefault="00C23B04">
            <w:pPr>
              <w:pStyle w:val="TAC"/>
              <w:rPr>
                <w:rFonts w:cs="Arial"/>
                <w:szCs w:val="18"/>
              </w:rPr>
            </w:pPr>
            <w:r>
              <w:rPr>
                <w:lang w:eastAsia="ja-JP"/>
              </w:rPr>
              <w:t>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1EF4B3DB" w14:textId="77777777" w:rsidR="00C23B04" w:rsidRDefault="00C23B04">
            <w:pPr>
              <w:pStyle w:val="TAC"/>
              <w:rPr>
                <w:rFonts w:cs="Arial"/>
                <w:szCs w:val="18"/>
              </w:rPr>
            </w:pPr>
            <w:r>
              <w:rPr>
                <w:lang w:eastAsia="ja-JP"/>
              </w:rPr>
              <w:t>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2CA4957A"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10736A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C8432A"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9C5795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7CC418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1FB238D"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A8F989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1DD8D75"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B88889D"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FEDB0F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CAB144D" w14:textId="77777777" w:rsidR="00C23B04" w:rsidRDefault="00C23B04">
            <w:pPr>
              <w:pStyle w:val="TAC"/>
              <w:rPr>
                <w:rFonts w:cs="Arial"/>
              </w:rPr>
            </w:pPr>
          </w:p>
        </w:tc>
        <w:tc>
          <w:tcPr>
            <w:tcW w:w="411" w:type="pct"/>
            <w:tcBorders>
              <w:top w:val="nil"/>
              <w:left w:val="single" w:sz="4" w:space="0" w:color="auto"/>
              <w:bottom w:val="single" w:sz="4" w:space="0" w:color="auto"/>
              <w:right w:val="single" w:sz="4" w:space="0" w:color="auto"/>
            </w:tcBorders>
          </w:tcPr>
          <w:p w14:paraId="0A36B1A2" w14:textId="77777777" w:rsidR="00C23B04" w:rsidRDefault="00C23B04">
            <w:pPr>
              <w:pStyle w:val="TAC"/>
              <w:rPr>
                <w:rFonts w:cstheme="minorBidi"/>
                <w:lang w:eastAsia="zh-CN"/>
              </w:rPr>
            </w:pPr>
          </w:p>
        </w:tc>
      </w:tr>
      <w:tr w:rsidR="00C23B04" w14:paraId="5294370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6DB0EDC" w14:textId="77777777" w:rsidR="00C23B04" w:rsidRDefault="00C23B04">
            <w:pPr>
              <w:pStyle w:val="TAC"/>
              <w:rPr>
                <w:rFonts w:cs="Arial"/>
              </w:rPr>
            </w:pPr>
            <w:r>
              <w:rPr>
                <w:rFonts w:cs="Arial"/>
              </w:rPr>
              <w:t>n77</w:t>
            </w:r>
          </w:p>
        </w:tc>
        <w:tc>
          <w:tcPr>
            <w:tcW w:w="295" w:type="pct"/>
            <w:tcBorders>
              <w:top w:val="single" w:sz="4" w:space="0" w:color="auto"/>
              <w:left w:val="single" w:sz="4" w:space="0" w:color="auto"/>
              <w:bottom w:val="single" w:sz="4" w:space="0" w:color="auto"/>
              <w:right w:val="single" w:sz="4" w:space="0" w:color="auto"/>
            </w:tcBorders>
            <w:hideMark/>
          </w:tcPr>
          <w:p w14:paraId="7CD60D3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AC634D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0E64D76"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E367F88"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BC7722E"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7D74063B"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671FF620"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0320AA8"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ACFB17D"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7CD8D5CF"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258F586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73EC747"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0E6FA532"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6C211DB1"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4D7D07C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0A086DB"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9625B6C"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0D5A0C3D" w14:textId="77777777" w:rsidR="00C23B04" w:rsidRDefault="00C23B04">
            <w:pPr>
              <w:pStyle w:val="TAC"/>
              <w:rPr>
                <w:rFonts w:cs="Arial"/>
              </w:rPr>
            </w:pPr>
            <w:r>
              <w:rPr>
                <w:lang w:eastAsia="zh-CN"/>
              </w:rPr>
              <w:t>TDD</w:t>
            </w:r>
          </w:p>
        </w:tc>
      </w:tr>
      <w:tr w:rsidR="00C23B04" w14:paraId="4170A72E" w14:textId="77777777" w:rsidTr="00C23B04">
        <w:trPr>
          <w:trHeight w:val="187"/>
          <w:jc w:val="center"/>
        </w:trPr>
        <w:tc>
          <w:tcPr>
            <w:tcW w:w="383" w:type="pct"/>
            <w:tcBorders>
              <w:top w:val="nil"/>
              <w:left w:val="single" w:sz="4" w:space="0" w:color="auto"/>
              <w:bottom w:val="nil"/>
              <w:right w:val="single" w:sz="4" w:space="0" w:color="auto"/>
            </w:tcBorders>
          </w:tcPr>
          <w:p w14:paraId="1B0F201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E4E0BEF"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32CAEE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3EE7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5C3F39B3"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095611F"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7DBB949C"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041274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E8C7E85"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6EDEA93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6F0E1784"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AA904E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12D3B87"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F517353"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42C2035B"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807897C"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4322234"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256FBA8"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6E0142E8" w14:textId="77777777" w:rsidR="00C23B04" w:rsidRDefault="00C23B04">
            <w:pPr>
              <w:pStyle w:val="TAC"/>
              <w:rPr>
                <w:rFonts w:cs="Arial"/>
              </w:rPr>
            </w:pPr>
          </w:p>
        </w:tc>
      </w:tr>
      <w:tr w:rsidR="00C23B04" w14:paraId="07085EA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CA74F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6F5043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0B064F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A1E122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3EAC15E6"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6AD0FDD1"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EA63A9A"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7A231390"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EB271A0"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0EBDD9C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45841D2"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68E1D44D"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A9A84F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54EB95ED"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CE386A7"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6FB1A189"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C8F0221"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65515B1E"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7D217166" w14:textId="77777777" w:rsidR="00C23B04" w:rsidRDefault="00C23B04">
            <w:pPr>
              <w:pStyle w:val="TAC"/>
              <w:rPr>
                <w:rFonts w:cs="Arial"/>
              </w:rPr>
            </w:pPr>
          </w:p>
        </w:tc>
      </w:tr>
      <w:tr w:rsidR="00C23B04" w14:paraId="27054B0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23E53D" w14:textId="77777777" w:rsidR="00C23B04" w:rsidRDefault="00C23B04">
            <w:pPr>
              <w:pStyle w:val="TAC"/>
              <w:rPr>
                <w:rFonts w:cs="Arial"/>
              </w:rPr>
            </w:pPr>
            <w:r>
              <w:rPr>
                <w:rFonts w:cs="Arial"/>
              </w:rPr>
              <w:t>n78</w:t>
            </w:r>
          </w:p>
        </w:tc>
        <w:tc>
          <w:tcPr>
            <w:tcW w:w="295" w:type="pct"/>
            <w:tcBorders>
              <w:top w:val="single" w:sz="4" w:space="0" w:color="auto"/>
              <w:left w:val="single" w:sz="4" w:space="0" w:color="auto"/>
              <w:bottom w:val="single" w:sz="4" w:space="0" w:color="auto"/>
              <w:right w:val="single" w:sz="4" w:space="0" w:color="auto"/>
            </w:tcBorders>
            <w:hideMark/>
          </w:tcPr>
          <w:p w14:paraId="671E345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CC9FB7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C1D21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5A66500"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2B7D68E6"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52E065E"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51B6EA36"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143FDF2"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58720F12"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AB8FD95"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15E5010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D64BFA9"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6D197BA0"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05A8A30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3183582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6D8A4E2"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03A431A"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62CFD7C" w14:textId="77777777" w:rsidR="00C23B04" w:rsidRDefault="00C23B04">
            <w:pPr>
              <w:pStyle w:val="TAC"/>
              <w:rPr>
                <w:rFonts w:cs="Arial"/>
              </w:rPr>
            </w:pPr>
            <w:r>
              <w:rPr>
                <w:lang w:eastAsia="zh-CN"/>
              </w:rPr>
              <w:t>TDD</w:t>
            </w:r>
          </w:p>
        </w:tc>
      </w:tr>
      <w:tr w:rsidR="00C23B04" w14:paraId="3029CAC8" w14:textId="77777777" w:rsidTr="00C23B04">
        <w:trPr>
          <w:trHeight w:val="187"/>
          <w:jc w:val="center"/>
        </w:trPr>
        <w:tc>
          <w:tcPr>
            <w:tcW w:w="383" w:type="pct"/>
            <w:tcBorders>
              <w:top w:val="nil"/>
              <w:left w:val="single" w:sz="4" w:space="0" w:color="auto"/>
              <w:bottom w:val="nil"/>
              <w:right w:val="single" w:sz="4" w:space="0" w:color="auto"/>
            </w:tcBorders>
          </w:tcPr>
          <w:p w14:paraId="111B076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4F6FFE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2C4682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3DCB0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46E1240"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DBEF2D9"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1774142"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70F2CF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C3CA4C0"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0D8902E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C408D96"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3384AC81"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3DA91C1"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3165820"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B3FBA9D"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16E6DD99"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31CFF1C7"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17B25CE"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3C660064" w14:textId="77777777" w:rsidR="00C23B04" w:rsidRDefault="00C23B04">
            <w:pPr>
              <w:pStyle w:val="TAC"/>
              <w:rPr>
                <w:rFonts w:cs="Arial"/>
              </w:rPr>
            </w:pPr>
          </w:p>
        </w:tc>
      </w:tr>
      <w:tr w:rsidR="00C23B04" w14:paraId="72521FA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4E5514F3"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111944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A7163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0794B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CE11509"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51F0CAF7"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DA757A0"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37D94C33"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64D0769"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74221A89"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B610057"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3356EC2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8ADCF1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2EEE46B3"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061B145A"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57E87392"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BA68EB2"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FBCF04C"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5E5B5ED6" w14:textId="77777777" w:rsidR="00C23B04" w:rsidRDefault="00C23B04">
            <w:pPr>
              <w:pStyle w:val="TAC"/>
              <w:rPr>
                <w:rFonts w:cs="Arial"/>
              </w:rPr>
            </w:pPr>
          </w:p>
        </w:tc>
      </w:tr>
      <w:tr w:rsidR="00C23B04" w14:paraId="72E9C2F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395BA7D" w14:textId="77777777" w:rsidR="00C23B04" w:rsidRDefault="00C23B04">
            <w:pPr>
              <w:pStyle w:val="TAC"/>
              <w:rPr>
                <w:rFonts w:cs="Arial"/>
              </w:rPr>
            </w:pPr>
            <w:r>
              <w:rPr>
                <w:rFonts w:cs="Arial"/>
              </w:rPr>
              <w:t>n79</w:t>
            </w:r>
          </w:p>
        </w:tc>
        <w:tc>
          <w:tcPr>
            <w:tcW w:w="295" w:type="pct"/>
            <w:tcBorders>
              <w:top w:val="single" w:sz="4" w:space="0" w:color="auto"/>
              <w:left w:val="single" w:sz="4" w:space="0" w:color="auto"/>
              <w:bottom w:val="single" w:sz="4" w:space="0" w:color="auto"/>
              <w:right w:val="single" w:sz="4" w:space="0" w:color="auto"/>
            </w:tcBorders>
            <w:hideMark/>
          </w:tcPr>
          <w:p w14:paraId="32201F75"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1563A1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A32997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2376AC2" w14:textId="77777777" w:rsidR="00C23B04" w:rsidRDefault="00C23B04">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53079B92"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5E81D0F" w14:textId="77777777" w:rsidR="00C23B04" w:rsidRDefault="00C23B04">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14AFAD4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32984F8B"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183068E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143544DB" w14:textId="77777777" w:rsidR="00C23B04" w:rsidRDefault="00C23B04">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5A9F3E5A"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A27F6C3" w14:textId="77777777" w:rsidR="00C23B04" w:rsidRDefault="00C23B04">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5A32582D"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586D9F2C"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00803940"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220ECB1"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4253517"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3272A326" w14:textId="77777777" w:rsidR="00C23B04" w:rsidRDefault="00C23B04">
            <w:pPr>
              <w:pStyle w:val="TAC"/>
              <w:rPr>
                <w:rFonts w:cs="Arial"/>
              </w:rPr>
            </w:pPr>
            <w:r>
              <w:rPr>
                <w:lang w:eastAsia="zh-CN"/>
              </w:rPr>
              <w:t>TDD</w:t>
            </w:r>
          </w:p>
        </w:tc>
      </w:tr>
      <w:tr w:rsidR="00C23B04" w14:paraId="40AF220F" w14:textId="77777777" w:rsidTr="00C23B04">
        <w:trPr>
          <w:trHeight w:val="187"/>
          <w:jc w:val="center"/>
        </w:trPr>
        <w:tc>
          <w:tcPr>
            <w:tcW w:w="383" w:type="pct"/>
            <w:tcBorders>
              <w:top w:val="nil"/>
              <w:left w:val="single" w:sz="4" w:space="0" w:color="auto"/>
              <w:bottom w:val="nil"/>
              <w:right w:val="single" w:sz="4" w:space="0" w:color="auto"/>
            </w:tcBorders>
          </w:tcPr>
          <w:p w14:paraId="0CE88519"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F46D92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6C04F15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4ACCBA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0DFFDD" w14:textId="77777777" w:rsidR="00C23B04" w:rsidRDefault="00C23B04">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681DA995"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54FFB356" w14:textId="77777777" w:rsidR="00C23B04" w:rsidRDefault="00C23B04">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708FCDE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57DABA5C" w14:textId="77777777" w:rsidR="00C23B04" w:rsidRDefault="00C23B04">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7D2C321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38B6272" w14:textId="77777777" w:rsidR="00C23B04" w:rsidRDefault="00C23B04">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354C761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515A7564" w14:textId="77777777" w:rsidR="00C23B04" w:rsidRDefault="00C23B04">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165669E7" w14:textId="77777777" w:rsidR="00C23B04" w:rsidRDefault="00C23B04">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C297DF7" w14:textId="77777777" w:rsidR="00C23B04" w:rsidRDefault="00C23B04">
            <w:pPr>
              <w:pStyle w:val="TAC"/>
              <w:rPr>
                <w:rFonts w:cstheme="minorBidi"/>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ED2254D" w14:textId="77777777" w:rsidR="00C23B04" w:rsidRDefault="00C23B04">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EEDDA22" w14:textId="77777777" w:rsidR="00C23B04" w:rsidRDefault="00C23B04">
            <w:pPr>
              <w:pStyle w:val="TAC"/>
              <w:rPr>
                <w:rFonts w:cstheme="minorBidi"/>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5D6180E" w14:textId="77777777" w:rsidR="00C23B04" w:rsidRDefault="00C23B04">
            <w:pPr>
              <w:pStyle w:val="TAC"/>
              <w:rPr>
                <w:rFonts w:cs="Arial"/>
              </w:rPr>
            </w:pPr>
            <w:r>
              <w:rPr>
                <w:lang w:val="fr-FR" w:eastAsia="zh-CN"/>
              </w:rPr>
              <w:t>270</w:t>
            </w:r>
          </w:p>
        </w:tc>
        <w:tc>
          <w:tcPr>
            <w:tcW w:w="411" w:type="pct"/>
            <w:tcBorders>
              <w:top w:val="nil"/>
              <w:left w:val="single" w:sz="4" w:space="0" w:color="auto"/>
              <w:bottom w:val="nil"/>
              <w:right w:val="single" w:sz="4" w:space="0" w:color="auto"/>
            </w:tcBorders>
          </w:tcPr>
          <w:p w14:paraId="5165926C" w14:textId="77777777" w:rsidR="00C23B04" w:rsidRDefault="00C23B04">
            <w:pPr>
              <w:pStyle w:val="TAC"/>
              <w:rPr>
                <w:rFonts w:cs="Arial"/>
              </w:rPr>
            </w:pPr>
          </w:p>
        </w:tc>
      </w:tr>
      <w:tr w:rsidR="00C23B04" w14:paraId="2A2FABB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BA77B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18F47ED" w14:textId="77777777" w:rsidR="00C23B04" w:rsidRDefault="00C23B04">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10C71B8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177C80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B40D6E2" w14:textId="77777777" w:rsidR="00C23B04" w:rsidRDefault="00C23B04">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718073FD"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7EEB395" w14:textId="77777777" w:rsidR="00C23B04" w:rsidRDefault="00C23B04">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4B6C52F0"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15B6AC0A"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1BF2A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4851558D" w14:textId="77777777" w:rsidR="00C23B04" w:rsidRDefault="00C23B04">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734BD8C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FC7A92D" w14:textId="77777777" w:rsidR="00C23B04" w:rsidRDefault="00C23B04">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69B1F265" w14:textId="77777777" w:rsidR="00C23B04" w:rsidRDefault="00C23B04">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AACFEBB" w14:textId="77777777" w:rsidR="00C23B04" w:rsidRDefault="00C23B04">
            <w:pPr>
              <w:pStyle w:val="TAC"/>
              <w:rPr>
                <w:rFonts w:cstheme="minorBidi"/>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09B5374F" w14:textId="77777777" w:rsidR="00C23B04" w:rsidRDefault="00C23B04">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8179058" w14:textId="77777777" w:rsidR="00C23B04" w:rsidRDefault="00C23B04">
            <w:pPr>
              <w:pStyle w:val="TAC"/>
              <w:rPr>
                <w:rFonts w:cstheme="minorBidi"/>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B092DC1" w14:textId="77777777" w:rsidR="00C23B04" w:rsidRDefault="00C23B04">
            <w:pPr>
              <w:pStyle w:val="TAC"/>
              <w:rPr>
                <w:rFonts w:cs="Arial"/>
              </w:rPr>
            </w:pPr>
            <w:r>
              <w:rPr>
                <w:lang w:val="fr-FR" w:eastAsia="zh-CN"/>
              </w:rPr>
              <w:t>135</w:t>
            </w:r>
          </w:p>
        </w:tc>
        <w:tc>
          <w:tcPr>
            <w:tcW w:w="411" w:type="pct"/>
            <w:tcBorders>
              <w:top w:val="nil"/>
              <w:left w:val="single" w:sz="4" w:space="0" w:color="auto"/>
              <w:bottom w:val="single" w:sz="4" w:space="0" w:color="auto"/>
              <w:right w:val="single" w:sz="4" w:space="0" w:color="auto"/>
            </w:tcBorders>
          </w:tcPr>
          <w:p w14:paraId="7A2CF7E9" w14:textId="77777777" w:rsidR="00C23B04" w:rsidRDefault="00C23B04">
            <w:pPr>
              <w:pStyle w:val="TAC"/>
              <w:rPr>
                <w:rFonts w:cs="Arial"/>
              </w:rPr>
            </w:pPr>
          </w:p>
        </w:tc>
      </w:tr>
      <w:tr w:rsidR="00C23B04" w14:paraId="52F4962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1DA7D7F" w14:textId="77777777" w:rsidR="00C23B04" w:rsidRDefault="00C23B04">
            <w:pPr>
              <w:pStyle w:val="TAC"/>
              <w:rPr>
                <w:rFonts w:cs="Arial"/>
                <w:lang w:eastAsia="zh-CN"/>
              </w:rPr>
            </w:pPr>
            <w:r>
              <w:rPr>
                <w:rFonts w:cs="Arial"/>
              </w:rPr>
              <w:t>n85</w:t>
            </w:r>
          </w:p>
        </w:tc>
        <w:tc>
          <w:tcPr>
            <w:tcW w:w="295" w:type="pct"/>
            <w:tcBorders>
              <w:top w:val="single" w:sz="4" w:space="0" w:color="auto"/>
              <w:left w:val="single" w:sz="4" w:space="0" w:color="000000" w:themeColor="text1"/>
              <w:bottom w:val="single" w:sz="4" w:space="0" w:color="auto"/>
              <w:right w:val="single" w:sz="4" w:space="0" w:color="auto"/>
            </w:tcBorders>
            <w:hideMark/>
          </w:tcPr>
          <w:p w14:paraId="360D1C99"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300EDA8C" w14:textId="77777777" w:rsidR="00C23B04" w:rsidRDefault="00C23B04">
            <w:pPr>
              <w:pStyle w:val="TAC"/>
              <w:rPr>
                <w:rFonts w:cstheme="minorBidi"/>
              </w:rPr>
            </w:pPr>
            <w:r>
              <w:t>15</w:t>
            </w:r>
          </w:p>
        </w:tc>
        <w:tc>
          <w:tcPr>
            <w:tcW w:w="254" w:type="pct"/>
            <w:tcBorders>
              <w:top w:val="single" w:sz="4" w:space="0" w:color="auto"/>
              <w:left w:val="single" w:sz="4" w:space="0" w:color="auto"/>
              <w:bottom w:val="single" w:sz="4" w:space="0" w:color="auto"/>
              <w:right w:val="single" w:sz="4" w:space="0" w:color="auto"/>
            </w:tcBorders>
            <w:hideMark/>
          </w:tcPr>
          <w:p w14:paraId="44E309D8"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54FD8D44"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E2155D4" w14:textId="77777777" w:rsidR="00C23B04" w:rsidRDefault="00C23B04">
            <w:pPr>
              <w:pStyle w:val="TAC"/>
              <w:rPr>
                <w:rFonts w:cs="Arial"/>
                <w:szCs w:val="22"/>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7FE65D9C"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43A2215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DE596D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BD9861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52F9BFC0"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23E06B6"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094456A"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337D06B"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437BB3"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AED7245"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2459EA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3E44190"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56B4036F" w14:textId="77777777" w:rsidR="00C23B04" w:rsidRDefault="00C23B04">
            <w:pPr>
              <w:pStyle w:val="TAC"/>
              <w:rPr>
                <w:rFonts w:cs="Arial"/>
                <w:lang w:eastAsia="zh-CN"/>
              </w:rPr>
            </w:pPr>
            <w:r>
              <w:rPr>
                <w:rFonts w:cs="Arial"/>
              </w:rPr>
              <w:t>FDD</w:t>
            </w:r>
          </w:p>
        </w:tc>
      </w:tr>
      <w:tr w:rsidR="00C23B04" w14:paraId="0B519FF8" w14:textId="77777777" w:rsidTr="00C23B04">
        <w:trPr>
          <w:trHeight w:val="187"/>
          <w:jc w:val="center"/>
        </w:trPr>
        <w:tc>
          <w:tcPr>
            <w:tcW w:w="383" w:type="pct"/>
            <w:tcBorders>
              <w:top w:val="nil"/>
              <w:left w:val="single" w:sz="4" w:space="0" w:color="auto"/>
              <w:bottom w:val="nil"/>
              <w:right w:val="single" w:sz="4" w:space="0" w:color="auto"/>
            </w:tcBorders>
          </w:tcPr>
          <w:p w14:paraId="0C317EC3" w14:textId="77777777" w:rsidR="00C23B04" w:rsidRDefault="00C23B04">
            <w:pPr>
              <w:pStyle w:val="TAC"/>
              <w:rPr>
                <w:rFonts w:cs="Arial"/>
                <w:lang w:eastAsia="zh-CN"/>
              </w:rPr>
            </w:pPr>
          </w:p>
        </w:tc>
        <w:tc>
          <w:tcPr>
            <w:tcW w:w="295" w:type="pct"/>
            <w:tcBorders>
              <w:top w:val="single" w:sz="4" w:space="0" w:color="auto"/>
              <w:left w:val="single" w:sz="4" w:space="0" w:color="000000" w:themeColor="text1"/>
              <w:bottom w:val="single" w:sz="4" w:space="0" w:color="auto"/>
              <w:right w:val="single" w:sz="4" w:space="0" w:color="auto"/>
            </w:tcBorders>
            <w:hideMark/>
          </w:tcPr>
          <w:p w14:paraId="61D8A67A"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F77738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49800B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6617F25"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5578D87" w14:textId="77777777" w:rsidR="00C23B04" w:rsidRDefault="00C23B04">
            <w:pPr>
              <w:pStyle w:val="TAC"/>
              <w:rPr>
                <w:rFonts w:cs="Arial"/>
                <w:szCs w:val="22"/>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ADD3AC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0424A9C1"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D911334"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9A6D5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604B1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52E621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F75DC02"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785EF6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3EF301"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FD2F00"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900F15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373E05"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16530E20" w14:textId="77777777" w:rsidR="00C23B04" w:rsidRDefault="00C23B04">
            <w:pPr>
              <w:pStyle w:val="TAC"/>
              <w:rPr>
                <w:rFonts w:cs="Arial"/>
                <w:lang w:eastAsia="zh-CN"/>
              </w:rPr>
            </w:pPr>
          </w:p>
        </w:tc>
      </w:tr>
      <w:tr w:rsidR="00C23B04" w14:paraId="59A1D04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572A55D" w14:textId="77777777" w:rsidR="00C23B04" w:rsidRDefault="00C23B04">
            <w:pPr>
              <w:pStyle w:val="TAC"/>
              <w:rPr>
                <w:rFonts w:cs="Arial"/>
              </w:rPr>
            </w:pPr>
            <w:r>
              <w:rPr>
                <w:rFonts w:cs="Arial"/>
                <w:lang w:eastAsia="zh-CN"/>
              </w:rPr>
              <w:t>n91</w:t>
            </w:r>
          </w:p>
        </w:tc>
        <w:tc>
          <w:tcPr>
            <w:tcW w:w="295" w:type="pct"/>
            <w:tcBorders>
              <w:top w:val="single" w:sz="4" w:space="0" w:color="auto"/>
              <w:left w:val="single" w:sz="4" w:space="0" w:color="auto"/>
              <w:bottom w:val="single" w:sz="4" w:space="0" w:color="auto"/>
              <w:right w:val="single" w:sz="4" w:space="0" w:color="auto"/>
            </w:tcBorders>
            <w:hideMark/>
          </w:tcPr>
          <w:p w14:paraId="2A3ECA70"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5E8E2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12467B6F"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34F9FB83" w14:textId="77777777" w:rsidR="00C23B04" w:rsidRDefault="00C23B04">
            <w:pPr>
              <w:pStyle w:val="TAC"/>
              <w:rPr>
                <w:rFonts w:cs="Arial"/>
              </w:rPr>
            </w:pPr>
            <w:r>
              <w:rPr>
                <w:rFonts w:cs="Arial"/>
                <w:szCs w:val="18"/>
              </w:rPr>
              <w:t>20</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75328E2E"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2F856064"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ACFA28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A9B432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16CF44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BE44D6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79C9F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B471F3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12856A2F"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2347417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FA6B15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8EE4B4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8CA6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825B51B" w14:textId="77777777" w:rsidR="00C23B04" w:rsidRDefault="00C23B04">
            <w:pPr>
              <w:pStyle w:val="TAC"/>
              <w:rPr>
                <w:rFonts w:cs="Arial"/>
              </w:rPr>
            </w:pPr>
            <w:r>
              <w:rPr>
                <w:rFonts w:cs="Arial"/>
                <w:lang w:eastAsia="zh-CN"/>
              </w:rPr>
              <w:t>FDD</w:t>
            </w:r>
          </w:p>
        </w:tc>
      </w:tr>
      <w:tr w:rsidR="00C23B04" w14:paraId="71B3C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FC13826" w14:textId="77777777" w:rsidR="00C23B04" w:rsidRDefault="00C23B04">
            <w:pPr>
              <w:pStyle w:val="TAC"/>
              <w:rPr>
                <w:rFonts w:cs="Arial"/>
              </w:rPr>
            </w:pPr>
            <w:r>
              <w:rPr>
                <w:rFonts w:cs="Arial"/>
                <w:lang w:eastAsia="zh-CN"/>
              </w:rPr>
              <w:t>n92</w:t>
            </w:r>
          </w:p>
        </w:tc>
        <w:tc>
          <w:tcPr>
            <w:tcW w:w="295" w:type="pct"/>
            <w:tcBorders>
              <w:top w:val="single" w:sz="4" w:space="0" w:color="auto"/>
              <w:left w:val="single" w:sz="4" w:space="0" w:color="auto"/>
              <w:bottom w:val="single" w:sz="4" w:space="0" w:color="auto"/>
              <w:right w:val="single" w:sz="4" w:space="0" w:color="auto"/>
            </w:tcBorders>
            <w:hideMark/>
          </w:tcPr>
          <w:p w14:paraId="2293CE4B"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1B5DC77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7BA3795"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DF34C09" w14:textId="77777777" w:rsidR="00C23B04" w:rsidRDefault="00C23B04">
            <w:pPr>
              <w:pStyle w:val="TAC"/>
              <w:rPr>
                <w:rFonts w:cs="Arial"/>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9B8C751"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0C3444C"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E1FD13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5AA9210"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BB235A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EC0DFDE"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8593B4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2435DA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D6D4B48"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4EDBAA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F1FA7E3"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1C7880E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5F6557E"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63A9D5C" w14:textId="77777777" w:rsidR="00C23B04" w:rsidRDefault="00C23B04">
            <w:pPr>
              <w:pStyle w:val="TAC"/>
              <w:rPr>
                <w:rFonts w:cs="Arial"/>
              </w:rPr>
            </w:pPr>
            <w:r>
              <w:rPr>
                <w:rFonts w:cs="Arial"/>
                <w:lang w:eastAsia="zh-CN"/>
              </w:rPr>
              <w:t>FDD</w:t>
            </w:r>
          </w:p>
        </w:tc>
      </w:tr>
      <w:tr w:rsidR="00C23B04" w14:paraId="3FE7BC09" w14:textId="77777777" w:rsidTr="00C23B04">
        <w:trPr>
          <w:trHeight w:val="187"/>
          <w:jc w:val="center"/>
        </w:trPr>
        <w:tc>
          <w:tcPr>
            <w:tcW w:w="383" w:type="pct"/>
            <w:tcBorders>
              <w:top w:val="nil"/>
              <w:left w:val="single" w:sz="4" w:space="0" w:color="auto"/>
              <w:bottom w:val="nil"/>
              <w:right w:val="single" w:sz="4" w:space="0" w:color="auto"/>
            </w:tcBorders>
          </w:tcPr>
          <w:p w14:paraId="185C900E"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20F14C5"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079C9F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E9D454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278B554" w14:textId="77777777" w:rsidR="00C23B04" w:rsidRDefault="00C23B04">
            <w:pPr>
              <w:pStyle w:val="TAC"/>
              <w:rPr>
                <w:rFonts w:cs="Arial"/>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BD111E3"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EA7F80C"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6CE3C23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89FB53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1F7E00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D59B59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599692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963050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6C5E3C5"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0BFD5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A7A267D"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B235D6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6C32A03"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82F76A7" w14:textId="77777777" w:rsidR="00C23B04" w:rsidRDefault="00C23B04">
            <w:pPr>
              <w:pStyle w:val="TAC"/>
              <w:rPr>
                <w:rFonts w:cs="Arial"/>
              </w:rPr>
            </w:pPr>
          </w:p>
        </w:tc>
      </w:tr>
      <w:tr w:rsidR="00C23B04" w14:paraId="04A81A7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25772B" w14:textId="77777777" w:rsidR="00C23B04" w:rsidRDefault="00C23B04">
            <w:pPr>
              <w:pStyle w:val="TAC"/>
              <w:rPr>
                <w:rFonts w:cs="Arial"/>
              </w:rPr>
            </w:pPr>
            <w:r>
              <w:rPr>
                <w:rFonts w:cs="Arial"/>
                <w:lang w:eastAsia="zh-CN"/>
              </w:rPr>
              <w:t>n93</w:t>
            </w:r>
          </w:p>
        </w:tc>
        <w:tc>
          <w:tcPr>
            <w:tcW w:w="295" w:type="pct"/>
            <w:tcBorders>
              <w:top w:val="single" w:sz="4" w:space="0" w:color="auto"/>
              <w:left w:val="single" w:sz="4" w:space="0" w:color="auto"/>
              <w:bottom w:val="single" w:sz="4" w:space="0" w:color="auto"/>
              <w:right w:val="single" w:sz="4" w:space="0" w:color="auto"/>
            </w:tcBorders>
            <w:hideMark/>
          </w:tcPr>
          <w:p w14:paraId="1059748E"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52D92D7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0B161A7"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5FFC2B71" w14:textId="77777777" w:rsidR="00C23B04" w:rsidRDefault="00C23B04">
            <w:pPr>
              <w:pStyle w:val="TAC"/>
              <w:rPr>
                <w:rFonts w:cs="Arial"/>
              </w:rPr>
            </w:pPr>
            <w:r>
              <w:rPr>
                <w:rFonts w:cs="Arial"/>
                <w:szCs w:val="18"/>
              </w:rPr>
              <w:t>25</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681B7DEB"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01BA817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6B060EB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2707EA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0B84967"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08E4C1B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AE9813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B1024F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5668107"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70C20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8D09A9A"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5C7DCC9"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6F6DF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8F11B10" w14:textId="77777777" w:rsidR="00C23B04" w:rsidRDefault="00C23B04">
            <w:pPr>
              <w:pStyle w:val="TAC"/>
              <w:rPr>
                <w:rFonts w:cs="Arial"/>
              </w:rPr>
            </w:pPr>
            <w:r>
              <w:rPr>
                <w:rFonts w:cs="Arial"/>
                <w:lang w:eastAsia="zh-CN"/>
              </w:rPr>
              <w:t>FDD</w:t>
            </w:r>
          </w:p>
        </w:tc>
      </w:tr>
      <w:tr w:rsidR="00C23B04" w14:paraId="47ED9E9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00D19E8" w14:textId="77777777" w:rsidR="00C23B04" w:rsidRDefault="00C23B04">
            <w:pPr>
              <w:pStyle w:val="TAC"/>
              <w:rPr>
                <w:rFonts w:cs="Arial"/>
              </w:rPr>
            </w:pPr>
            <w:r>
              <w:rPr>
                <w:rFonts w:cs="Arial"/>
                <w:lang w:eastAsia="zh-CN"/>
              </w:rPr>
              <w:t>n94</w:t>
            </w:r>
          </w:p>
        </w:tc>
        <w:tc>
          <w:tcPr>
            <w:tcW w:w="295" w:type="pct"/>
            <w:tcBorders>
              <w:top w:val="single" w:sz="4" w:space="0" w:color="auto"/>
              <w:left w:val="single" w:sz="4" w:space="0" w:color="auto"/>
              <w:bottom w:val="single" w:sz="4" w:space="0" w:color="auto"/>
              <w:right w:val="single" w:sz="4" w:space="0" w:color="auto"/>
            </w:tcBorders>
            <w:hideMark/>
          </w:tcPr>
          <w:p w14:paraId="51A7B3B8"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29A67CE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126256"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5374D4" w14:textId="77777777" w:rsidR="00C23B04" w:rsidRDefault="00C23B04">
            <w:pPr>
              <w:pStyle w:val="TAC"/>
              <w:rPr>
                <w:rFonts w:cs="Arial"/>
              </w:rPr>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3B5BEF5"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E6BA3F4"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027DB7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BF5D769"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55A1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D15178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D33C01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55D722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CF1DBD2"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58AFF52"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2071ECB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D921E7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9A77EB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29B60BC0" w14:textId="77777777" w:rsidR="00C23B04" w:rsidRDefault="00C23B04">
            <w:pPr>
              <w:pStyle w:val="TAC"/>
              <w:rPr>
                <w:rFonts w:cs="Arial"/>
              </w:rPr>
            </w:pPr>
            <w:r>
              <w:rPr>
                <w:rFonts w:cs="Arial"/>
                <w:lang w:eastAsia="zh-CN"/>
              </w:rPr>
              <w:t>FDD</w:t>
            </w:r>
          </w:p>
        </w:tc>
      </w:tr>
      <w:tr w:rsidR="00C23B04" w14:paraId="6F8C79D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E9D888"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248C70"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2C2C4C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A819FF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9E2F517" w14:textId="77777777" w:rsidR="00C23B04" w:rsidRDefault="00C23B04">
            <w:pPr>
              <w:pStyle w:val="TAC"/>
              <w:rPr>
                <w:rFonts w:cs="Arial"/>
              </w:rPr>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2E140D5"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680FE2E"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1DA3D32D"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0E91C1F"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9E8A2A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B404BB"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12658B8"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7265C2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5A9ADF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984A5B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0D733E6"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AEF02A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45A380"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09E2F62" w14:textId="77777777" w:rsidR="00C23B04" w:rsidRDefault="00C23B04">
            <w:pPr>
              <w:pStyle w:val="TAC"/>
              <w:rPr>
                <w:rFonts w:cs="Arial"/>
              </w:rPr>
            </w:pPr>
          </w:p>
        </w:tc>
      </w:tr>
      <w:tr w:rsidR="00C23B04" w14:paraId="4C4B5D5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7B2A6878" w14:textId="77777777" w:rsidR="00C23B04" w:rsidRDefault="00C23B04">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hideMark/>
          </w:tcPr>
          <w:p w14:paraId="24F6B51D"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278ED43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2D6FB159"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30F370BC" w14:textId="77777777" w:rsidR="00C23B04" w:rsidRDefault="00C23B04">
            <w:pPr>
              <w:pStyle w:val="TAC"/>
              <w:rPr>
                <w:rFonts w:cstheme="minorBidi"/>
                <w:szCs w:val="22"/>
              </w:rPr>
            </w:pPr>
          </w:p>
        </w:tc>
        <w:tc>
          <w:tcPr>
            <w:tcW w:w="298" w:type="pct"/>
            <w:tcBorders>
              <w:top w:val="single" w:sz="4" w:space="0" w:color="auto"/>
              <w:left w:val="single" w:sz="4" w:space="0" w:color="auto"/>
              <w:bottom w:val="single" w:sz="4" w:space="0" w:color="auto"/>
              <w:right w:val="single" w:sz="4" w:space="0" w:color="auto"/>
            </w:tcBorders>
          </w:tcPr>
          <w:p w14:paraId="0638A821"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4696A692"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C810BC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AE8C5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4BC4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1B567E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75FE4C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4D89AA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4B1FC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B298EBB"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4559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398B95B"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0BC89A"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501B8F0A" w14:textId="77777777" w:rsidR="00C23B04" w:rsidRDefault="00C23B04">
            <w:pPr>
              <w:pStyle w:val="TAC"/>
              <w:rPr>
                <w:rFonts w:cs="Arial"/>
              </w:rPr>
            </w:pPr>
            <w:r>
              <w:rPr>
                <w:rFonts w:cs="Arial"/>
              </w:rPr>
              <w:t>FDD</w:t>
            </w:r>
          </w:p>
        </w:tc>
      </w:tr>
      <w:tr w:rsidR="00C23B04" w14:paraId="28E7C85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485289" w14:textId="77777777" w:rsidR="00C23B04" w:rsidRDefault="00C23B04">
            <w:pPr>
              <w:pStyle w:val="TAC"/>
              <w:rPr>
                <w:rFonts w:cs="Arial"/>
              </w:rPr>
            </w:pPr>
            <w:r>
              <w:rPr>
                <w:rFonts w:cs="Arial"/>
              </w:rPr>
              <w:t>n101</w:t>
            </w:r>
          </w:p>
        </w:tc>
        <w:tc>
          <w:tcPr>
            <w:tcW w:w="295" w:type="pct"/>
            <w:tcBorders>
              <w:top w:val="single" w:sz="4" w:space="0" w:color="auto"/>
              <w:left w:val="single" w:sz="4" w:space="0" w:color="auto"/>
              <w:bottom w:val="single" w:sz="4" w:space="0" w:color="auto"/>
              <w:right w:val="single" w:sz="4" w:space="0" w:color="auto"/>
            </w:tcBorders>
            <w:hideMark/>
          </w:tcPr>
          <w:p w14:paraId="2B92FE47"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131BF9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C8FCD83"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CBE346" w14:textId="77777777" w:rsidR="00C23B04" w:rsidRDefault="00C23B04">
            <w:pPr>
              <w:pStyle w:val="TAC"/>
              <w:rPr>
                <w:rFonts w:cs="Arial"/>
                <w:szCs w:val="18"/>
              </w:rPr>
            </w:pPr>
            <w:r>
              <w:t>50</w:t>
            </w:r>
          </w:p>
        </w:tc>
        <w:tc>
          <w:tcPr>
            <w:tcW w:w="298" w:type="pct"/>
            <w:tcBorders>
              <w:top w:val="single" w:sz="4" w:space="0" w:color="auto"/>
              <w:left w:val="single" w:sz="4" w:space="0" w:color="auto"/>
              <w:bottom w:val="single" w:sz="4" w:space="0" w:color="auto"/>
              <w:right w:val="single" w:sz="4" w:space="0" w:color="auto"/>
            </w:tcBorders>
          </w:tcPr>
          <w:p w14:paraId="5FDAAF3F"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6381F447"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B853352"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00E7701"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5F82D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ED639D"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A137D0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8B0BDF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F74F56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4F6C17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967C3D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CD2283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55D9688"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42649CFF" w14:textId="77777777" w:rsidR="00C23B04" w:rsidRDefault="00C23B04">
            <w:pPr>
              <w:pStyle w:val="TAC"/>
              <w:rPr>
                <w:rFonts w:cs="Arial"/>
              </w:rPr>
            </w:pPr>
            <w:r>
              <w:rPr>
                <w:rFonts w:cs="Arial"/>
              </w:rPr>
              <w:t>TDD</w:t>
            </w:r>
          </w:p>
        </w:tc>
      </w:tr>
      <w:tr w:rsidR="00C23B04" w14:paraId="28A2B8D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EFC918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A68F564" w14:textId="77777777" w:rsidR="00C23B04" w:rsidRDefault="00C23B04">
            <w:pPr>
              <w:pStyle w:val="TAC"/>
              <w:rPr>
                <w:rFonts w:cs="Arial"/>
                <w:lang w:eastAsia="zh-CN"/>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ABA0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5DF309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E58552B" w14:textId="77777777" w:rsidR="00C23B04" w:rsidRDefault="00C23B04">
            <w:pPr>
              <w:pStyle w:val="TAC"/>
              <w:rPr>
                <w:rFonts w:cs="Arial"/>
                <w:szCs w:val="18"/>
              </w:rPr>
            </w:pPr>
            <w:r>
              <w:t>24</w:t>
            </w:r>
          </w:p>
        </w:tc>
        <w:tc>
          <w:tcPr>
            <w:tcW w:w="298" w:type="pct"/>
            <w:tcBorders>
              <w:top w:val="single" w:sz="4" w:space="0" w:color="auto"/>
              <w:left w:val="single" w:sz="4" w:space="0" w:color="auto"/>
              <w:bottom w:val="single" w:sz="4" w:space="0" w:color="auto"/>
              <w:right w:val="single" w:sz="4" w:space="0" w:color="auto"/>
            </w:tcBorders>
          </w:tcPr>
          <w:p w14:paraId="0DC82891"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52C90343"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48F1136"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F93FF5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6BB855D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9C22F31"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99917A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12E66D9"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C2C573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C1BB92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E9A8F3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A7420F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219F96"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58F420FF" w14:textId="77777777" w:rsidR="00C23B04" w:rsidRDefault="00C23B04">
            <w:pPr>
              <w:pStyle w:val="TAC"/>
              <w:rPr>
                <w:rFonts w:cs="Arial"/>
              </w:rPr>
            </w:pPr>
          </w:p>
        </w:tc>
      </w:tr>
      <w:tr w:rsidR="00C23B04" w14:paraId="1591C4D4" w14:textId="77777777" w:rsidTr="00C23B04">
        <w:trPr>
          <w:trHeight w:val="187"/>
          <w:jc w:val="center"/>
        </w:trPr>
        <w:tc>
          <w:tcPr>
            <w:tcW w:w="383" w:type="pct"/>
            <w:tcBorders>
              <w:top w:val="nil"/>
              <w:left w:val="single" w:sz="4" w:space="0" w:color="auto"/>
              <w:bottom w:val="nil"/>
              <w:right w:val="single" w:sz="4" w:space="0" w:color="auto"/>
            </w:tcBorders>
            <w:hideMark/>
          </w:tcPr>
          <w:p w14:paraId="059AFB83" w14:textId="77777777" w:rsidR="00C23B04" w:rsidRDefault="00C23B04">
            <w:pPr>
              <w:pStyle w:val="TAC"/>
              <w:rPr>
                <w:rFonts w:cs="Arial"/>
              </w:rPr>
            </w:pPr>
            <w:r>
              <w:rPr>
                <w:rFonts w:cs="Arial"/>
              </w:rPr>
              <w:t>n104</w:t>
            </w:r>
          </w:p>
        </w:tc>
        <w:tc>
          <w:tcPr>
            <w:tcW w:w="295" w:type="pct"/>
            <w:tcBorders>
              <w:top w:val="single" w:sz="4" w:space="0" w:color="auto"/>
              <w:left w:val="single" w:sz="4" w:space="0" w:color="auto"/>
              <w:bottom w:val="single" w:sz="4" w:space="0" w:color="auto"/>
              <w:right w:val="single" w:sz="4" w:space="0" w:color="auto"/>
            </w:tcBorders>
            <w:hideMark/>
          </w:tcPr>
          <w:p w14:paraId="25AF826B"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92B14B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C5B1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F3C337A"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138F7576"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0199F4CE" w14:textId="77777777" w:rsidR="00C23B04" w:rsidRDefault="00C23B04">
            <w:pPr>
              <w:pStyle w:val="TAC"/>
              <w:rPr>
                <w:lang w:eastAsia="zh-CN"/>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0A513A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93E657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9C8771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A8C92B4" w14:textId="77777777" w:rsidR="00C23B04" w:rsidRDefault="00C23B04">
            <w:pPr>
              <w:pStyle w:val="TAC"/>
              <w:rPr>
                <w:lang w:eastAsia="zh-CN"/>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E4E0D4"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091EBE7" w14:textId="77777777" w:rsidR="00C23B04" w:rsidRDefault="00C23B04">
            <w:pPr>
              <w:pStyle w:val="TAC"/>
              <w:rPr>
                <w:lang w:eastAsia="zh-CN"/>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4913A9F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126BAF7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8380A94"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8FAA42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779A6C"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316BF48E" w14:textId="77777777" w:rsidR="00C23B04" w:rsidRDefault="00C23B04">
            <w:pPr>
              <w:pStyle w:val="TAC"/>
              <w:rPr>
                <w:rFonts w:cs="Arial"/>
              </w:rPr>
            </w:pPr>
            <w:r>
              <w:rPr>
                <w:rFonts w:cs="Arial"/>
              </w:rPr>
              <w:t>TDD</w:t>
            </w:r>
          </w:p>
        </w:tc>
      </w:tr>
      <w:tr w:rsidR="00C23B04" w14:paraId="4D359FDC" w14:textId="77777777" w:rsidTr="00C23B04">
        <w:trPr>
          <w:trHeight w:val="187"/>
          <w:jc w:val="center"/>
        </w:trPr>
        <w:tc>
          <w:tcPr>
            <w:tcW w:w="383" w:type="pct"/>
            <w:tcBorders>
              <w:top w:val="nil"/>
              <w:left w:val="single" w:sz="4" w:space="0" w:color="auto"/>
              <w:bottom w:val="nil"/>
              <w:right w:val="single" w:sz="4" w:space="0" w:color="auto"/>
            </w:tcBorders>
          </w:tcPr>
          <w:p w14:paraId="1438B94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F29B954"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5EB7BD1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9DE9CB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C2FAFA9"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4C72DEA7"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6DD49B09" w14:textId="77777777" w:rsidR="00C23B04" w:rsidRDefault="00C23B04">
            <w:pPr>
              <w:pStyle w:val="TAC"/>
              <w:rPr>
                <w:lang w:eastAsia="zh-CN"/>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104C9777"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55B78F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013D43B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65AEFF0" w14:textId="77777777" w:rsidR="00C23B04" w:rsidRDefault="00C23B04">
            <w:pPr>
              <w:pStyle w:val="TAC"/>
              <w:rPr>
                <w:lang w:eastAsia="zh-CN"/>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9B38FB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489D80C3" w14:textId="77777777" w:rsidR="00C23B04" w:rsidRDefault="00C23B04">
            <w:pPr>
              <w:pStyle w:val="TAC"/>
              <w:rPr>
                <w:lang w:eastAsia="zh-CN"/>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D61A526" w14:textId="77777777" w:rsidR="00C23B04" w:rsidRDefault="00C23B04">
            <w:pPr>
              <w:pStyle w:val="TAC"/>
              <w:rPr>
                <w:lang w:eastAsia="zh-CN"/>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6097EF8"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3558B39B" w14:textId="77777777" w:rsidR="00C23B04" w:rsidRDefault="00C23B04">
            <w:pPr>
              <w:pStyle w:val="TAC"/>
              <w:rPr>
                <w:lang w:eastAsia="zh-CN"/>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26EF0E09"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3BFA491C" w14:textId="77777777" w:rsidR="00C23B04" w:rsidRDefault="00C23B04">
            <w:pPr>
              <w:pStyle w:val="TAC"/>
              <w:rPr>
                <w:lang w:eastAsia="zh-CN"/>
              </w:rPr>
            </w:pPr>
            <w:r>
              <w:rPr>
                <w:lang w:eastAsia="zh-CN"/>
              </w:rPr>
              <w:t>270</w:t>
            </w:r>
          </w:p>
        </w:tc>
        <w:tc>
          <w:tcPr>
            <w:tcW w:w="411" w:type="pct"/>
            <w:tcBorders>
              <w:top w:val="nil"/>
              <w:left w:val="single" w:sz="4" w:space="0" w:color="auto"/>
              <w:bottom w:val="nil"/>
              <w:right w:val="single" w:sz="4" w:space="0" w:color="auto"/>
            </w:tcBorders>
          </w:tcPr>
          <w:p w14:paraId="0BD388D9" w14:textId="77777777" w:rsidR="00C23B04" w:rsidRDefault="00C23B04">
            <w:pPr>
              <w:pStyle w:val="TAC"/>
              <w:rPr>
                <w:rFonts w:cs="Arial"/>
              </w:rPr>
            </w:pPr>
          </w:p>
        </w:tc>
      </w:tr>
      <w:tr w:rsidR="00C23B04" w14:paraId="0743371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D42892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C94428F" w14:textId="77777777" w:rsidR="00C23B04" w:rsidRDefault="00C23B04">
            <w:pPr>
              <w:pStyle w:val="TAC"/>
              <w:rPr>
                <w:rFonts w:cs="Arial"/>
                <w:lang w:eastAsia="zh-CN"/>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ECA33E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E36EBF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C07D0C8"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22E13EE8"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3637113D" w14:textId="77777777" w:rsidR="00C23B04" w:rsidRDefault="00C23B04">
            <w:pPr>
              <w:pStyle w:val="TAC"/>
              <w:rPr>
                <w:lang w:eastAsia="zh-CN"/>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799D2B8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9B8FC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3E735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7F023E5" w14:textId="77777777" w:rsidR="00C23B04" w:rsidRDefault="00C23B04">
            <w:pPr>
              <w:pStyle w:val="TAC"/>
              <w:rPr>
                <w:lang w:eastAsia="zh-CN"/>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229DB72C"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788E88E" w14:textId="77777777" w:rsidR="00C23B04" w:rsidRDefault="00C23B04">
            <w:pPr>
              <w:pStyle w:val="TAC"/>
              <w:rPr>
                <w:lang w:eastAsia="zh-CN"/>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A4E53B1" w14:textId="77777777" w:rsidR="00C23B04" w:rsidRDefault="00C23B04">
            <w:pPr>
              <w:pStyle w:val="TAC"/>
              <w:rPr>
                <w:lang w:eastAsia="zh-CN"/>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29EDB1C7"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EC9D82A" w14:textId="77777777" w:rsidR="00C23B04" w:rsidRDefault="00C23B04">
            <w:pPr>
              <w:pStyle w:val="TAC"/>
              <w:rPr>
                <w:lang w:eastAsia="zh-CN"/>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407697E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AF42AE" w14:textId="77777777" w:rsidR="00C23B04" w:rsidRDefault="00C23B04">
            <w:pPr>
              <w:pStyle w:val="TAC"/>
              <w:rPr>
                <w:lang w:eastAsia="zh-CN"/>
              </w:rPr>
            </w:pPr>
            <w:r>
              <w:rPr>
                <w:lang w:eastAsia="zh-CN"/>
              </w:rPr>
              <w:t>135</w:t>
            </w:r>
          </w:p>
        </w:tc>
        <w:tc>
          <w:tcPr>
            <w:tcW w:w="411" w:type="pct"/>
            <w:tcBorders>
              <w:top w:val="nil"/>
              <w:left w:val="single" w:sz="4" w:space="0" w:color="auto"/>
              <w:bottom w:val="single" w:sz="4" w:space="0" w:color="auto"/>
              <w:right w:val="single" w:sz="4" w:space="0" w:color="auto"/>
            </w:tcBorders>
          </w:tcPr>
          <w:p w14:paraId="7E9DD00B" w14:textId="77777777" w:rsidR="00C23B04" w:rsidRDefault="00C23B04">
            <w:pPr>
              <w:pStyle w:val="TAC"/>
              <w:rPr>
                <w:rFonts w:cs="Arial"/>
              </w:rPr>
            </w:pPr>
          </w:p>
        </w:tc>
      </w:tr>
      <w:tr w:rsidR="00C23B04" w14:paraId="75DA5DF3" w14:textId="77777777" w:rsidTr="00C23B04">
        <w:trPr>
          <w:trHeight w:val="187"/>
          <w:jc w:val="center"/>
        </w:trPr>
        <w:tc>
          <w:tcPr>
            <w:tcW w:w="383" w:type="pct"/>
            <w:tcBorders>
              <w:top w:val="nil"/>
              <w:left w:val="single" w:sz="4" w:space="0" w:color="auto"/>
              <w:bottom w:val="nil"/>
              <w:right w:val="single" w:sz="4" w:space="0" w:color="auto"/>
            </w:tcBorders>
            <w:hideMark/>
          </w:tcPr>
          <w:p w14:paraId="38A592B9" w14:textId="77777777" w:rsidR="00C23B04" w:rsidRDefault="00C23B04">
            <w:pPr>
              <w:pStyle w:val="TAC"/>
              <w:rPr>
                <w:rFonts w:cs="Arial"/>
              </w:rPr>
            </w:pPr>
            <w:r>
              <w:rPr>
                <w:rFonts w:cs="Arial"/>
              </w:rPr>
              <w:t>n105</w:t>
            </w:r>
          </w:p>
        </w:tc>
        <w:tc>
          <w:tcPr>
            <w:tcW w:w="295" w:type="pct"/>
            <w:tcBorders>
              <w:top w:val="single" w:sz="4" w:space="0" w:color="auto"/>
              <w:left w:val="single" w:sz="4" w:space="0" w:color="auto"/>
              <w:bottom w:val="single" w:sz="4" w:space="0" w:color="auto"/>
              <w:right w:val="single" w:sz="4" w:space="0" w:color="auto"/>
            </w:tcBorders>
            <w:hideMark/>
          </w:tcPr>
          <w:p w14:paraId="42FA987A"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2B84EEC"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3B87BF8" w14:textId="77777777" w:rsidR="00C23B04" w:rsidRDefault="00C23B04">
            <w:pPr>
              <w:pStyle w:val="TAC"/>
              <w:rPr>
                <w:rFonts w:cs="Arial"/>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27789078" w14:textId="77777777" w:rsidR="00C23B04" w:rsidRDefault="00C23B04">
            <w:pPr>
              <w:pStyle w:val="TAC"/>
              <w:rPr>
                <w:rFonts w:cstheme="minorBidi"/>
              </w:rPr>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574B07FC" w14:textId="77777777" w:rsidR="00C23B04" w:rsidRDefault="00C23B04">
            <w:pPr>
              <w:pStyle w:val="TAC"/>
              <w:rPr>
                <w:lang w:eastAsia="zh-CN"/>
              </w:rPr>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747E37D1" w14:textId="77777777" w:rsidR="00C23B04" w:rsidRDefault="00C23B04">
            <w:pPr>
              <w:pStyle w:val="TAC"/>
              <w:rPr>
                <w:rFonts w:cs="Arial"/>
                <w:szCs w:val="18"/>
              </w:rPr>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93054FF"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3E398F15"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4132E74E"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8E06A89"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463E36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1709B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9DD30B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5A19D3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4181EB1"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C5E477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9626D"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6F71A52B" w14:textId="77777777" w:rsidR="00C23B04" w:rsidRDefault="00C23B04">
            <w:pPr>
              <w:pStyle w:val="TAC"/>
              <w:rPr>
                <w:rFonts w:cs="Arial"/>
              </w:rPr>
            </w:pPr>
            <w:r>
              <w:rPr>
                <w:rFonts w:cs="Arial"/>
              </w:rPr>
              <w:t>FDD</w:t>
            </w:r>
          </w:p>
        </w:tc>
      </w:tr>
      <w:tr w:rsidR="00C23B04" w14:paraId="06167F6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5332E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73D3C87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EBE583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4A3D6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623281C" w14:textId="77777777" w:rsidR="00C23B04" w:rsidRDefault="00C23B04">
            <w:pPr>
              <w:pStyle w:val="TAC"/>
              <w:rPr>
                <w:rFonts w:cstheme="minorBidi"/>
              </w:rPr>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4DC685C6" w14:textId="77777777" w:rsidR="00C23B04" w:rsidRDefault="00C23B04">
            <w:pPr>
              <w:pStyle w:val="TAC"/>
              <w:rPr>
                <w:lang w:eastAsia="zh-CN"/>
              </w:rPr>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5406E155" w14:textId="77777777" w:rsidR="00C23B04" w:rsidRDefault="00C23B04">
            <w:pPr>
              <w:pStyle w:val="TAC"/>
              <w:rPr>
                <w:rFonts w:cs="Arial"/>
                <w:szCs w:val="18"/>
              </w:rPr>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6FF6301"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2E85F122"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63808209"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409878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0CA24F3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9C4E74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1E8D4B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C359F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040C9E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08E6694"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02166E"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15234B90" w14:textId="77777777" w:rsidR="00C23B04" w:rsidRDefault="00C23B04">
            <w:pPr>
              <w:pStyle w:val="TAC"/>
              <w:rPr>
                <w:rFonts w:cs="Arial"/>
              </w:rPr>
            </w:pPr>
          </w:p>
        </w:tc>
      </w:tr>
      <w:tr w:rsidR="00C23B04" w14:paraId="761B0F3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282131DC" w14:textId="77777777" w:rsidR="00C23B04" w:rsidRDefault="00C23B04">
            <w:pPr>
              <w:pStyle w:val="TAC"/>
              <w:rPr>
                <w:rFonts w:cs="Arial"/>
              </w:rPr>
            </w:pPr>
            <w:r>
              <w:rPr>
                <w:rFonts w:cs="Arial"/>
              </w:rPr>
              <w:t>n106</w:t>
            </w:r>
          </w:p>
        </w:tc>
        <w:tc>
          <w:tcPr>
            <w:tcW w:w="295" w:type="pct"/>
            <w:tcBorders>
              <w:top w:val="single" w:sz="4" w:space="0" w:color="auto"/>
              <w:left w:val="single" w:sz="4" w:space="0" w:color="auto"/>
              <w:bottom w:val="single" w:sz="4" w:space="0" w:color="auto"/>
              <w:right w:val="single" w:sz="4" w:space="0" w:color="auto"/>
            </w:tcBorders>
            <w:hideMark/>
          </w:tcPr>
          <w:p w14:paraId="1C82904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7E6A97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4700561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2F33646" w14:textId="77777777" w:rsidR="00C23B04" w:rsidRDefault="00C23B04">
            <w:pPr>
              <w:pStyle w:val="TAC"/>
              <w:rPr>
                <w:rFonts w:cstheme="minorBidi"/>
                <w:lang w:val="fr-FR"/>
              </w:rPr>
            </w:pPr>
          </w:p>
        </w:tc>
        <w:tc>
          <w:tcPr>
            <w:tcW w:w="298" w:type="pct"/>
            <w:tcBorders>
              <w:top w:val="single" w:sz="4" w:space="0" w:color="auto"/>
              <w:left w:val="single" w:sz="4" w:space="0" w:color="auto"/>
              <w:bottom w:val="single" w:sz="4" w:space="0" w:color="auto"/>
              <w:right w:val="single" w:sz="4" w:space="0" w:color="auto"/>
            </w:tcBorders>
          </w:tcPr>
          <w:p w14:paraId="777602AE" w14:textId="77777777" w:rsidR="00C23B04" w:rsidRDefault="00C23B04">
            <w:pPr>
              <w:pStyle w:val="TAC"/>
              <w:rPr>
                <w:lang w:val="fr-FR"/>
              </w:rPr>
            </w:pPr>
          </w:p>
        </w:tc>
        <w:tc>
          <w:tcPr>
            <w:tcW w:w="249" w:type="pct"/>
            <w:tcBorders>
              <w:top w:val="single" w:sz="4" w:space="0" w:color="auto"/>
              <w:left w:val="single" w:sz="4" w:space="0" w:color="auto"/>
              <w:bottom w:val="single" w:sz="4" w:space="0" w:color="auto"/>
              <w:right w:val="single" w:sz="4" w:space="0" w:color="auto"/>
            </w:tcBorders>
          </w:tcPr>
          <w:p w14:paraId="0551B2BE" w14:textId="77777777" w:rsidR="00C23B04" w:rsidRDefault="00C23B04">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
          <w:p w14:paraId="2A42DB4C" w14:textId="77777777" w:rsidR="00C23B04" w:rsidRDefault="00C23B04">
            <w:pPr>
              <w:pStyle w:val="TAC"/>
              <w:rPr>
                <w:rFonts w:cs="Arial"/>
                <w:lang w:val="en-SE"/>
              </w:rPr>
            </w:pPr>
          </w:p>
        </w:tc>
        <w:tc>
          <w:tcPr>
            <w:tcW w:w="212" w:type="pct"/>
            <w:tcBorders>
              <w:top w:val="single" w:sz="4" w:space="0" w:color="auto"/>
              <w:left w:val="single" w:sz="4" w:space="0" w:color="auto"/>
              <w:bottom w:val="single" w:sz="4" w:space="0" w:color="auto"/>
              <w:right w:val="single" w:sz="4" w:space="0" w:color="auto"/>
            </w:tcBorders>
          </w:tcPr>
          <w:p w14:paraId="61E3B5E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7C5F06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FA3791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D68C4D0"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534397"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5054E48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3CEEB0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41B2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71BDDAC0"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B7DE90B"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4862170C" w14:textId="77777777" w:rsidR="00C23B04" w:rsidRDefault="00C23B04">
            <w:pPr>
              <w:pStyle w:val="TAC"/>
              <w:rPr>
                <w:rFonts w:cs="Arial"/>
              </w:rPr>
            </w:pPr>
          </w:p>
        </w:tc>
      </w:tr>
      <w:tr w:rsidR="00C23B04" w14:paraId="7F3F635D" w14:textId="77777777" w:rsidTr="00C23B04">
        <w:trPr>
          <w:trHeight w:val="187"/>
          <w:jc w:val="center"/>
        </w:trPr>
        <w:tc>
          <w:tcPr>
            <w:tcW w:w="383" w:type="pct"/>
            <w:tcBorders>
              <w:top w:val="nil"/>
              <w:left w:val="single" w:sz="4" w:space="0" w:color="auto"/>
              <w:bottom w:val="nil"/>
              <w:right w:val="single" w:sz="4" w:space="0" w:color="auto"/>
            </w:tcBorders>
            <w:hideMark/>
          </w:tcPr>
          <w:p w14:paraId="07235B05" w14:textId="77777777" w:rsidR="00C23B04" w:rsidRDefault="00C23B04">
            <w:pPr>
              <w:pStyle w:val="TAC"/>
              <w:rPr>
                <w:rFonts w:cs="Arial"/>
              </w:rPr>
            </w:pPr>
            <w:r>
              <w:rPr>
                <w:szCs w:val="18"/>
              </w:rPr>
              <w:t>n109</w:t>
            </w:r>
          </w:p>
        </w:tc>
        <w:tc>
          <w:tcPr>
            <w:tcW w:w="295" w:type="pct"/>
            <w:tcBorders>
              <w:top w:val="single" w:sz="4" w:space="0" w:color="auto"/>
              <w:left w:val="single" w:sz="4" w:space="0" w:color="auto"/>
              <w:bottom w:val="single" w:sz="4" w:space="0" w:color="auto"/>
              <w:right w:val="single" w:sz="4" w:space="0" w:color="auto"/>
            </w:tcBorders>
            <w:hideMark/>
          </w:tcPr>
          <w:p w14:paraId="72677E8B" w14:textId="77777777" w:rsidR="00C23B04" w:rsidRDefault="00C23B04">
            <w:pPr>
              <w:pStyle w:val="TAC"/>
              <w:rPr>
                <w:rFonts w:cs="Arial"/>
              </w:rPr>
            </w:pPr>
            <w:r>
              <w:rPr>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076E8F63" w14:textId="77777777" w:rsidR="00C23B04" w:rsidRDefault="00C23B04">
            <w:pPr>
              <w:pStyle w:val="TAC"/>
              <w:rPr>
                <w:rFonts w:cs="Arial"/>
              </w:rPr>
            </w:pPr>
            <w:r>
              <w:rPr>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77F8A3A" w14:textId="77777777" w:rsidR="00C23B04" w:rsidRDefault="00C23B04">
            <w:pPr>
              <w:pStyle w:val="TAC"/>
              <w:rPr>
                <w:rFonts w:cs="Arial"/>
              </w:rPr>
            </w:pPr>
            <w:r>
              <w:rPr>
                <w:szCs w:val="18"/>
              </w:rPr>
              <w:t>Note 7</w:t>
            </w:r>
          </w:p>
        </w:tc>
        <w:tc>
          <w:tcPr>
            <w:tcW w:w="254" w:type="pct"/>
            <w:tcBorders>
              <w:top w:val="single" w:sz="4" w:space="0" w:color="auto"/>
              <w:left w:val="single" w:sz="4" w:space="0" w:color="auto"/>
              <w:bottom w:val="single" w:sz="4" w:space="0" w:color="auto"/>
              <w:right w:val="single" w:sz="4" w:space="0" w:color="auto"/>
            </w:tcBorders>
            <w:hideMark/>
          </w:tcPr>
          <w:p w14:paraId="32E6B4E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57B7CA7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40DF971E"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5CB529D8"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2D133C68"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56011BB3"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03908B8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B458A4A"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5D7275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A0C91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2F950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F7648F9"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7DA613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7FD005B1" w14:textId="77777777" w:rsidR="00C23B04" w:rsidRDefault="00C23B04">
            <w:pPr>
              <w:pStyle w:val="TAC"/>
              <w:rPr>
                <w:lang w:eastAsia="zh-CN"/>
              </w:rPr>
            </w:pPr>
            <w:r>
              <w:rPr>
                <w:szCs w:val="18"/>
              </w:rPr>
              <w:t>15</w:t>
            </w:r>
          </w:p>
        </w:tc>
        <w:tc>
          <w:tcPr>
            <w:tcW w:w="411" w:type="pct"/>
            <w:tcBorders>
              <w:top w:val="nil"/>
              <w:left w:val="single" w:sz="4" w:space="0" w:color="auto"/>
              <w:bottom w:val="nil"/>
              <w:right w:val="single" w:sz="4" w:space="0" w:color="auto"/>
            </w:tcBorders>
            <w:hideMark/>
          </w:tcPr>
          <w:p w14:paraId="6A775687" w14:textId="77777777" w:rsidR="00C23B04" w:rsidRDefault="00C23B04">
            <w:pPr>
              <w:pStyle w:val="TAC"/>
              <w:rPr>
                <w:rFonts w:cs="Arial"/>
              </w:rPr>
            </w:pPr>
            <w:r>
              <w:rPr>
                <w:rFonts w:cs="Arial"/>
              </w:rPr>
              <w:t>FDD</w:t>
            </w:r>
          </w:p>
        </w:tc>
      </w:tr>
      <w:tr w:rsidR="00C23B04" w14:paraId="686329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DD3DD5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DE7A6B" w14:textId="77777777" w:rsidR="00C23B04" w:rsidRDefault="00C23B04">
            <w:pPr>
              <w:pStyle w:val="TAC"/>
              <w:rPr>
                <w:rFonts w:cs="Arial"/>
              </w:rPr>
            </w:pPr>
            <w:r>
              <w:rPr>
                <w:szCs w:val="18"/>
              </w:rPr>
              <w:t>30</w:t>
            </w:r>
          </w:p>
        </w:tc>
        <w:tc>
          <w:tcPr>
            <w:tcW w:w="254" w:type="pct"/>
            <w:tcBorders>
              <w:top w:val="single" w:sz="4" w:space="0" w:color="auto"/>
              <w:left w:val="single" w:sz="4" w:space="0" w:color="auto"/>
              <w:bottom w:val="single" w:sz="4" w:space="0" w:color="auto"/>
              <w:right w:val="single" w:sz="4" w:space="0" w:color="auto"/>
            </w:tcBorders>
          </w:tcPr>
          <w:p w14:paraId="090B165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0965D02B" w14:textId="77777777" w:rsidR="00C23B04" w:rsidRDefault="00C23B04">
            <w:pPr>
              <w:pStyle w:val="TAC"/>
              <w:rPr>
                <w:rFonts w:cs="Arial"/>
              </w:rPr>
            </w:pPr>
            <w:r>
              <w:rPr>
                <w:szCs w:val="18"/>
              </w:rPr>
              <w:t>24</w:t>
            </w:r>
          </w:p>
        </w:tc>
        <w:tc>
          <w:tcPr>
            <w:tcW w:w="254" w:type="pct"/>
            <w:tcBorders>
              <w:top w:val="single" w:sz="4" w:space="0" w:color="auto"/>
              <w:left w:val="single" w:sz="4" w:space="0" w:color="auto"/>
              <w:bottom w:val="single" w:sz="4" w:space="0" w:color="auto"/>
              <w:right w:val="single" w:sz="4" w:space="0" w:color="auto"/>
            </w:tcBorders>
            <w:hideMark/>
          </w:tcPr>
          <w:p w14:paraId="21EFC80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06DA910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09FAD8D8"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775D9063"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5B790F7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4E53187A"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64DEEEC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77AA500"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718DC0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FBCAE2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47243A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E99E83B"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16F10CD"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2CE45B7F" w14:textId="77777777" w:rsidR="00C23B04" w:rsidRDefault="00C23B04">
            <w:pPr>
              <w:pStyle w:val="TAC"/>
              <w:rPr>
                <w:lang w:eastAsia="zh-CN"/>
              </w:rPr>
            </w:pPr>
            <w:r>
              <w:rPr>
                <w:szCs w:val="18"/>
              </w:rPr>
              <w:t>30</w:t>
            </w:r>
          </w:p>
        </w:tc>
        <w:tc>
          <w:tcPr>
            <w:tcW w:w="411" w:type="pct"/>
            <w:tcBorders>
              <w:top w:val="nil"/>
              <w:left w:val="single" w:sz="4" w:space="0" w:color="auto"/>
              <w:bottom w:val="single" w:sz="4" w:space="0" w:color="auto"/>
              <w:right w:val="single" w:sz="4" w:space="0" w:color="auto"/>
            </w:tcBorders>
          </w:tcPr>
          <w:p w14:paraId="4F96D481" w14:textId="77777777" w:rsidR="00C23B04" w:rsidRDefault="00C23B04">
            <w:pPr>
              <w:pStyle w:val="TAC"/>
              <w:rPr>
                <w:rFonts w:cs="Arial"/>
              </w:rPr>
            </w:pPr>
          </w:p>
        </w:tc>
      </w:tr>
      <w:tr w:rsidR="00C23B04" w14:paraId="6281510A" w14:textId="77777777" w:rsidTr="00C23B04">
        <w:trPr>
          <w:trHeight w:val="255"/>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3F4124B6" w14:textId="77777777" w:rsidR="00C23B04" w:rsidRDefault="00C23B04">
            <w:pPr>
              <w:pStyle w:val="TAN"/>
              <w:rPr>
                <w:rFonts w:cstheme="minorBidi"/>
              </w:rPr>
            </w:pPr>
            <w:r>
              <w:t>Note 1:</w:t>
            </w:r>
            <w:r>
              <w:tab/>
              <w:t>UL resource blocks shall be located as close as possible to the downlink operating band but confined within the transmission bandwidth configuration for the channel bandwidth (Table 5.3.2-1).</w:t>
            </w:r>
          </w:p>
          <w:p w14:paraId="412A336F" w14:textId="77777777" w:rsidR="00C23B04" w:rsidRDefault="00C23B04">
            <w:pPr>
              <w:pStyle w:val="TAN"/>
            </w:pPr>
            <w:r>
              <w:t>Note 2:</w:t>
            </w:r>
            <w:r>
              <w:tab/>
              <w:t xml:space="preserve">For </w:t>
            </w:r>
            <w:r>
              <w:rPr>
                <w:rFonts w:eastAsia="SimSun"/>
                <w:lang w:val="en-US" w:eastAsia="zh-CN"/>
              </w:rPr>
              <w:t>b</w:t>
            </w:r>
            <w:r>
              <w:t xml:space="preserve">and </w:t>
            </w:r>
            <w:r>
              <w:rPr>
                <w:rFonts w:eastAsia="SimSun"/>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0B03F096" w14:textId="77777777" w:rsidR="00C23B04" w:rsidRDefault="00C23B04">
            <w:pPr>
              <w:pStyle w:val="TAN"/>
            </w:pPr>
            <w:r>
              <w:t>Note 3:</w:t>
            </w:r>
            <w:r>
              <w:tab/>
              <w:t>For DL channel bandwidths that do not have symmetric UL channel bandwidth, highest valid UL configuration with lowest TX-RX separation (Table 5.4.4-1) shall be used unless otherwise specified.</w:t>
            </w:r>
          </w:p>
          <w:p w14:paraId="31315401" w14:textId="77777777" w:rsidR="00C23B04" w:rsidRDefault="00C23B04">
            <w:pPr>
              <w:pStyle w:val="TAN"/>
            </w:pPr>
            <w:r>
              <w:t>Note 4:</w:t>
            </w:r>
            <w:r>
              <w:tab/>
              <w:t>For band n91 and n93, largest supported UL bandwidth configuration shall be used.</w:t>
            </w:r>
          </w:p>
          <w:p w14:paraId="4C7075F7" w14:textId="77777777" w:rsidR="00C23B04" w:rsidRDefault="00C23B04">
            <w:pPr>
              <w:keepNext/>
              <w:keepLines/>
              <w:spacing w:after="0"/>
              <w:ind w:left="851" w:hanging="851"/>
              <w:rPr>
                <w:rFonts w:ascii="Arial" w:hAnsi="Arial"/>
                <w:sz w:val="18"/>
              </w:rPr>
            </w:pPr>
            <w:r>
              <w:rPr>
                <w:rFonts w:ascii="Arial" w:hAnsi="Arial"/>
                <w:sz w:val="18"/>
              </w:rPr>
              <w:t>Note 5:</w:t>
            </w:r>
            <w:r>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Pr>
                <w:rFonts w:ascii="Arial" w:hAnsi="Arial" w:cs="Arial"/>
                <w:sz w:val="18"/>
                <w:szCs w:val="18"/>
              </w:rPr>
              <w:t xml:space="preserve">i.e. </w:t>
            </w:r>
            <w:r>
              <w:rPr>
                <w:rFonts w:ascii="Arial" w:hAnsi="Arial" w:cs="Arial"/>
                <w:sz w:val="18"/>
                <w:szCs w:val="18"/>
              </w:rPr>
              <w:sym w:font="Symbol" w:char="F044"/>
            </w:r>
            <w:r>
              <w:rPr>
                <w:rFonts w:ascii="Arial" w:hAnsi="Arial" w:cs="Arial"/>
                <w:sz w:val="18"/>
                <w:szCs w:val="18"/>
              </w:rPr>
              <w:t>F</w:t>
            </w:r>
            <w:r>
              <w:rPr>
                <w:rFonts w:ascii="Arial" w:hAnsi="Arial" w:cs="Arial"/>
                <w:sz w:val="18"/>
                <w:szCs w:val="18"/>
                <w:vertAlign w:val="subscript"/>
              </w:rPr>
              <w:t>TX-RX</w:t>
            </w:r>
            <w:r>
              <w:rPr>
                <w:rFonts w:ascii="Arial" w:hAnsi="Arial" w:cs="Arial"/>
                <w:sz w:val="18"/>
                <w:szCs w:val="18"/>
              </w:rPr>
              <w:t xml:space="preserve"> as defined in clause 5.3.6 does not apply</w:t>
            </w:r>
            <w:r>
              <w:rPr>
                <w:rFonts w:ascii="Arial" w:hAnsi="Arial"/>
                <w:sz w:val="18"/>
              </w:rPr>
              <w:t>.</w:t>
            </w:r>
          </w:p>
          <w:p w14:paraId="116A6923" w14:textId="77777777" w:rsidR="00C23B04" w:rsidRDefault="00C23B04">
            <w:pPr>
              <w:pStyle w:val="TAN"/>
            </w:pPr>
            <w:r>
              <w:t>Note 6:</w:t>
            </w:r>
            <w: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r>
              <w:t>.</w:t>
            </w:r>
          </w:p>
          <w:p w14:paraId="3A50267A" w14:textId="77777777" w:rsidR="00C23B04" w:rsidRDefault="00C23B04">
            <w:pPr>
              <w:pStyle w:val="TAN"/>
              <w:rPr>
                <w:szCs w:val="18"/>
              </w:rPr>
            </w:pPr>
            <w:r>
              <w:t>Note 7:</w:t>
            </w:r>
            <w:r>
              <w:tab/>
            </w:r>
            <w:r>
              <w:rPr>
                <w:szCs w:val="18"/>
              </w:rPr>
              <w:t>For this DL channel bandwidth, the UL configuration of 5MHz for 15kHz SCS and 10MHz for 30kHz shall be used.</w:t>
            </w:r>
          </w:p>
          <w:p w14:paraId="2FE0EA17" w14:textId="77777777" w:rsidR="00C23B04" w:rsidRDefault="00C23B04">
            <w:pPr>
              <w:pStyle w:val="TAN"/>
              <w:rPr>
                <w:szCs w:val="22"/>
              </w:rPr>
            </w:pPr>
            <w:r>
              <w:t>Note 8:</w:t>
            </w:r>
            <w:r>
              <w:tab/>
              <w:t>I</w:t>
            </w:r>
            <w:r>
              <w:rPr>
                <w:rFonts w:cs="Arial"/>
              </w:rPr>
              <w:t>n the case of 3 MHz channel bandwidth, the UL resource blocks shall be located at RB</w:t>
            </w:r>
            <w:r>
              <w:rPr>
                <w:rFonts w:cs="Arial"/>
                <w:vertAlign w:val="subscript"/>
              </w:rPr>
              <w:t>start</w:t>
            </w:r>
            <w:r>
              <w:rPr>
                <w:rFonts w:cs="Arial"/>
              </w:rPr>
              <w:t xml:space="preserve"> 9 and in the case of 5 MHz channel bandwidth, the UL resource blocks shall be located at RB</w:t>
            </w:r>
            <w:r>
              <w:rPr>
                <w:rFonts w:cs="Arial"/>
                <w:vertAlign w:val="subscript"/>
              </w:rPr>
              <w:t>start</w:t>
            </w:r>
            <w:r>
              <w:rPr>
                <w:rFonts w:cs="Arial"/>
              </w:rPr>
              <w:t xml:space="preserve"> 10.</w:t>
            </w:r>
          </w:p>
        </w:tc>
      </w:tr>
    </w:tbl>
    <w:p w14:paraId="160EE0ED" w14:textId="77777777" w:rsidR="00C23B04" w:rsidRDefault="00C23B04" w:rsidP="00C23B04">
      <w:pPr>
        <w:rPr>
          <w:rFonts w:asciiTheme="minorHAnsi" w:eastAsiaTheme="minorHAnsi" w:hAnsiTheme="minorHAnsi" w:cstheme="minorBidi"/>
          <w:kern w:val="2"/>
          <w:sz w:val="22"/>
          <w:szCs w:val="22"/>
          <w:lang w:val="en-SE"/>
          <w14:ligatures w14:val="standardContextual"/>
        </w:rPr>
      </w:pPr>
    </w:p>
    <w:p w14:paraId="3665C17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BBEC36" w14:textId="77777777" w:rsidR="00685672" w:rsidRDefault="00685672" w:rsidP="00685672">
      <w:pPr>
        <w:rPr>
          <w:i/>
          <w:color w:val="0000FF"/>
          <w:lang w:eastAsia="zh-CN"/>
        </w:rPr>
      </w:pPr>
    </w:p>
    <w:p w14:paraId="05D07A96"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69A1DA" w14:textId="77777777" w:rsidR="0020724E" w:rsidRDefault="0020724E" w:rsidP="0020724E">
      <w:pPr>
        <w:pStyle w:val="Heading3"/>
        <w:rPr>
          <w:lang w:eastAsia="en-GB"/>
        </w:rPr>
      </w:pPr>
      <w:bookmarkStart w:id="638" w:name="_Toc21344471"/>
      <w:bookmarkStart w:id="639" w:name="_Toc29801959"/>
      <w:bookmarkStart w:id="640" w:name="_Toc29802383"/>
      <w:bookmarkStart w:id="641" w:name="_Toc29803008"/>
      <w:bookmarkStart w:id="642" w:name="_Toc36107750"/>
      <w:bookmarkStart w:id="643" w:name="_Toc37251524"/>
      <w:bookmarkStart w:id="644" w:name="_Toc45888444"/>
      <w:bookmarkStart w:id="645" w:name="_Toc45889043"/>
      <w:bookmarkStart w:id="646" w:name="_Toc61367772"/>
      <w:bookmarkStart w:id="647" w:name="_Toc61373155"/>
      <w:bookmarkStart w:id="648" w:name="_Toc68231105"/>
      <w:bookmarkStart w:id="649" w:name="_Toc69084518"/>
      <w:bookmarkStart w:id="650" w:name="_Toc75467531"/>
      <w:bookmarkStart w:id="651" w:name="_Toc76509553"/>
      <w:bookmarkStart w:id="652" w:name="_Toc76718543"/>
      <w:bookmarkStart w:id="653" w:name="_Toc83580890"/>
      <w:bookmarkStart w:id="654" w:name="_Toc84405399"/>
      <w:bookmarkStart w:id="655" w:name="_Toc84414008"/>
      <w:r>
        <w:t>7.6.2</w:t>
      </w:r>
      <w:r>
        <w:tab/>
        <w:t>In-band blocking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B730C3A" w14:textId="77777777" w:rsidR="0020724E" w:rsidRDefault="0020724E" w:rsidP="0020724E">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in-band blocking (IBB) is defined for an</w:t>
      </w:r>
      <w:r>
        <w:rPr>
          <w:lang w:val="en-SE"/>
        </w:rPr>
        <w:t xml:space="preserve"> unwanted interfering signal falling into the UE receive band or into the first 15 MHz below or above the UE receive band</w:t>
      </w:r>
      <w:r>
        <w:rPr>
          <w:rFonts w:cs="v5.0.0"/>
          <w:lang w:val="en-SE"/>
        </w:rPr>
        <w:t xml:space="preserve">.  </w:t>
      </w:r>
      <w:r>
        <w:rPr>
          <w:lang w:val="en-SE"/>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57A8D35A" w14:textId="77777777" w:rsidR="0020724E" w:rsidRDefault="0020724E" w:rsidP="0020724E">
      <w:pPr>
        <w:keepNext/>
        <w:keepLines/>
        <w:spacing w:before="60"/>
        <w:jc w:val="center"/>
        <w:rPr>
          <w:rFonts w:ascii="Arial" w:hAnsi="Arial"/>
          <w:b/>
          <w:lang w:val="en-SE"/>
        </w:rPr>
      </w:pPr>
      <w:r>
        <w:rPr>
          <w:rFonts w:ascii="Arial" w:hAnsi="Arial"/>
          <w:b/>
          <w:lang w:val="en-SE"/>
        </w:rPr>
        <w:t>Table 7.6.2-1: In-band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1"/>
        <w:gridCol w:w="709"/>
        <w:gridCol w:w="886"/>
        <w:gridCol w:w="1301"/>
        <w:gridCol w:w="3903"/>
      </w:tblGrid>
      <w:tr w:rsidR="0020724E" w14:paraId="0DC5159E" w14:textId="77777777" w:rsidTr="0020724E">
        <w:trPr>
          <w:jc w:val="center"/>
        </w:trPr>
        <w:tc>
          <w:tcPr>
            <w:tcW w:w="2411" w:type="dxa"/>
            <w:tcBorders>
              <w:top w:val="single" w:sz="4" w:space="0" w:color="auto"/>
              <w:left w:val="single" w:sz="4" w:space="0" w:color="auto"/>
              <w:bottom w:val="nil"/>
              <w:right w:val="single" w:sz="4" w:space="0" w:color="auto"/>
            </w:tcBorders>
            <w:vAlign w:val="center"/>
            <w:hideMark/>
          </w:tcPr>
          <w:p w14:paraId="02C10C13" w14:textId="77777777" w:rsidR="0020724E" w:rsidRDefault="0020724E">
            <w:pPr>
              <w:keepNext/>
              <w:keepLines/>
              <w:spacing w:after="0"/>
              <w:jc w:val="center"/>
              <w:rPr>
                <w:rFonts w:ascii="Arial" w:hAnsi="Arial"/>
                <w:b/>
                <w:sz w:val="18"/>
              </w:rPr>
            </w:pPr>
            <w:r>
              <w:rPr>
                <w:rFonts w:ascii="Arial" w:hAnsi="Arial"/>
                <w:b/>
                <w:sz w:val="18"/>
              </w:rPr>
              <w:t>RX parameter</w:t>
            </w:r>
          </w:p>
        </w:tc>
        <w:tc>
          <w:tcPr>
            <w:tcW w:w="992" w:type="dxa"/>
            <w:tcBorders>
              <w:top w:val="single" w:sz="4" w:space="0" w:color="auto"/>
              <w:left w:val="single" w:sz="4" w:space="0" w:color="auto"/>
              <w:bottom w:val="nil"/>
              <w:right w:val="single" w:sz="4" w:space="0" w:color="auto"/>
            </w:tcBorders>
            <w:vAlign w:val="center"/>
            <w:hideMark/>
          </w:tcPr>
          <w:p w14:paraId="42F8E95A" w14:textId="77777777" w:rsidR="0020724E" w:rsidRDefault="0020724E">
            <w:pPr>
              <w:keepNext/>
              <w:keepLines/>
              <w:spacing w:after="0"/>
              <w:jc w:val="center"/>
              <w:rPr>
                <w:rFonts w:ascii="Arial" w:hAnsi="Arial"/>
                <w:b/>
                <w:sz w:val="18"/>
              </w:rPr>
            </w:pPr>
            <w:r>
              <w:rPr>
                <w:rFonts w:ascii="Arial" w:hAnsi="Arial"/>
                <w:b/>
                <w:sz w:val="18"/>
              </w:rPr>
              <w:t>Units</w:t>
            </w:r>
          </w:p>
        </w:tc>
        <w:tc>
          <w:tcPr>
            <w:tcW w:w="6803" w:type="dxa"/>
            <w:gridSpan w:val="4"/>
            <w:tcBorders>
              <w:top w:val="single" w:sz="4" w:space="0" w:color="auto"/>
              <w:left w:val="single" w:sz="4" w:space="0" w:color="auto"/>
              <w:bottom w:val="single" w:sz="4" w:space="0" w:color="auto"/>
              <w:right w:val="single" w:sz="4" w:space="0" w:color="auto"/>
            </w:tcBorders>
            <w:hideMark/>
          </w:tcPr>
          <w:p w14:paraId="621D013B" w14:textId="77777777" w:rsidR="0020724E" w:rsidRDefault="0020724E">
            <w:pPr>
              <w:keepNext/>
              <w:keepLines/>
              <w:spacing w:after="0"/>
              <w:jc w:val="center"/>
              <w:rPr>
                <w:rFonts w:ascii="Arial" w:hAnsi="Arial"/>
                <w:b/>
                <w:sz w:val="18"/>
              </w:rPr>
            </w:pPr>
            <w:r>
              <w:rPr>
                <w:rFonts w:ascii="Arial" w:hAnsi="Arial"/>
                <w:b/>
                <w:sz w:val="18"/>
              </w:rPr>
              <w:t>Channel bandwidth (MHz)</w:t>
            </w:r>
          </w:p>
        </w:tc>
      </w:tr>
      <w:tr w:rsidR="0020724E" w14:paraId="5F82259C" w14:textId="77777777" w:rsidTr="0020724E">
        <w:trPr>
          <w:jc w:val="center"/>
        </w:trPr>
        <w:tc>
          <w:tcPr>
            <w:tcW w:w="2411" w:type="dxa"/>
            <w:tcBorders>
              <w:top w:val="nil"/>
              <w:left w:val="single" w:sz="4" w:space="0" w:color="auto"/>
              <w:bottom w:val="single" w:sz="4" w:space="0" w:color="auto"/>
              <w:right w:val="single" w:sz="4" w:space="0" w:color="auto"/>
            </w:tcBorders>
            <w:vAlign w:val="center"/>
          </w:tcPr>
          <w:p w14:paraId="5CDB186D" w14:textId="77777777" w:rsidR="0020724E" w:rsidRDefault="0020724E">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vAlign w:val="center"/>
          </w:tcPr>
          <w:p w14:paraId="5C44F91E" w14:textId="77777777" w:rsidR="0020724E" w:rsidRDefault="0020724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D15E6D6" w14:textId="77777777" w:rsidR="0020724E" w:rsidRDefault="0020724E">
            <w:pPr>
              <w:keepNext/>
              <w:keepLines/>
              <w:spacing w:after="0"/>
              <w:jc w:val="center"/>
              <w:rPr>
                <w:rFonts w:ascii="Arial" w:hAnsi="Arial"/>
                <w:b/>
                <w:sz w:val="18"/>
              </w:rPr>
            </w:pPr>
            <w:r>
              <w:rPr>
                <w:rFonts w:ascii="Arial" w:hAnsi="Arial"/>
                <w:b/>
                <w:sz w:val="18"/>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459202" w14:textId="77777777" w:rsidR="0020724E" w:rsidRDefault="0020724E">
            <w:pPr>
              <w:keepNext/>
              <w:keepLines/>
              <w:spacing w:after="0"/>
              <w:jc w:val="center"/>
              <w:rPr>
                <w:rFonts w:ascii="Arial" w:hAnsi="Arial"/>
                <w:b/>
                <w:sz w:val="18"/>
              </w:rPr>
            </w:pPr>
            <w:r>
              <w:rPr>
                <w:rFonts w:ascii="Arial" w:hAnsi="Arial"/>
                <w:b/>
                <w:sz w:val="18"/>
              </w:rPr>
              <w:t>5, 10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3FF30A5" w14:textId="77777777" w:rsidR="0020724E" w:rsidRDefault="0020724E">
            <w:pPr>
              <w:keepNext/>
              <w:keepLines/>
              <w:spacing w:after="0"/>
              <w:jc w:val="center"/>
              <w:rPr>
                <w:rFonts w:ascii="Arial" w:hAnsi="Arial"/>
                <w:b/>
                <w:sz w:val="18"/>
              </w:rPr>
            </w:pPr>
            <w:r>
              <w:rPr>
                <w:rFonts w:ascii="Arial" w:hAnsi="Arial"/>
                <w:b/>
                <w:sz w:val="18"/>
              </w:rPr>
              <w:t xml:space="preserve">15 </w:t>
            </w:r>
          </w:p>
        </w:tc>
        <w:tc>
          <w:tcPr>
            <w:tcW w:w="3906" w:type="dxa"/>
            <w:tcBorders>
              <w:top w:val="single" w:sz="4" w:space="0" w:color="auto"/>
              <w:left w:val="single" w:sz="4" w:space="0" w:color="auto"/>
              <w:bottom w:val="single" w:sz="4" w:space="0" w:color="auto"/>
              <w:right w:val="single" w:sz="4" w:space="0" w:color="auto"/>
            </w:tcBorders>
            <w:vAlign w:val="center"/>
            <w:hideMark/>
          </w:tcPr>
          <w:p w14:paraId="6FF9DC37" w14:textId="77777777" w:rsidR="0020724E" w:rsidRDefault="0020724E">
            <w:pPr>
              <w:keepNext/>
              <w:keepLines/>
              <w:spacing w:after="0"/>
              <w:jc w:val="center"/>
              <w:rPr>
                <w:rFonts w:ascii="Arial" w:hAnsi="Arial"/>
                <w:b/>
                <w:sz w:val="18"/>
              </w:rPr>
            </w:pPr>
            <w:r>
              <w:rPr>
                <w:rFonts w:ascii="Arial" w:hAnsi="Arial"/>
                <w:b/>
                <w:sz w:val="18"/>
              </w:rPr>
              <w:t>20, 25, 30, 35, 40, 45, 50, 60, 70, 80, 90, 100</w:t>
            </w:r>
          </w:p>
        </w:tc>
      </w:tr>
      <w:tr w:rsidR="0020724E" w14:paraId="5D15133A"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1EE9C6CA" w14:textId="77777777" w:rsidR="0020724E" w:rsidRDefault="0020724E">
            <w:pPr>
              <w:keepNext/>
              <w:keepLines/>
              <w:spacing w:after="0"/>
              <w:jc w:val="center"/>
              <w:rPr>
                <w:rFonts w:asciiTheme="minorHAnsi" w:hAnsiTheme="minorHAnsi"/>
                <w:sz w:val="22"/>
              </w:rPr>
            </w:pPr>
            <w:r>
              <w:rPr>
                <w:rFonts w:ascii="Arial" w:hAnsi="Arial"/>
                <w:sz w:val="18"/>
              </w:rPr>
              <w:t>Power in transmission bandwidth configuration</w:t>
            </w:r>
            <w:r>
              <w:rPr>
                <w:rFonts w:ascii="Arial" w:hAnsi="Arial"/>
                <w:sz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BE331" w14:textId="77777777" w:rsidR="0020724E" w:rsidRDefault="0020724E">
            <w:pPr>
              <w:keepNext/>
              <w:keepLines/>
              <w:spacing w:after="0"/>
              <w:jc w:val="center"/>
              <w:rPr>
                <w:rFonts w:ascii="Arial" w:hAnsi="Arial"/>
                <w:sz w:val="18"/>
              </w:rPr>
            </w:pPr>
            <w:r>
              <w:rPr>
                <w:rFonts w:ascii="Arial" w:hAnsi="Arial"/>
                <w:sz w:val="18"/>
              </w:rPr>
              <w:t>dBm</w:t>
            </w:r>
          </w:p>
        </w:tc>
        <w:tc>
          <w:tcPr>
            <w:tcW w:w="1595" w:type="dxa"/>
            <w:gridSpan w:val="2"/>
            <w:tcBorders>
              <w:top w:val="single" w:sz="4" w:space="0" w:color="auto"/>
              <w:left w:val="single" w:sz="4" w:space="0" w:color="auto"/>
              <w:bottom w:val="single" w:sz="4" w:space="0" w:color="auto"/>
              <w:right w:val="single" w:sz="4" w:space="0" w:color="auto"/>
            </w:tcBorders>
            <w:hideMark/>
          </w:tcPr>
          <w:p w14:paraId="70C77DEE" w14:textId="77777777" w:rsidR="0020724E" w:rsidRDefault="0020724E">
            <w:pPr>
              <w:keepNext/>
              <w:keepLines/>
              <w:spacing w:after="0"/>
              <w:jc w:val="center"/>
              <w:rPr>
                <w:rFonts w:ascii="Arial" w:hAnsi="Arial"/>
                <w:sz w:val="18"/>
              </w:rPr>
            </w:pPr>
            <w:r>
              <w:rPr>
                <w:rFonts w:ascii="Arial" w:hAnsi="Arial"/>
                <w:sz w:val="18"/>
              </w:rPr>
              <w:t>REFSENS + 6 dB</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036F6F8" w14:textId="77777777" w:rsidR="0020724E" w:rsidRDefault="0020724E">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47AD43F6" w14:textId="77777777" w:rsidR="0020724E" w:rsidRDefault="0020724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rsidR="0020724E" w14:paraId="10156AAD"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0C8F7044"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BW</w:t>
            </w:r>
            <w:r>
              <w:rPr>
                <w:rFonts w:ascii="Arial" w:hAnsi="Arial"/>
                <w:sz w:val="18"/>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28C29"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7E839" w14:textId="77777777" w:rsidR="0020724E" w:rsidRDefault="0020724E">
            <w:pPr>
              <w:keepNext/>
              <w:keepLines/>
              <w:spacing w:after="0"/>
              <w:jc w:val="center"/>
              <w:rPr>
                <w:rFonts w:ascii="Arial" w:hAnsi="Arial"/>
                <w:sz w:val="18"/>
                <w:lang w:val="sv-SE"/>
              </w:rPr>
            </w:pPr>
            <w:r>
              <w:rPr>
                <w:rFonts w:ascii="Arial" w:hAnsi="Arial"/>
                <w:sz w:val="18"/>
                <w:lang w:val="sv-SE"/>
              </w:rPr>
              <w:t>3</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2C7498C4" w14:textId="77777777" w:rsidR="0020724E" w:rsidRDefault="0020724E">
            <w:pPr>
              <w:keepNext/>
              <w:keepLines/>
              <w:spacing w:after="0"/>
              <w:jc w:val="center"/>
              <w:rPr>
                <w:rFonts w:ascii="Arial" w:hAnsi="Arial"/>
                <w:sz w:val="18"/>
                <w:lang w:val="sv-SE"/>
              </w:rPr>
            </w:pPr>
            <w:r>
              <w:rPr>
                <w:rFonts w:ascii="Arial" w:hAnsi="Arial"/>
                <w:sz w:val="18"/>
                <w:lang w:val="sv-SE"/>
              </w:rPr>
              <w:t>5</w:t>
            </w:r>
          </w:p>
        </w:tc>
      </w:tr>
      <w:tr w:rsidR="0020724E" w14:paraId="16BF794B"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20AA2FAA"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344CE"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36794" w14:textId="77777777" w:rsidR="0020724E" w:rsidRDefault="0020724E">
            <w:pPr>
              <w:keepNext/>
              <w:keepLines/>
              <w:spacing w:after="0"/>
              <w:jc w:val="center"/>
              <w:rPr>
                <w:rFonts w:ascii="Arial" w:hAnsi="Arial"/>
                <w:sz w:val="18"/>
                <w:lang w:val="sv-SE"/>
              </w:rPr>
            </w:pPr>
            <w:r>
              <w:rPr>
                <w:rFonts w:ascii="Arial" w:hAnsi="Arial"/>
                <w:sz w:val="18"/>
                <w:lang w:val="sv-SE"/>
              </w:rPr>
              <w:t>4.5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5DC98350" w14:textId="77777777" w:rsidR="0020724E" w:rsidRDefault="0020724E">
            <w:pPr>
              <w:keepNext/>
              <w:keepLines/>
              <w:spacing w:after="0"/>
              <w:jc w:val="center"/>
              <w:rPr>
                <w:rFonts w:ascii="Arial" w:hAnsi="Arial"/>
                <w:sz w:val="18"/>
                <w:lang w:val="sv-SE"/>
              </w:rPr>
            </w:pPr>
            <w:r>
              <w:rPr>
                <w:rFonts w:ascii="Arial" w:hAnsi="Arial"/>
                <w:sz w:val="18"/>
                <w:lang w:val="sv-SE"/>
              </w:rPr>
              <w:t>7.5</w:t>
            </w:r>
          </w:p>
        </w:tc>
      </w:tr>
      <w:tr w:rsidR="0020724E" w14:paraId="580428A4"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4A9CF4EF"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D41A1"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B77EF" w14:textId="77777777" w:rsidR="0020724E" w:rsidRDefault="0020724E">
            <w:pPr>
              <w:keepNext/>
              <w:keepLines/>
              <w:spacing w:after="0"/>
              <w:jc w:val="center"/>
              <w:rPr>
                <w:rFonts w:ascii="Arial" w:hAnsi="Arial"/>
                <w:sz w:val="18"/>
                <w:lang w:val="sv-SE"/>
              </w:rPr>
            </w:pPr>
            <w:r>
              <w:rPr>
                <w:rFonts w:ascii="Arial" w:hAnsi="Arial"/>
                <w:sz w:val="18"/>
                <w:lang w:val="sv-SE"/>
              </w:rPr>
              <w:t>7.5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7FB4D960" w14:textId="77777777" w:rsidR="0020724E" w:rsidRDefault="0020724E">
            <w:pPr>
              <w:keepNext/>
              <w:keepLines/>
              <w:spacing w:after="0"/>
              <w:jc w:val="center"/>
              <w:rPr>
                <w:rFonts w:ascii="Arial" w:hAnsi="Arial"/>
                <w:sz w:val="18"/>
                <w:lang w:val="sv-SE"/>
              </w:rPr>
            </w:pPr>
            <w:r>
              <w:rPr>
                <w:rFonts w:ascii="Arial" w:hAnsi="Arial"/>
                <w:sz w:val="18"/>
                <w:lang w:val="sv-SE"/>
              </w:rPr>
              <w:t>12.5</w:t>
            </w:r>
          </w:p>
        </w:tc>
      </w:tr>
      <w:tr w:rsidR="0020724E" w14:paraId="48B52537" w14:textId="77777777" w:rsidTr="0020724E">
        <w:trPr>
          <w:jc w:val="center"/>
        </w:trPr>
        <w:tc>
          <w:tcPr>
            <w:tcW w:w="10206" w:type="dxa"/>
            <w:gridSpan w:val="6"/>
            <w:tcBorders>
              <w:top w:val="single" w:sz="4" w:space="0" w:color="auto"/>
              <w:left w:val="single" w:sz="4" w:space="0" w:color="auto"/>
              <w:bottom w:val="single" w:sz="4" w:space="0" w:color="auto"/>
              <w:right w:val="single" w:sz="4" w:space="0" w:color="auto"/>
            </w:tcBorders>
            <w:hideMark/>
          </w:tcPr>
          <w:p w14:paraId="329803A8" w14:textId="77777777" w:rsidR="0020724E" w:rsidRDefault="0020724E">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0CD102F9" w14:textId="77777777" w:rsidR="0020724E" w:rsidRDefault="0020724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BD41C" w14:textId="77777777" w:rsidR="0020724E" w:rsidRDefault="0020724E">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sz w:val="18"/>
                <w:szCs w:val="18"/>
                <w:shd w:val="clear" w:color="auto" w:fill="FFFFFF"/>
                <w:lang w:val="en-US" w:eastAsia="zh-CN"/>
              </w:rPr>
              <w:t xml:space="preserve"> </w:t>
            </w:r>
            <w:r>
              <w:rPr>
                <w:rFonts w:ascii="Arial" w:hAnsi="Arial"/>
                <w:sz w:val="18"/>
                <w:lang w:val="en-US" w:eastAsia="zh-CN"/>
              </w:rPr>
              <w:t xml:space="preserve">is </w:t>
            </w:r>
            <w:r>
              <w:rPr>
                <w:rFonts w:ascii="Arial" w:hAnsi="Arial"/>
                <w:sz w:val="18"/>
              </w:rPr>
              <w:t>rounded to the next higher 0.5dB value.</w:t>
            </w:r>
          </w:p>
        </w:tc>
      </w:tr>
    </w:tbl>
    <w:p w14:paraId="68619029"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01E4654B" w14:textId="77777777" w:rsidR="0020724E" w:rsidRDefault="0020724E" w:rsidP="0020724E">
      <w:pPr>
        <w:pStyle w:val="TH"/>
        <w:rPr>
          <w:lang w:val="en-SE"/>
        </w:rPr>
      </w:pPr>
      <w:r>
        <w:rPr>
          <w:lang w:val="en-SE"/>
        </w:rPr>
        <w:t>Table 7.6.2-2: In-band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20724E" w14:paraId="37BE40FE" w14:textId="77777777" w:rsidTr="0020724E">
        <w:trPr>
          <w:jc w:val="center"/>
        </w:trPr>
        <w:tc>
          <w:tcPr>
            <w:tcW w:w="1106" w:type="dxa"/>
            <w:tcBorders>
              <w:top w:val="single" w:sz="4" w:space="0" w:color="auto"/>
              <w:left w:val="single" w:sz="4" w:space="0" w:color="auto"/>
              <w:bottom w:val="nil"/>
              <w:right w:val="single" w:sz="4" w:space="0" w:color="auto"/>
            </w:tcBorders>
            <w:hideMark/>
          </w:tcPr>
          <w:p w14:paraId="320E8D0B" w14:textId="77777777" w:rsidR="0020724E" w:rsidRDefault="0020724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7345AB93" w14:textId="77777777" w:rsidR="0020724E" w:rsidRDefault="002072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D4094F" w14:textId="77777777" w:rsidR="0020724E" w:rsidRDefault="0020724E">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2B75EC8C" w14:textId="77777777" w:rsidR="0020724E" w:rsidRDefault="0020724E">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6009052" w14:textId="77777777" w:rsidR="0020724E" w:rsidRDefault="0020724E">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14:paraId="3EAD9559" w14:textId="77777777" w:rsidR="0020724E" w:rsidRDefault="0020724E">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14:paraId="24473EF7" w14:textId="77777777" w:rsidR="0020724E" w:rsidRDefault="0020724E">
            <w:pPr>
              <w:pStyle w:val="TAH"/>
            </w:pPr>
            <w:r>
              <w:t>Case 4</w:t>
            </w:r>
          </w:p>
        </w:tc>
        <w:tc>
          <w:tcPr>
            <w:tcW w:w="1625" w:type="dxa"/>
            <w:tcBorders>
              <w:top w:val="single" w:sz="4" w:space="0" w:color="auto"/>
              <w:left w:val="single" w:sz="4" w:space="0" w:color="auto"/>
              <w:bottom w:val="single" w:sz="4" w:space="0" w:color="auto"/>
              <w:right w:val="single" w:sz="4" w:space="0" w:color="auto"/>
            </w:tcBorders>
            <w:hideMark/>
          </w:tcPr>
          <w:p w14:paraId="5C475615" w14:textId="77777777" w:rsidR="0020724E" w:rsidRDefault="0020724E">
            <w:pPr>
              <w:pStyle w:val="TAH"/>
            </w:pPr>
            <w:r>
              <w:t>Case 5</w:t>
            </w:r>
          </w:p>
        </w:tc>
      </w:tr>
      <w:tr w:rsidR="0020724E" w14:paraId="62C5B170" w14:textId="77777777" w:rsidTr="0020724E">
        <w:trPr>
          <w:jc w:val="center"/>
        </w:trPr>
        <w:tc>
          <w:tcPr>
            <w:tcW w:w="1106" w:type="dxa"/>
            <w:tcBorders>
              <w:top w:val="nil"/>
              <w:left w:val="single" w:sz="4" w:space="0" w:color="auto"/>
              <w:bottom w:val="nil"/>
              <w:right w:val="single" w:sz="4" w:space="0" w:color="auto"/>
            </w:tcBorders>
          </w:tcPr>
          <w:p w14:paraId="18D01031"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109D8F5" w14:textId="77777777" w:rsidR="0020724E" w:rsidRDefault="0020724E">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1D4E879" w14:textId="77777777" w:rsidR="0020724E" w:rsidRDefault="0020724E">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E75004" w14:textId="77777777" w:rsidR="0020724E" w:rsidRDefault="0020724E">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37F5513E" w14:textId="77777777" w:rsidR="0020724E" w:rsidRDefault="0020724E">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14:paraId="593A7C4E" w14:textId="77777777" w:rsidR="0020724E" w:rsidRDefault="0020724E">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14:paraId="33BFB2CC" w14:textId="77777777" w:rsidR="0020724E" w:rsidRDefault="0020724E">
            <w:pPr>
              <w:pStyle w:val="TAC"/>
            </w:pPr>
            <w:r>
              <w:t>-38</w:t>
            </w:r>
          </w:p>
        </w:tc>
        <w:tc>
          <w:tcPr>
            <w:tcW w:w="1625" w:type="dxa"/>
            <w:tcBorders>
              <w:top w:val="single" w:sz="4" w:space="0" w:color="auto"/>
              <w:left w:val="single" w:sz="4" w:space="0" w:color="auto"/>
              <w:bottom w:val="single" w:sz="4" w:space="0" w:color="auto"/>
              <w:right w:val="single" w:sz="4" w:space="0" w:color="auto"/>
            </w:tcBorders>
            <w:hideMark/>
          </w:tcPr>
          <w:p w14:paraId="5C3B1C9E" w14:textId="77777777" w:rsidR="0020724E" w:rsidRDefault="0020724E">
            <w:pPr>
              <w:pStyle w:val="TAC"/>
            </w:pPr>
            <w:r>
              <w:t>-22</w:t>
            </w:r>
            <w:r>
              <w:rPr>
                <w:vertAlign w:val="superscript"/>
              </w:rPr>
              <w:t>4</w:t>
            </w:r>
          </w:p>
        </w:tc>
      </w:tr>
      <w:tr w:rsidR="0020724E" w14:paraId="69A32AA4" w14:textId="77777777" w:rsidTr="0020724E">
        <w:trPr>
          <w:jc w:val="center"/>
        </w:trPr>
        <w:tc>
          <w:tcPr>
            <w:tcW w:w="1106" w:type="dxa"/>
            <w:tcBorders>
              <w:top w:val="nil"/>
              <w:left w:val="single" w:sz="4" w:space="0" w:color="auto"/>
              <w:bottom w:val="single" w:sz="4" w:space="0" w:color="auto"/>
              <w:right w:val="single" w:sz="4" w:space="0" w:color="auto"/>
            </w:tcBorders>
          </w:tcPr>
          <w:p w14:paraId="5534FFEF"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D4B6364" w14:textId="77777777" w:rsidR="0020724E" w:rsidRDefault="0020724E">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030DEE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DE4FDA4" w14:textId="77777777" w:rsidR="0020724E" w:rsidRDefault="0020724E">
            <w:pPr>
              <w:pStyle w:val="TAC"/>
            </w:pPr>
            <w:r>
              <w:t>-BW</w:t>
            </w:r>
            <w:r>
              <w:rPr>
                <w:vertAlign w:val="subscript"/>
              </w:rPr>
              <w:t>Channel</w:t>
            </w:r>
            <w:r>
              <w:t xml:space="preserve">/2 – </w:t>
            </w:r>
          </w:p>
          <w:p w14:paraId="04E36ABA" w14:textId="77777777" w:rsidR="0020724E" w:rsidRDefault="0020724E">
            <w:pPr>
              <w:pStyle w:val="TAC"/>
            </w:pPr>
            <w:r>
              <w:t>F</w:t>
            </w:r>
            <w:r>
              <w:rPr>
                <w:vertAlign w:val="subscript"/>
              </w:rPr>
              <w:t>Ioffset, case 1</w:t>
            </w:r>
          </w:p>
          <w:p w14:paraId="238223E2" w14:textId="77777777" w:rsidR="0020724E" w:rsidRDefault="0020724E">
            <w:pPr>
              <w:pStyle w:val="TAC"/>
            </w:pPr>
            <w:r>
              <w:t>and</w:t>
            </w:r>
          </w:p>
          <w:p w14:paraId="52A7656D" w14:textId="77777777" w:rsidR="0020724E" w:rsidRDefault="0020724E">
            <w:pPr>
              <w:pStyle w:val="TAC"/>
            </w:pPr>
            <w:r>
              <w:t>BW</w:t>
            </w:r>
            <w:r>
              <w:rPr>
                <w:vertAlign w:val="subscript"/>
              </w:rPr>
              <w:t>Channel</w:t>
            </w:r>
            <w:r>
              <w:t xml:space="preserve">/2 + </w:t>
            </w:r>
          </w:p>
          <w:p w14:paraId="7AEAD5A5" w14:textId="77777777" w:rsidR="0020724E" w:rsidRDefault="0020724E">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1E130CFC" w14:textId="77777777" w:rsidR="0020724E" w:rsidRDefault="0020724E">
            <w:pPr>
              <w:pStyle w:val="TAC"/>
            </w:pPr>
            <w:r>
              <w:t>≤ -BW</w:t>
            </w:r>
            <w:r>
              <w:rPr>
                <w:vertAlign w:val="subscript"/>
              </w:rPr>
              <w:t>Channel</w:t>
            </w:r>
            <w:r>
              <w:t xml:space="preserve">/2 – </w:t>
            </w:r>
          </w:p>
          <w:p w14:paraId="5BE5E4B4" w14:textId="77777777" w:rsidR="0020724E" w:rsidRDefault="0020724E">
            <w:pPr>
              <w:pStyle w:val="TAC"/>
            </w:pPr>
            <w:r>
              <w:t>F</w:t>
            </w:r>
            <w:r>
              <w:rPr>
                <w:vertAlign w:val="subscript"/>
              </w:rPr>
              <w:t>Ioffset, case 2</w:t>
            </w:r>
          </w:p>
          <w:p w14:paraId="1D83C055" w14:textId="77777777" w:rsidR="0020724E" w:rsidRDefault="0020724E">
            <w:pPr>
              <w:pStyle w:val="TAC"/>
            </w:pPr>
            <w:r>
              <w:t>and</w:t>
            </w:r>
          </w:p>
          <w:p w14:paraId="627648C8" w14:textId="77777777" w:rsidR="0020724E" w:rsidRDefault="0020724E">
            <w:pPr>
              <w:pStyle w:val="TAC"/>
            </w:pPr>
            <w:r>
              <w:t>≥ BW</w:t>
            </w:r>
            <w:r>
              <w:rPr>
                <w:vertAlign w:val="subscript"/>
              </w:rPr>
              <w:t>Channel</w:t>
            </w:r>
            <w:r>
              <w:t xml:space="preserve">/2 + </w:t>
            </w:r>
          </w:p>
          <w:p w14:paraId="6ED2FA91" w14:textId="77777777" w:rsidR="0020724E" w:rsidRDefault="0020724E">
            <w:pPr>
              <w:pStyle w:val="TAC"/>
            </w:pPr>
            <w:r>
              <w:t>F</w:t>
            </w:r>
            <w:r>
              <w:rPr>
                <w:vertAlign w:val="subscript"/>
              </w:rPr>
              <w:t>Ioffset, case 2</w:t>
            </w:r>
          </w:p>
        </w:tc>
        <w:tc>
          <w:tcPr>
            <w:tcW w:w="1625" w:type="dxa"/>
            <w:tcBorders>
              <w:top w:val="single" w:sz="4" w:space="0" w:color="auto"/>
              <w:left w:val="single" w:sz="4" w:space="0" w:color="auto"/>
              <w:bottom w:val="single" w:sz="4" w:space="0" w:color="auto"/>
              <w:right w:val="single" w:sz="4" w:space="0" w:color="auto"/>
            </w:tcBorders>
          </w:tcPr>
          <w:p w14:paraId="2EE38BAE"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6A72678D" w14:textId="77777777" w:rsidR="0020724E" w:rsidRDefault="0020724E">
            <w:pPr>
              <w:pStyle w:val="TAC"/>
            </w:pPr>
            <w:r>
              <w:t>-BW</w:t>
            </w:r>
            <w:r>
              <w:rPr>
                <w:vertAlign w:val="subscript"/>
              </w:rPr>
              <w:t>Channel</w:t>
            </w:r>
            <w:r>
              <w:t>/2-11</w:t>
            </w:r>
          </w:p>
        </w:tc>
        <w:tc>
          <w:tcPr>
            <w:tcW w:w="1625" w:type="dxa"/>
            <w:tcBorders>
              <w:top w:val="single" w:sz="4" w:space="0" w:color="auto"/>
              <w:left w:val="single" w:sz="4" w:space="0" w:color="auto"/>
              <w:bottom w:val="single" w:sz="4" w:space="0" w:color="auto"/>
              <w:right w:val="single" w:sz="4" w:space="0" w:color="auto"/>
            </w:tcBorders>
          </w:tcPr>
          <w:p w14:paraId="41FB8827" w14:textId="77777777" w:rsidR="0020724E" w:rsidRDefault="0020724E">
            <w:pPr>
              <w:pStyle w:val="TAC"/>
            </w:pPr>
          </w:p>
        </w:tc>
      </w:tr>
      <w:tr w:rsidR="0020724E" w14:paraId="16E3A013"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3A7B3B0" w14:textId="5768452A" w:rsidR="0020724E" w:rsidRDefault="0020724E">
            <w:pPr>
              <w:pStyle w:val="TAL"/>
            </w:pPr>
            <w:r>
              <w:t xml:space="preserve">n1, n2, n3, n5, n7, n8, n12, n13, n14, </w:t>
            </w:r>
            <w:r>
              <w:rPr>
                <w:lang w:val="en-US" w:eastAsia="ja-JP"/>
              </w:rPr>
              <w:t xml:space="preserve">n18, </w:t>
            </w:r>
            <w:r>
              <w:t>n20, n24, n25, n26, n28, n29, n31, n34, n38,n39, n40, n41, n48</w:t>
            </w:r>
            <w:r>
              <w:rPr>
                <w:vertAlign w:val="superscript"/>
              </w:rPr>
              <w:t>3</w:t>
            </w:r>
            <w:r>
              <w:t>, n50, n51, n53, n54, n65, n66, n67,</w:t>
            </w:r>
            <w:ins w:id="656" w:author="Dominique Everaere" w:date="2024-07-12T15:05:00Z">
              <w:r w:rsidR="00F06932">
                <w:t xml:space="preserve"> n68,</w:t>
              </w:r>
            </w:ins>
            <w:r>
              <w:t xml:space="preserve"> n70, n72, n74, n75, n76, n85, n91, n92, n93, n94, </w:t>
            </w:r>
            <w:r>
              <w:rPr>
                <w:lang w:val="fi-FI"/>
              </w:rPr>
              <w:t xml:space="preserve">n100, </w:t>
            </w:r>
            <w:r>
              <w:t>n101, n106</w:t>
            </w:r>
          </w:p>
        </w:tc>
        <w:tc>
          <w:tcPr>
            <w:tcW w:w="1487" w:type="dxa"/>
            <w:tcBorders>
              <w:top w:val="single" w:sz="4" w:space="0" w:color="auto"/>
              <w:left w:val="single" w:sz="4" w:space="0" w:color="auto"/>
              <w:bottom w:val="single" w:sz="4" w:space="0" w:color="auto"/>
              <w:right w:val="single" w:sz="4" w:space="0" w:color="auto"/>
            </w:tcBorders>
            <w:hideMark/>
          </w:tcPr>
          <w:p w14:paraId="43A5462C"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681DAA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2EAE1C40"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687E8615" w14:textId="77777777" w:rsidR="0020724E" w:rsidRDefault="0020724E">
            <w:pPr>
              <w:pStyle w:val="TAC"/>
            </w:pPr>
            <w:r>
              <w:t>F</w:t>
            </w:r>
            <w:r>
              <w:rPr>
                <w:vertAlign w:val="subscript"/>
              </w:rPr>
              <w:t>DL_low</w:t>
            </w:r>
            <w:r>
              <w:t xml:space="preserve"> – 15</w:t>
            </w:r>
          </w:p>
          <w:p w14:paraId="58EAD4BB" w14:textId="77777777" w:rsidR="0020724E" w:rsidRDefault="0020724E">
            <w:pPr>
              <w:pStyle w:val="TAC"/>
            </w:pPr>
            <w:r>
              <w:t>to</w:t>
            </w:r>
          </w:p>
          <w:p w14:paraId="43EFE280"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4D116CC"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44648932"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F00B05" w14:textId="77777777" w:rsidR="0020724E" w:rsidRDefault="0020724E">
            <w:pPr>
              <w:pStyle w:val="TAC"/>
            </w:pPr>
          </w:p>
        </w:tc>
      </w:tr>
      <w:tr w:rsidR="0020724E" w14:paraId="77A90E0A"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580C9E7" w14:textId="77777777" w:rsidR="0020724E" w:rsidRDefault="0020724E">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14:paraId="28CE63F5"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0DD7AF5"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BC2D163"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1BE78847" w14:textId="77777777" w:rsidR="0020724E" w:rsidRDefault="0020724E">
            <w:pPr>
              <w:pStyle w:val="TAC"/>
            </w:pPr>
            <w:r>
              <w:t>F</w:t>
            </w:r>
            <w:r>
              <w:rPr>
                <w:vertAlign w:val="subscript"/>
              </w:rPr>
              <w:t>DL_low</w:t>
            </w:r>
            <w:r>
              <w:t xml:space="preserve"> – 15</w:t>
            </w:r>
          </w:p>
          <w:p w14:paraId="1C63BFF2" w14:textId="77777777" w:rsidR="0020724E" w:rsidRDefault="0020724E">
            <w:pPr>
              <w:pStyle w:val="TAC"/>
            </w:pPr>
            <w:r>
              <w:t>to</w:t>
            </w:r>
          </w:p>
          <w:p w14:paraId="39C76A93"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32506411"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511BB1C6" w14:textId="77777777" w:rsidR="0020724E" w:rsidRDefault="0020724E">
            <w:pPr>
              <w:pStyle w:val="TAC"/>
            </w:pPr>
            <w:r>
              <w:t>F</w:t>
            </w:r>
            <w:r>
              <w:rPr>
                <w:vertAlign w:val="subscript"/>
              </w:rPr>
              <w:t>DL_low</w:t>
            </w:r>
            <w:r>
              <w:t xml:space="preserve"> – 11</w:t>
            </w:r>
          </w:p>
        </w:tc>
        <w:tc>
          <w:tcPr>
            <w:tcW w:w="1625" w:type="dxa"/>
            <w:tcBorders>
              <w:top w:val="single" w:sz="4" w:space="0" w:color="auto"/>
              <w:left w:val="single" w:sz="4" w:space="0" w:color="auto"/>
              <w:bottom w:val="single" w:sz="4" w:space="0" w:color="auto"/>
              <w:right w:val="single" w:sz="4" w:space="0" w:color="auto"/>
            </w:tcBorders>
          </w:tcPr>
          <w:p w14:paraId="2E7FCB5A" w14:textId="77777777" w:rsidR="0020724E" w:rsidRDefault="0020724E">
            <w:pPr>
              <w:pStyle w:val="TAC"/>
            </w:pPr>
          </w:p>
        </w:tc>
      </w:tr>
      <w:tr w:rsidR="0020724E" w14:paraId="17A414C5"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2B8C8760" w14:textId="77777777" w:rsidR="0020724E" w:rsidRDefault="0020724E">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14:paraId="49323D86"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76F1AB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C61B56D"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7B79FE98" w14:textId="77777777" w:rsidR="0020724E" w:rsidRDefault="0020724E">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14:paraId="122911EB" w14:textId="77777777" w:rsidR="0020724E" w:rsidRDefault="0020724E">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14:paraId="4CA13239"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1083FB" w14:textId="77777777" w:rsidR="0020724E" w:rsidRDefault="0020724E">
            <w:pPr>
              <w:pStyle w:val="TAC"/>
            </w:pPr>
          </w:p>
        </w:tc>
      </w:tr>
      <w:tr w:rsidR="0020724E" w14:paraId="1B80C2EE"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0CBD8237" w14:textId="77777777" w:rsidR="0020724E" w:rsidRDefault="0020724E">
            <w:pPr>
              <w:pStyle w:val="TAL"/>
            </w:pPr>
            <w:r>
              <w:t>n105</w:t>
            </w:r>
          </w:p>
        </w:tc>
        <w:tc>
          <w:tcPr>
            <w:tcW w:w="1487" w:type="dxa"/>
            <w:tcBorders>
              <w:top w:val="single" w:sz="4" w:space="0" w:color="auto"/>
              <w:left w:val="single" w:sz="4" w:space="0" w:color="auto"/>
              <w:bottom w:val="single" w:sz="4" w:space="0" w:color="auto"/>
              <w:right w:val="single" w:sz="4" w:space="0" w:color="auto"/>
            </w:tcBorders>
            <w:hideMark/>
          </w:tcPr>
          <w:p w14:paraId="5D3937BE"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71C63F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733E2CF"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3C90DE37" w14:textId="77777777" w:rsidR="0020724E" w:rsidRDefault="0020724E">
            <w:pPr>
              <w:pStyle w:val="TAC"/>
            </w:pPr>
            <w:r>
              <w:t>F</w:t>
            </w:r>
            <w:r>
              <w:rPr>
                <w:vertAlign w:val="subscript"/>
              </w:rPr>
              <w:t>DL_low</w:t>
            </w:r>
            <w:r>
              <w:t xml:space="preserve"> – 12</w:t>
            </w:r>
          </w:p>
          <w:p w14:paraId="1CA9B49B" w14:textId="77777777" w:rsidR="0020724E" w:rsidRDefault="0020724E">
            <w:pPr>
              <w:pStyle w:val="TAC"/>
            </w:pPr>
            <w:r>
              <w:t>to</w:t>
            </w:r>
          </w:p>
          <w:p w14:paraId="358262DE"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617C034"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383577C3"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76404AC1" w14:textId="77777777" w:rsidR="0020724E" w:rsidRDefault="0020724E">
            <w:pPr>
              <w:pStyle w:val="TAC"/>
            </w:pPr>
            <w:r>
              <w:t>F</w:t>
            </w:r>
            <w:r>
              <w:rPr>
                <w:vertAlign w:val="subscript"/>
              </w:rPr>
              <w:t>DL_low</w:t>
            </w:r>
            <w:r>
              <w:t xml:space="preserve"> – 7</w:t>
            </w:r>
          </w:p>
        </w:tc>
      </w:tr>
      <w:tr w:rsidR="0020724E" w14:paraId="73322995" w14:textId="77777777" w:rsidTr="0020724E">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5C2DED5" w14:textId="77777777" w:rsidR="0020724E" w:rsidRDefault="0020724E">
            <w:pPr>
              <w:pStyle w:val="TAN"/>
            </w:pPr>
            <w:r>
              <w:t>NOTE 1:</w:t>
            </w:r>
            <w:r>
              <w:tab/>
              <w:t xml:space="preserve">The absolute value of the interferer offset Finterferer (offset) shall be further adjusted to </w:t>
            </w:r>
            <w:r>
              <w:rPr>
                <w:rFonts w:eastAsia="Osaka" w:cstheme="minorBidi"/>
                <w:kern w:val="2"/>
                <w:szCs w:val="22"/>
                <w14:ligatures w14:val="standardContextual"/>
              </w:rPr>
              <w:object w:dxaOrig="2250" w:dyaOrig="230" w14:anchorId="413C9695">
                <v:shape id="_x0000_i1026" type="#_x0000_t75" style="width:112.5pt;height:11.5pt" o:ole="">
                  <v:imagedata r:id="rId21" o:title=""/>
                </v:shape>
                <o:OLEObject Type="Embed" ProgID="Equation.3" ShapeID="_x0000_i1026" DrawAspect="Content" ObjectID="_1784454814" r:id="rId22"/>
              </w:object>
            </w:r>
            <w:r>
              <w:t>MHz with SCS the sub-carrier spacing of the wanted signal in MHz. The interferer is an NR signal with 15 kHz SCS.</w:t>
            </w:r>
          </w:p>
          <w:p w14:paraId="0FEB57F7" w14:textId="77777777" w:rsidR="0020724E" w:rsidRDefault="0020724E">
            <w:pPr>
              <w:pStyle w:val="TAN"/>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29A5640" w14:textId="77777777" w:rsidR="0020724E" w:rsidRDefault="0020724E">
            <w:pPr>
              <w:pStyle w:val="TAN"/>
            </w:pPr>
            <w:r>
              <w:t>NOTE 3:</w:t>
            </w:r>
            <w:r>
              <w:tab/>
              <w:t>n48 follows the requirement in this frequency range according to the general requirement defined in Clause 7.1.</w:t>
            </w:r>
          </w:p>
          <w:p w14:paraId="05EBC5F2" w14:textId="5B81AF44" w:rsidR="0020724E" w:rsidRPr="00780B54" w:rsidRDefault="0020724E">
            <w:pPr>
              <w:pStyle w:val="TAN"/>
              <w:rPr>
                <w:lang w:val="en-US"/>
              </w:rPr>
            </w:pPr>
            <w:r>
              <w:t xml:space="preserve">NOTE 4:  For Band n105 channels overlapping the 612 </w:t>
            </w:r>
            <w:del w:id="657" w:author="Dominique Everaere" w:date="2024-07-12T15:05:00Z">
              <w:r w:rsidDel="00F06932">
                <w:delText>-</w:delText>
              </w:r>
            </w:del>
            <w:ins w:id="658" w:author="Dominique Everaere" w:date="2024-07-12T15:05:00Z">
              <w:r w:rsidR="00F06932">
                <w:t>–</w:t>
              </w:r>
            </w:ins>
            <w:r>
              <w:t xml:space="preserve"> 617 MHz frequency range, </w:t>
            </w:r>
            <w:r w:rsidRPr="00780B54">
              <w:rPr>
                <w:lang w:val="en-US"/>
              </w:rPr>
              <w:t>P</w:t>
            </w:r>
            <w:r w:rsidRPr="00780B54">
              <w:rPr>
                <w:vertAlign w:val="subscript"/>
                <w:lang w:val="en-US"/>
              </w:rPr>
              <w:t>interferer</w:t>
            </w:r>
            <w:r w:rsidRPr="00780B54">
              <w:rPr>
                <w:lang w:val="en-US"/>
              </w:rPr>
              <w:t xml:space="preserve"> is modified to -34 dBm.</w:t>
            </w:r>
          </w:p>
          <w:p w14:paraId="41158F95" w14:textId="77777777" w:rsidR="0020724E" w:rsidRDefault="0020724E">
            <w:pPr>
              <w:pStyle w:val="TAN"/>
            </w:pPr>
            <w:r>
              <w:rPr>
                <w:lang w:eastAsia="fr-FR"/>
              </w:rPr>
              <w:t>NOTE 4:</w:t>
            </w:r>
            <w:r>
              <w:rPr>
                <w:rFonts w:cs="Arial"/>
                <w:szCs w:val="18"/>
              </w:rPr>
              <w:tab/>
              <w:t xml:space="preserve">For SDL bands, </w:t>
            </w:r>
            <w:r>
              <w:rPr>
                <w:lang w:eastAsia="ja-JP"/>
              </w:rPr>
              <w:t>requirements shall be applied only for CA band combination cases.</w:t>
            </w:r>
          </w:p>
        </w:tc>
      </w:tr>
    </w:tbl>
    <w:p w14:paraId="66722CE4"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29FB88D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BC4F82" w14:textId="77777777" w:rsidR="00685672" w:rsidRDefault="00685672" w:rsidP="00685672">
      <w:pPr>
        <w:rPr>
          <w:i/>
          <w:color w:val="0000FF"/>
          <w:lang w:eastAsia="zh-CN"/>
        </w:rPr>
      </w:pPr>
    </w:p>
    <w:p w14:paraId="3EDE648F"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0A3A10" w14:textId="77777777" w:rsidR="00780B54" w:rsidRDefault="00780B54" w:rsidP="00780B54">
      <w:pPr>
        <w:pStyle w:val="Heading3"/>
        <w:rPr>
          <w:lang w:eastAsia="en-GB"/>
        </w:rPr>
      </w:pPr>
      <w:bookmarkStart w:id="659" w:name="_Toc21344472"/>
      <w:bookmarkStart w:id="660" w:name="_Toc29801960"/>
      <w:bookmarkStart w:id="661" w:name="_Toc29802384"/>
      <w:bookmarkStart w:id="662" w:name="_Toc29803009"/>
      <w:bookmarkStart w:id="663" w:name="_Toc36107751"/>
      <w:bookmarkStart w:id="664" w:name="_Toc37251525"/>
      <w:bookmarkStart w:id="665" w:name="_Toc45888445"/>
      <w:bookmarkStart w:id="666" w:name="_Toc45889044"/>
      <w:bookmarkStart w:id="667" w:name="_Toc61367773"/>
      <w:bookmarkStart w:id="668" w:name="_Toc61373156"/>
      <w:bookmarkStart w:id="669" w:name="_Toc68231106"/>
      <w:bookmarkStart w:id="670" w:name="_Toc69084519"/>
      <w:bookmarkStart w:id="671" w:name="_Toc75467532"/>
      <w:bookmarkStart w:id="672" w:name="_Toc76509554"/>
      <w:bookmarkStart w:id="673" w:name="_Toc76718544"/>
      <w:bookmarkStart w:id="674" w:name="_Toc83580891"/>
      <w:bookmarkStart w:id="675" w:name="_Toc84405400"/>
      <w:bookmarkStart w:id="676" w:name="_Toc84414009"/>
      <w:r>
        <w:t>7.6.3</w:t>
      </w:r>
      <w:r>
        <w:tab/>
        <w:t>Out-of-band blocking</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7622EA9" w14:textId="77777777" w:rsidR="00780B54" w:rsidRDefault="00780B54" w:rsidP="00780B54">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out-of-band band blocking is defined for an</w:t>
      </w:r>
      <w:r>
        <w:rPr>
          <w:lang w:val="en-SE"/>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4CA4E1BC" w14:textId="77777777" w:rsidR="00780B54" w:rsidRDefault="00780B54" w:rsidP="00780B54">
      <w:pPr>
        <w:keepNext/>
        <w:keepLines/>
        <w:spacing w:before="60"/>
        <w:jc w:val="center"/>
        <w:rPr>
          <w:rFonts w:ascii="Arial" w:hAnsi="Arial"/>
          <w:b/>
          <w:lang w:val="en-SE"/>
        </w:rPr>
      </w:pPr>
      <w:r>
        <w:rPr>
          <w:rFonts w:ascii="Arial" w:hAnsi="Arial"/>
          <w:b/>
          <w:lang w:val="en-SE"/>
        </w:rPr>
        <w:t>Table 7.6.3-1: Out-of-band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80B54" w14:paraId="7F6A47CA" w14:textId="77777777" w:rsidTr="00780B54">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4C90E" w14:textId="77777777" w:rsidR="00780B54" w:rsidRDefault="00780B54">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1FD2B" w14:textId="77777777" w:rsidR="00780B54" w:rsidRDefault="00780B54">
            <w:pPr>
              <w:pStyle w:val="TAH"/>
              <w:rPr>
                <w:lang w:val="en-US"/>
              </w:rPr>
            </w:pPr>
            <w:r>
              <w:rPr>
                <w:lang w:val="en-US"/>
              </w:rPr>
              <w:t>Power in transmission bandwidth configuration [dBm]</w:t>
            </w:r>
          </w:p>
        </w:tc>
      </w:tr>
      <w:tr w:rsidR="00780B54" w14:paraId="6467463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1032D" w14:textId="77777777" w:rsidR="00780B54" w:rsidRDefault="00780B54">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39350" w14:textId="77777777" w:rsidR="00780B54" w:rsidRDefault="00780B54">
            <w:pPr>
              <w:pStyle w:val="TAH"/>
              <w:rPr>
                <w:b w:val="0"/>
                <w:bCs/>
                <w:lang w:val="en-US"/>
              </w:rPr>
            </w:pPr>
            <w:r>
              <w:rPr>
                <w:b w:val="0"/>
                <w:bCs/>
                <w:lang w:val="en-US"/>
              </w:rPr>
              <w:t>REFSENS + 6.0 dB</w:t>
            </w:r>
          </w:p>
        </w:tc>
      </w:tr>
      <w:tr w:rsidR="00780B54" w14:paraId="3C09AF9F"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DAA3C" w14:textId="77777777" w:rsidR="00780B54" w:rsidRDefault="00780B54">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89C1B" w14:textId="77777777" w:rsidR="00780B54" w:rsidRDefault="00780B54">
            <w:pPr>
              <w:pStyle w:val="TAH"/>
              <w:rPr>
                <w:b w:val="0"/>
                <w:bCs/>
                <w:lang w:val="en-US"/>
              </w:rPr>
            </w:pPr>
            <w:r>
              <w:rPr>
                <w:b w:val="0"/>
                <w:bCs/>
                <w:lang w:val="en-US"/>
              </w:rPr>
              <w:t>REFSENS + 6.0 dB</w:t>
            </w:r>
          </w:p>
        </w:tc>
      </w:tr>
      <w:tr w:rsidR="00780B54" w14:paraId="773614F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32B3F" w14:textId="77777777" w:rsidR="00780B54" w:rsidRDefault="00780B54">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EEA7A" w14:textId="77777777" w:rsidR="00780B54" w:rsidRDefault="00780B54">
            <w:pPr>
              <w:pStyle w:val="TAH"/>
              <w:rPr>
                <w:b w:val="0"/>
                <w:bCs/>
                <w:lang w:val="en-US"/>
              </w:rPr>
            </w:pPr>
            <w:r>
              <w:rPr>
                <w:b w:val="0"/>
                <w:bCs/>
                <w:lang w:val="en-US"/>
              </w:rPr>
              <w:t>REFSENS + 6.0 dB</w:t>
            </w:r>
          </w:p>
        </w:tc>
      </w:tr>
      <w:tr w:rsidR="00780B54" w14:paraId="12C63F3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E84D1" w14:textId="77777777" w:rsidR="00780B54" w:rsidRDefault="00780B54">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A3E56" w14:textId="77777777" w:rsidR="00780B54" w:rsidRDefault="00780B54">
            <w:pPr>
              <w:pStyle w:val="TAH"/>
              <w:rPr>
                <w:b w:val="0"/>
                <w:bCs/>
                <w:lang w:val="en-US"/>
              </w:rPr>
            </w:pPr>
            <w:r>
              <w:rPr>
                <w:b w:val="0"/>
                <w:bCs/>
                <w:lang w:val="en-US"/>
              </w:rPr>
              <w:t>REFSENS + 7.0 dB</w:t>
            </w:r>
          </w:p>
        </w:tc>
      </w:tr>
      <w:tr w:rsidR="00780B54" w14:paraId="3343A878"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2D506" w14:textId="77777777" w:rsidR="00780B54" w:rsidRDefault="00780B54">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3370D" w14:textId="77777777" w:rsidR="00780B54" w:rsidRDefault="00780B54">
            <w:pPr>
              <w:pStyle w:val="TAH"/>
              <w:rPr>
                <w:b w:val="0"/>
                <w:bCs/>
                <w:lang w:val="en-US"/>
              </w:rPr>
            </w:pPr>
            <w:r>
              <w:rPr>
                <w:b w:val="0"/>
                <w:bCs/>
                <w:lang w:val="en-US"/>
              </w:rPr>
              <w:t>REFSENS + 9.0 dB</w:t>
            </w:r>
          </w:p>
        </w:tc>
      </w:tr>
      <w:tr w:rsidR="00780B54" w14:paraId="30D5159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2C6A8" w14:textId="77777777" w:rsidR="00780B54" w:rsidRDefault="00780B54">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BFB51" w14:textId="77777777" w:rsidR="00780B54" w:rsidRDefault="00780B54">
            <w:pPr>
              <w:pStyle w:val="TAH"/>
              <w:rPr>
                <w:b w:val="0"/>
                <w:bCs/>
                <w:lang w:val="en-US"/>
              </w:rPr>
            </w:pPr>
            <w:r>
              <w:rPr>
                <w:b w:val="0"/>
                <w:bCs/>
                <w:lang w:val="en-US"/>
              </w:rPr>
              <w:t>REFSENS + 10.0 dB</w:t>
            </w:r>
          </w:p>
        </w:tc>
      </w:tr>
      <w:tr w:rsidR="00780B54" w14:paraId="19A54BA4"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9058F" w14:textId="77777777" w:rsidR="00780B54" w:rsidRDefault="00780B54">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72D64" w14:textId="77777777" w:rsidR="00780B54" w:rsidRDefault="00780B54">
            <w:pPr>
              <w:pStyle w:val="TAH"/>
              <w:rPr>
                <w:b w:val="0"/>
                <w:bCs/>
                <w:lang w:val="en-US"/>
              </w:rPr>
            </w:pPr>
            <w:r>
              <w:rPr>
                <w:b w:val="0"/>
                <w:bCs/>
                <w:lang w:val="en-US"/>
              </w:rPr>
              <w:t>REFSENS + 11.0 dB</w:t>
            </w:r>
          </w:p>
        </w:tc>
      </w:tr>
      <w:tr w:rsidR="00780B54" w14:paraId="2CF8CC91"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53A525" w14:textId="77777777" w:rsidR="00780B54" w:rsidRDefault="00780B54">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38317" w14:textId="77777777" w:rsidR="00780B54" w:rsidRDefault="00780B54">
            <w:pPr>
              <w:pStyle w:val="TAH"/>
              <w:rPr>
                <w:b w:val="0"/>
                <w:bCs/>
                <w:lang w:val="en-US"/>
              </w:rPr>
            </w:pPr>
            <w:r>
              <w:rPr>
                <w:b w:val="0"/>
                <w:bCs/>
                <w:lang w:val="en-US"/>
              </w:rPr>
              <w:t>REFSENS + 11.5 dB</w:t>
            </w:r>
          </w:p>
        </w:tc>
      </w:tr>
      <w:tr w:rsidR="00780B54" w14:paraId="5EB81E5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CADE4" w14:textId="77777777" w:rsidR="00780B54" w:rsidRDefault="00780B54">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7EE27" w14:textId="77777777" w:rsidR="00780B54" w:rsidRDefault="00780B54">
            <w:pPr>
              <w:pStyle w:val="TAH"/>
              <w:rPr>
                <w:b w:val="0"/>
                <w:bCs/>
                <w:lang w:val="en-US"/>
              </w:rPr>
            </w:pPr>
            <w:r>
              <w:rPr>
                <w:b w:val="0"/>
                <w:bCs/>
                <w:lang w:val="en-US"/>
              </w:rPr>
              <w:t>REFSENS + 12.0 dB</w:t>
            </w:r>
          </w:p>
        </w:tc>
      </w:tr>
      <w:tr w:rsidR="00780B54" w14:paraId="7739297B"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0D715" w14:textId="77777777" w:rsidR="00780B54" w:rsidRDefault="00780B54">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8148C" w14:textId="77777777" w:rsidR="00780B54" w:rsidRDefault="00780B54">
            <w:pPr>
              <w:pStyle w:val="TAH"/>
              <w:rPr>
                <w:b w:val="0"/>
                <w:bCs/>
                <w:lang w:val="en-US"/>
              </w:rPr>
            </w:pPr>
            <w:r>
              <w:rPr>
                <w:b w:val="0"/>
                <w:bCs/>
                <w:lang w:val="en-US"/>
              </w:rPr>
              <w:t>REFSENS + 12.5 dB</w:t>
            </w:r>
          </w:p>
        </w:tc>
      </w:tr>
      <w:tr w:rsidR="00780B54" w14:paraId="562F064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93FCE" w14:textId="77777777" w:rsidR="00780B54" w:rsidRDefault="00780B54">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19FE0" w14:textId="77777777" w:rsidR="00780B54" w:rsidRDefault="00780B54">
            <w:pPr>
              <w:pStyle w:val="TAH"/>
              <w:rPr>
                <w:b w:val="0"/>
                <w:bCs/>
                <w:lang w:val="en-US"/>
              </w:rPr>
            </w:pPr>
            <w:r>
              <w:rPr>
                <w:b w:val="0"/>
                <w:bCs/>
                <w:lang w:val="en-US"/>
              </w:rPr>
              <w:t>REFSENS + 13.0 dB</w:t>
            </w:r>
          </w:p>
        </w:tc>
      </w:tr>
      <w:tr w:rsidR="00780B54" w14:paraId="321896E6"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10AA95" w14:textId="77777777" w:rsidR="00780B54" w:rsidRDefault="00780B54">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1056" w14:textId="77777777" w:rsidR="00780B54" w:rsidRDefault="00780B54">
            <w:pPr>
              <w:pStyle w:val="TAH"/>
              <w:rPr>
                <w:b w:val="0"/>
                <w:bCs/>
                <w:lang w:val="en-US"/>
              </w:rPr>
            </w:pPr>
            <w:r>
              <w:rPr>
                <w:b w:val="0"/>
                <w:bCs/>
                <w:lang w:val="en-US"/>
              </w:rPr>
              <w:t>REFSENS + 14.0 dB</w:t>
            </w:r>
          </w:p>
        </w:tc>
      </w:tr>
      <w:tr w:rsidR="00780B54" w14:paraId="733C6F9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1BF5B" w14:textId="77777777" w:rsidR="00780B54" w:rsidRDefault="00780B54">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70309" w14:textId="77777777" w:rsidR="00780B54" w:rsidRDefault="00780B54">
            <w:pPr>
              <w:pStyle w:val="TAH"/>
              <w:rPr>
                <w:b w:val="0"/>
                <w:bCs/>
                <w:lang w:val="en-US"/>
              </w:rPr>
            </w:pPr>
            <w:r>
              <w:rPr>
                <w:b w:val="0"/>
                <w:bCs/>
                <w:lang w:val="en-US"/>
              </w:rPr>
              <w:t>REFSENS + 14.5 dB</w:t>
            </w:r>
          </w:p>
        </w:tc>
      </w:tr>
      <w:tr w:rsidR="00780B54" w14:paraId="0666F35A"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1252E" w14:textId="77777777" w:rsidR="00780B54" w:rsidRDefault="00780B54">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C3A58" w14:textId="77777777" w:rsidR="00780B54" w:rsidRDefault="00780B54">
            <w:pPr>
              <w:pStyle w:val="TAH"/>
              <w:rPr>
                <w:b w:val="0"/>
                <w:bCs/>
                <w:lang w:val="en-US"/>
              </w:rPr>
            </w:pPr>
            <w:r>
              <w:rPr>
                <w:b w:val="0"/>
                <w:bCs/>
                <w:lang w:val="en-US"/>
              </w:rPr>
              <w:t>REFSENS + 15.0 dB</w:t>
            </w:r>
          </w:p>
        </w:tc>
      </w:tr>
      <w:tr w:rsidR="00780B54" w14:paraId="2E8E512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26BB5" w14:textId="77777777" w:rsidR="00780B54" w:rsidRDefault="00780B54">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AD872" w14:textId="77777777" w:rsidR="00780B54" w:rsidRDefault="00780B54">
            <w:pPr>
              <w:pStyle w:val="TAH"/>
              <w:rPr>
                <w:b w:val="0"/>
                <w:bCs/>
                <w:lang w:val="en-US"/>
              </w:rPr>
            </w:pPr>
            <w:r>
              <w:rPr>
                <w:b w:val="0"/>
                <w:bCs/>
                <w:lang w:val="en-US"/>
              </w:rPr>
              <w:t>REFSENS + 15.5 dB</w:t>
            </w:r>
          </w:p>
        </w:tc>
      </w:tr>
      <w:tr w:rsidR="00780B54" w14:paraId="59429C0D"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C0070" w14:textId="77777777" w:rsidR="00780B54" w:rsidRDefault="00780B54">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9962A" w14:textId="77777777" w:rsidR="00780B54" w:rsidRDefault="00780B54">
            <w:pPr>
              <w:pStyle w:val="TAH"/>
              <w:rPr>
                <w:b w:val="0"/>
                <w:bCs/>
                <w:lang w:val="en-US"/>
              </w:rPr>
            </w:pPr>
            <w:r>
              <w:rPr>
                <w:b w:val="0"/>
                <w:bCs/>
                <w:lang w:val="en-US"/>
              </w:rPr>
              <w:t>REFSENS + 16.0 dB</w:t>
            </w:r>
          </w:p>
        </w:tc>
      </w:tr>
      <w:tr w:rsidR="00780B54" w14:paraId="4C5C2EC8" w14:textId="77777777" w:rsidTr="00780B54">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993E8" w14:textId="77777777" w:rsidR="00780B54" w:rsidRDefault="00780B54">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077B801B"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27EE504B" w14:textId="77777777" w:rsidR="00780B54" w:rsidRDefault="00780B54" w:rsidP="00780B54">
      <w:pPr>
        <w:pStyle w:val="TH"/>
        <w:rPr>
          <w:lang w:val="en-SE"/>
        </w:rPr>
      </w:pPr>
      <w:r>
        <w:rPr>
          <w:lang w:val="en-SE"/>
        </w:rPr>
        <w:t>Table 7.6.3-2: Out of-band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80B54" w14:paraId="727E8435" w14:textId="77777777" w:rsidTr="00780B5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C8B27D5" w14:textId="77777777" w:rsidR="00780B54" w:rsidRDefault="00780B54">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1840760" w14:textId="77777777" w:rsidR="00780B54" w:rsidRDefault="00780B5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11B9E0E" w14:textId="77777777" w:rsidR="00780B54" w:rsidRDefault="00780B54">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B8B510F" w14:textId="77777777" w:rsidR="00780B54" w:rsidRDefault="00780B54">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0AB186D1" w14:textId="77777777" w:rsidR="00780B54" w:rsidRDefault="00780B54">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578DB5A6" w14:textId="77777777" w:rsidR="00780B54" w:rsidRDefault="00780B54">
            <w:pPr>
              <w:pStyle w:val="TAH"/>
            </w:pPr>
            <w:r>
              <w:t>Range 3</w:t>
            </w:r>
          </w:p>
        </w:tc>
      </w:tr>
      <w:tr w:rsidR="00780B54" w14:paraId="0F436849" w14:textId="77777777" w:rsidTr="00780B54">
        <w:trPr>
          <w:trHeight w:val="187"/>
          <w:jc w:val="center"/>
        </w:trPr>
        <w:tc>
          <w:tcPr>
            <w:tcW w:w="1106" w:type="dxa"/>
            <w:tcBorders>
              <w:top w:val="single" w:sz="4" w:space="0" w:color="auto"/>
              <w:left w:val="single" w:sz="4" w:space="0" w:color="auto"/>
              <w:bottom w:val="nil"/>
              <w:right w:val="single" w:sz="4" w:space="0" w:color="auto"/>
            </w:tcBorders>
          </w:tcPr>
          <w:p w14:paraId="7AA2DC76" w14:textId="77777777" w:rsidR="00780B54" w:rsidRDefault="00780B54">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54F09AC5" w14:textId="77777777" w:rsidR="00780B54" w:rsidRDefault="00780B5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D6E53CE" w14:textId="77777777" w:rsidR="00780B54" w:rsidRDefault="00780B54">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7C91D050" w14:textId="77777777" w:rsidR="00780B54" w:rsidRDefault="00780B54">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00F17C09" w14:textId="77777777" w:rsidR="00780B54" w:rsidRDefault="00780B54">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4B301932" w14:textId="77777777" w:rsidR="00780B54" w:rsidRDefault="00780B54">
            <w:pPr>
              <w:pStyle w:val="TAC"/>
            </w:pPr>
            <w:r>
              <w:t>-15</w:t>
            </w:r>
          </w:p>
        </w:tc>
      </w:tr>
      <w:tr w:rsidR="00780B54" w14:paraId="5A24C7DF" w14:textId="77777777" w:rsidTr="00780B54">
        <w:trPr>
          <w:trHeight w:val="187"/>
          <w:jc w:val="center"/>
        </w:trPr>
        <w:tc>
          <w:tcPr>
            <w:tcW w:w="1106" w:type="dxa"/>
            <w:tcBorders>
              <w:top w:val="nil"/>
              <w:left w:val="single" w:sz="4" w:space="0" w:color="auto"/>
              <w:bottom w:val="single" w:sz="4" w:space="0" w:color="auto"/>
              <w:right w:val="single" w:sz="4" w:space="0" w:color="auto"/>
            </w:tcBorders>
            <w:hideMark/>
          </w:tcPr>
          <w:p w14:paraId="280484A6" w14:textId="77777777" w:rsidR="00780B54" w:rsidRDefault="00780B54">
            <w:pPr>
              <w:pStyle w:val="TAC"/>
            </w:pPr>
            <w:r>
              <w:t>n1, n2, n3,</w:t>
            </w:r>
          </w:p>
          <w:p w14:paraId="50619CC2" w14:textId="452F11A5" w:rsidR="00780B54" w:rsidRDefault="00780B54">
            <w:pPr>
              <w:pStyle w:val="TAC"/>
            </w:pPr>
            <w:r>
              <w:t xml:space="preserve">n5, n7, n8, n12, n13, n14, </w:t>
            </w:r>
            <w:r>
              <w:rPr>
                <w:lang w:val="en-US" w:eastAsia="ja-JP"/>
              </w:rPr>
              <w:t xml:space="preserve">n18, </w:t>
            </w:r>
            <w:r>
              <w:t>n20, n24, n25, n26, n28, n29, n30, n31, n34, n38, n39, n40, n41, n48</w:t>
            </w:r>
            <w:r>
              <w:rPr>
                <w:vertAlign w:val="superscript"/>
              </w:rPr>
              <w:t>5</w:t>
            </w:r>
            <w:r>
              <w:t>, n50, n51, n53</w:t>
            </w:r>
            <w:r>
              <w:rPr>
                <w:vertAlign w:val="superscript"/>
              </w:rPr>
              <w:t>6</w:t>
            </w:r>
            <w:r>
              <w:t xml:space="preserve">, n54, n65, n66, n67, </w:t>
            </w:r>
            <w:ins w:id="677" w:author="Dominique Everaere" w:date="2024-07-12T15:05:00Z">
              <w:r w:rsidR="00F06932">
                <w:t xml:space="preserve">n68, </w:t>
              </w:r>
            </w:ins>
            <w:r>
              <w:t>n70, n71, n72, n74, n75, n76, n85, n91, n92, n93, n94, n100, n101, n105, n106</w:t>
            </w:r>
          </w:p>
        </w:tc>
        <w:tc>
          <w:tcPr>
            <w:tcW w:w="1487" w:type="dxa"/>
            <w:tcBorders>
              <w:top w:val="single" w:sz="4" w:space="0" w:color="auto"/>
              <w:left w:val="single" w:sz="4" w:space="0" w:color="auto"/>
              <w:bottom w:val="single" w:sz="4" w:space="0" w:color="auto"/>
              <w:right w:val="single" w:sz="4" w:space="0" w:color="auto"/>
            </w:tcBorders>
            <w:hideMark/>
          </w:tcPr>
          <w:p w14:paraId="4BC7B11E" w14:textId="77777777" w:rsidR="00780B54" w:rsidRDefault="00780B5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6E2A24A" w14:textId="77777777" w:rsidR="00780B54" w:rsidRDefault="00780B54">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7F78DB47" w14:textId="77777777" w:rsidR="00780B54" w:rsidRDefault="00780B54">
            <w:pPr>
              <w:pStyle w:val="TAC"/>
              <w:rPr>
                <w:rFonts w:cs="Arial"/>
              </w:rPr>
            </w:pPr>
            <w:r>
              <w:rPr>
                <w:rFonts w:cs="Arial"/>
              </w:rPr>
              <w:t>-60 &lt; f – F</w:t>
            </w:r>
            <w:r>
              <w:rPr>
                <w:rFonts w:cs="Arial"/>
                <w:vertAlign w:val="subscript"/>
              </w:rPr>
              <w:t>DL_low</w:t>
            </w:r>
            <w:r>
              <w:rPr>
                <w:rFonts w:cs="Arial"/>
              </w:rPr>
              <w:t xml:space="preserve"> &lt; -15</w:t>
            </w:r>
          </w:p>
          <w:p w14:paraId="5A81304C" w14:textId="77777777" w:rsidR="00780B54" w:rsidRDefault="00780B54">
            <w:pPr>
              <w:pStyle w:val="TAC"/>
              <w:rPr>
                <w:rFonts w:cs="Arial"/>
              </w:rPr>
            </w:pPr>
            <w:r>
              <w:rPr>
                <w:rFonts w:cs="Arial"/>
              </w:rPr>
              <w:t>or</w:t>
            </w:r>
          </w:p>
          <w:p w14:paraId="2926B70A" w14:textId="77777777" w:rsidR="00780B54" w:rsidRDefault="00780B54">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4D48D5E5" w14:textId="77777777" w:rsidR="00780B54" w:rsidRDefault="00780B54">
            <w:pPr>
              <w:pStyle w:val="TAC"/>
              <w:rPr>
                <w:rFonts w:cs="Arial"/>
              </w:rPr>
            </w:pPr>
            <w:r>
              <w:rPr>
                <w:rFonts w:cs="Arial"/>
              </w:rPr>
              <w:t>-85 &lt; f – F</w:t>
            </w:r>
            <w:r>
              <w:rPr>
                <w:rFonts w:cs="Arial"/>
                <w:vertAlign w:val="subscript"/>
              </w:rPr>
              <w:t>DL_low</w:t>
            </w:r>
            <w:r>
              <w:rPr>
                <w:rFonts w:cs="Arial"/>
              </w:rPr>
              <w:t xml:space="preserve"> ≤ -60</w:t>
            </w:r>
          </w:p>
          <w:p w14:paraId="7E42952B" w14:textId="77777777" w:rsidR="00780B54" w:rsidRDefault="00780B54">
            <w:pPr>
              <w:pStyle w:val="TAC"/>
              <w:rPr>
                <w:rFonts w:cs="Arial"/>
              </w:rPr>
            </w:pPr>
            <w:r>
              <w:rPr>
                <w:rFonts w:cs="Arial"/>
              </w:rPr>
              <w:t>or</w:t>
            </w:r>
          </w:p>
          <w:p w14:paraId="5B6190CD" w14:textId="77777777" w:rsidR="00780B54" w:rsidRDefault="00780B54">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48FCDDD1" w14:textId="77777777" w:rsidR="00780B54" w:rsidRDefault="00780B54">
            <w:pPr>
              <w:pStyle w:val="TAC"/>
              <w:rPr>
                <w:rFonts w:cs="Arial"/>
              </w:rPr>
            </w:pPr>
            <w:r>
              <w:rPr>
                <w:rFonts w:cs="Arial"/>
              </w:rPr>
              <w:t>1 ≤ f ≤ F</w:t>
            </w:r>
            <w:r>
              <w:rPr>
                <w:rFonts w:cs="Arial"/>
                <w:vertAlign w:val="subscript"/>
              </w:rPr>
              <w:t>DL_low</w:t>
            </w:r>
            <w:r>
              <w:rPr>
                <w:rFonts w:cs="Arial"/>
              </w:rPr>
              <w:t xml:space="preserve"> – 85</w:t>
            </w:r>
          </w:p>
          <w:p w14:paraId="27D6707F" w14:textId="77777777" w:rsidR="00780B54" w:rsidRDefault="00780B54">
            <w:pPr>
              <w:pStyle w:val="TAC"/>
              <w:rPr>
                <w:rFonts w:cs="Arial"/>
              </w:rPr>
            </w:pPr>
            <w:r>
              <w:rPr>
                <w:rFonts w:cs="Arial"/>
              </w:rPr>
              <w:t>or</w:t>
            </w:r>
          </w:p>
          <w:p w14:paraId="68A67C3F" w14:textId="77777777" w:rsidR="00780B54" w:rsidRDefault="00780B54">
            <w:pPr>
              <w:pStyle w:val="TAC"/>
              <w:rPr>
                <w:rFonts w:cs="Arial"/>
              </w:rPr>
            </w:pPr>
            <w:r>
              <w:rPr>
                <w:rFonts w:cs="Arial"/>
              </w:rPr>
              <w:t>F</w:t>
            </w:r>
            <w:r>
              <w:rPr>
                <w:rFonts w:cs="Arial"/>
                <w:vertAlign w:val="subscript"/>
              </w:rPr>
              <w:t>DL_high</w:t>
            </w:r>
            <w:r>
              <w:rPr>
                <w:rFonts w:cs="Arial"/>
              </w:rPr>
              <w:t xml:space="preserve"> + 85 ≤ f</w:t>
            </w:r>
          </w:p>
          <w:p w14:paraId="55F95AFF" w14:textId="77777777" w:rsidR="00780B54" w:rsidRDefault="00780B54">
            <w:pPr>
              <w:pStyle w:val="TAC"/>
              <w:rPr>
                <w:rFonts w:cs="Arial"/>
              </w:rPr>
            </w:pPr>
            <w:r>
              <w:rPr>
                <w:rFonts w:cs="Arial"/>
              </w:rPr>
              <w:t>≤ 12750</w:t>
            </w:r>
          </w:p>
        </w:tc>
      </w:tr>
      <w:tr w:rsidR="00780B54" w14:paraId="567DA5DE" w14:textId="77777777" w:rsidTr="00780B54">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0148AAE" w14:textId="77777777" w:rsidR="00780B54" w:rsidRDefault="00780B54">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3F1918CB" w14:textId="77777777" w:rsidR="00780B54" w:rsidRDefault="00780B54">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40D8E695" w14:textId="77777777" w:rsidR="00780B54" w:rsidRDefault="00780B54">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5C12BCDE" w14:textId="77777777" w:rsidR="00780B54" w:rsidRDefault="00780B54">
            <w:pPr>
              <w:pStyle w:val="TAN"/>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55E46936" w14:textId="77777777" w:rsidR="00780B54" w:rsidRDefault="00780B54">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14:paraId="36A53148" w14:textId="77777777" w:rsidR="00780B54" w:rsidRDefault="00780B54">
            <w:pPr>
              <w:pStyle w:val="TAN"/>
              <w:rPr>
                <w:rFonts w:cstheme="minorBidi"/>
                <w:szCs w:val="22"/>
              </w:rPr>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p w14:paraId="7A6069E0" w14:textId="77777777" w:rsidR="00780B54" w:rsidRDefault="00780B54">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5FCAA498" w14:textId="77777777" w:rsidR="00780B54" w:rsidRDefault="00780B54">
            <w:pPr>
              <w:pStyle w:val="TAN"/>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14:paraId="7C193C8C" w14:textId="77777777" w:rsidR="00780B54" w:rsidRDefault="00780B54">
            <w:pPr>
              <w:pStyle w:val="TAN"/>
              <w:rPr>
                <w:lang w:eastAsia="fr-FR"/>
              </w:rPr>
            </w:pPr>
            <w:r>
              <w:rPr>
                <w:lang w:eastAsia="fr-FR"/>
              </w:rPr>
              <w:t>NOTE 9:</w:t>
            </w:r>
            <w:r>
              <w:rPr>
                <w:rFonts w:cs="Arial"/>
                <w:szCs w:val="18"/>
              </w:rPr>
              <w:tab/>
              <w:t xml:space="preserve">For SDL bands, </w:t>
            </w:r>
            <w:r>
              <w:rPr>
                <w:lang w:eastAsia="ja-JP"/>
              </w:rPr>
              <w:t>requirements shall be applied only for CA band combination cases.</w:t>
            </w:r>
          </w:p>
          <w:p w14:paraId="6F34C530" w14:textId="77777777" w:rsidR="00780B54" w:rsidRDefault="00780B54">
            <w:pPr>
              <w:pStyle w:val="TAN"/>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tc>
      </w:tr>
    </w:tbl>
    <w:p w14:paraId="2D5110FD"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74C499B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48E9AD" w14:textId="77777777" w:rsidR="00685672" w:rsidRDefault="00685672" w:rsidP="00685672">
      <w:pPr>
        <w:rPr>
          <w:i/>
          <w:color w:val="0000FF"/>
          <w:lang w:eastAsia="zh-CN"/>
        </w:rPr>
      </w:pPr>
    </w:p>
    <w:p w14:paraId="227DD60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BC99FE" w14:textId="77777777" w:rsidR="00FE5CF7" w:rsidRDefault="00FE5CF7" w:rsidP="00FE5CF7">
      <w:pPr>
        <w:pStyle w:val="Heading3"/>
        <w:rPr>
          <w:lang w:eastAsia="en-GB"/>
        </w:rPr>
      </w:pPr>
      <w:bookmarkStart w:id="678" w:name="_Toc21344473"/>
      <w:bookmarkStart w:id="679" w:name="_Toc29801961"/>
      <w:bookmarkStart w:id="680" w:name="_Toc29802385"/>
      <w:bookmarkStart w:id="681" w:name="_Toc29803010"/>
      <w:bookmarkStart w:id="682" w:name="_Toc36107752"/>
      <w:bookmarkStart w:id="683" w:name="_Toc37251526"/>
      <w:bookmarkStart w:id="684" w:name="_Toc45888446"/>
      <w:bookmarkStart w:id="685" w:name="_Toc45889045"/>
      <w:bookmarkStart w:id="686" w:name="_Toc61367774"/>
      <w:bookmarkStart w:id="687" w:name="_Toc61373157"/>
      <w:bookmarkStart w:id="688" w:name="_Toc68231107"/>
      <w:bookmarkStart w:id="689" w:name="_Toc69084520"/>
      <w:bookmarkStart w:id="690" w:name="_Toc75467533"/>
      <w:bookmarkStart w:id="691" w:name="_Toc76509555"/>
      <w:bookmarkStart w:id="692" w:name="_Toc76718545"/>
      <w:bookmarkStart w:id="693" w:name="_Toc83580892"/>
      <w:bookmarkStart w:id="694" w:name="_Toc84405401"/>
      <w:bookmarkStart w:id="695" w:name="_Toc84414010"/>
      <w:r>
        <w:t>7.6.4</w:t>
      </w:r>
      <w:r>
        <w:tab/>
        <w:t>Narrow band blocking</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6C6231" w14:textId="77777777" w:rsidR="00FE5CF7" w:rsidRDefault="00FE5CF7" w:rsidP="00FE5CF7">
      <w:pPr>
        <w:rPr>
          <w:lang w:val="en-SE"/>
        </w:rPr>
      </w:pPr>
      <w:r>
        <w:rPr>
          <w:rFonts w:eastAsia="Osaka"/>
          <w:lang w:val="en-SE"/>
        </w:rPr>
        <w:t xml:space="preserve">This requirement is </w:t>
      </w:r>
      <w:r>
        <w:rPr>
          <w:lang w:val="en-SE"/>
        </w:rPr>
        <w:t>measure of a receiver's ability to receive a NR signal at its assigned channel frequency in the presence of an unwanted narrow band CW interferer at a frequency, which is less than the nominal channel spacing.</w:t>
      </w:r>
    </w:p>
    <w:p w14:paraId="53FFBF20" w14:textId="77777777" w:rsidR="00FE5CF7" w:rsidRDefault="00FE5CF7" w:rsidP="00FE5CF7">
      <w:pPr>
        <w:rPr>
          <w:lang w:val="en-SE"/>
        </w:rPr>
      </w:pPr>
      <w:r>
        <w:rPr>
          <w:lang w:val="en-SE"/>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155419DA" w14:textId="77777777" w:rsidR="00FE5CF7" w:rsidRDefault="00FE5CF7" w:rsidP="00FE5CF7">
      <w:pPr>
        <w:spacing w:after="0"/>
        <w:sectPr w:rsidR="00FE5CF7">
          <w:footnotePr>
            <w:numRestart w:val="eachSect"/>
          </w:footnotePr>
          <w:pgSz w:w="11907" w:h="16840"/>
          <w:pgMar w:top="1418" w:right="1134" w:bottom="1134" w:left="1134" w:header="851" w:footer="340" w:gutter="0"/>
          <w:cols w:space="720"/>
          <w:formProt w:val="0"/>
        </w:sectPr>
      </w:pPr>
    </w:p>
    <w:p w14:paraId="567070E6" w14:textId="77777777" w:rsidR="00FE5CF7" w:rsidRDefault="00FE5CF7" w:rsidP="00FE5CF7">
      <w:pPr>
        <w:rPr>
          <w:lang w:val="en-SE"/>
        </w:rPr>
      </w:pPr>
    </w:p>
    <w:p w14:paraId="32A803F1" w14:textId="77777777" w:rsidR="00FE5CF7" w:rsidRDefault="00FE5CF7" w:rsidP="00FE5CF7">
      <w:pPr>
        <w:pStyle w:val="TH"/>
        <w:rPr>
          <w:lang w:val="en-SE"/>
        </w:rPr>
      </w:pPr>
      <w:r>
        <w:rPr>
          <w:lang w:val="en-SE"/>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97"/>
        <w:gridCol w:w="587"/>
        <w:gridCol w:w="417"/>
        <w:gridCol w:w="417"/>
        <w:gridCol w:w="417"/>
        <w:gridCol w:w="417"/>
        <w:gridCol w:w="417"/>
        <w:gridCol w:w="2437"/>
        <w:gridCol w:w="2437"/>
      </w:tblGrid>
      <w:tr w:rsidR="00FE5CF7" w14:paraId="476CB838" w14:textId="77777777" w:rsidTr="00FE5CF7">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72AC0CF7" w14:textId="77777777" w:rsidR="00FE5CF7" w:rsidRDefault="00FE5CF7">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4D7A4675" w14:textId="77777777" w:rsidR="00FE5CF7" w:rsidRDefault="00FE5CF7">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66EDD18A" w14:textId="77777777" w:rsidR="00FE5CF7" w:rsidRDefault="00FE5CF7">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hideMark/>
          </w:tcPr>
          <w:p w14:paraId="4C8C8F92" w14:textId="77777777" w:rsidR="00FE5CF7" w:rsidRDefault="00FE5CF7">
            <w:pPr>
              <w:pStyle w:val="TAH"/>
            </w:pPr>
            <w:r>
              <w:t>Channel Bandwidth (MHz)</w:t>
            </w:r>
          </w:p>
        </w:tc>
      </w:tr>
      <w:tr w:rsidR="00FE5CF7" w14:paraId="6F3338E5" w14:textId="77777777" w:rsidTr="00FE5CF7">
        <w:trPr>
          <w:trHeight w:val="187"/>
          <w:jc w:val="center"/>
        </w:trPr>
        <w:tc>
          <w:tcPr>
            <w:tcW w:w="704" w:type="pct"/>
            <w:tcBorders>
              <w:top w:val="nil"/>
              <w:left w:val="single" w:sz="4" w:space="0" w:color="auto"/>
              <w:bottom w:val="single" w:sz="4" w:space="0" w:color="auto"/>
              <w:right w:val="single" w:sz="4" w:space="0" w:color="auto"/>
            </w:tcBorders>
            <w:vAlign w:val="center"/>
          </w:tcPr>
          <w:p w14:paraId="30E41090" w14:textId="77777777" w:rsidR="00FE5CF7" w:rsidRDefault="00FE5CF7">
            <w:pPr>
              <w:pStyle w:val="TAH"/>
            </w:pPr>
          </w:p>
        </w:tc>
        <w:tc>
          <w:tcPr>
            <w:tcW w:w="648" w:type="pct"/>
            <w:tcBorders>
              <w:top w:val="nil"/>
              <w:left w:val="single" w:sz="4" w:space="0" w:color="auto"/>
              <w:bottom w:val="single" w:sz="4" w:space="0" w:color="auto"/>
              <w:right w:val="single" w:sz="4" w:space="0" w:color="auto"/>
            </w:tcBorders>
            <w:vAlign w:val="center"/>
            <w:hideMark/>
          </w:tcPr>
          <w:p w14:paraId="385C4472" w14:textId="77777777" w:rsidR="00FE5CF7" w:rsidRDefault="00FE5CF7"/>
        </w:tc>
        <w:tc>
          <w:tcPr>
            <w:tcW w:w="324" w:type="pct"/>
            <w:tcBorders>
              <w:top w:val="nil"/>
              <w:left w:val="single" w:sz="4" w:space="0" w:color="auto"/>
              <w:bottom w:val="single" w:sz="4" w:space="0" w:color="auto"/>
              <w:right w:val="single" w:sz="4" w:space="0" w:color="auto"/>
            </w:tcBorders>
            <w:vAlign w:val="center"/>
            <w:hideMark/>
          </w:tcPr>
          <w:p w14:paraId="46BAA4FA" w14:textId="77777777" w:rsidR="00FE5CF7" w:rsidRDefault="00FE5CF7">
            <w:pPr>
              <w:spacing w:after="0"/>
              <w:rPr>
                <w:lang w:eastAsia="en-SE"/>
              </w:rPr>
            </w:pPr>
          </w:p>
        </w:tc>
        <w:tc>
          <w:tcPr>
            <w:tcW w:w="256" w:type="pct"/>
            <w:tcBorders>
              <w:top w:val="single" w:sz="4" w:space="0" w:color="auto"/>
              <w:left w:val="single" w:sz="4" w:space="0" w:color="auto"/>
              <w:bottom w:val="single" w:sz="4" w:space="0" w:color="auto"/>
              <w:right w:val="single" w:sz="4" w:space="0" w:color="auto"/>
            </w:tcBorders>
            <w:hideMark/>
          </w:tcPr>
          <w:p w14:paraId="0157E351" w14:textId="77777777" w:rsidR="00FE5CF7" w:rsidRDefault="00FE5CF7">
            <w:pPr>
              <w:pStyle w:val="TAH"/>
              <w:rPr>
                <w:rFonts w:eastAsiaTheme="minorHAnsi" w:cstheme="minorBidi"/>
                <w:kern w:val="2"/>
                <w:szCs w:val="22"/>
                <w14:ligatures w14:val="standardContextual"/>
              </w:rPr>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3B83B65" w14:textId="77777777" w:rsidR="00FE5CF7" w:rsidRDefault="00FE5CF7">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6DCB6888" w14:textId="77777777" w:rsidR="00FE5CF7" w:rsidRDefault="00FE5CF7">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2F7622C1" w14:textId="77777777" w:rsidR="00FE5CF7" w:rsidRDefault="00FE5CF7">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2201336" w14:textId="77777777" w:rsidR="00FE5CF7" w:rsidRDefault="00FE5CF7">
            <w:pPr>
              <w:pStyle w:val="TAH"/>
            </w:pPr>
            <w:r>
              <w:t>20</w:t>
            </w:r>
          </w:p>
        </w:tc>
        <w:tc>
          <w:tcPr>
            <w:tcW w:w="1464" w:type="pct"/>
            <w:tcBorders>
              <w:top w:val="single" w:sz="4" w:space="0" w:color="auto"/>
              <w:left w:val="single" w:sz="4" w:space="0" w:color="auto"/>
              <w:bottom w:val="single" w:sz="4" w:space="0" w:color="auto"/>
              <w:right w:val="single" w:sz="4" w:space="0" w:color="auto"/>
            </w:tcBorders>
            <w:hideMark/>
          </w:tcPr>
          <w:p w14:paraId="038DFB4D" w14:textId="77777777" w:rsidR="00FE5CF7" w:rsidRDefault="00FE5CF7">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78EE7609" w14:textId="77777777" w:rsidR="00FE5CF7" w:rsidRDefault="00FE5CF7">
            <w:pPr>
              <w:pStyle w:val="TAH"/>
            </w:pPr>
            <w:r>
              <w:t>60, 70, 80, 90, 100</w:t>
            </w:r>
          </w:p>
        </w:tc>
      </w:tr>
      <w:tr w:rsidR="00FE5CF7" w14:paraId="49E62230" w14:textId="77777777" w:rsidTr="00FE5CF7">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1B1A8C53" w14:textId="641C903F" w:rsidR="00FE5CF7" w:rsidRDefault="00FE5CF7">
            <w:pPr>
              <w:pStyle w:val="TAC"/>
            </w:pPr>
            <w:r>
              <w:t xml:space="preserve">n1, n2, n3, n5, n7, n8, n12, n13, n14, n18, n20, n24, n25, n26, n28, n29, n30, n31, n34, n38, n39, n40, n41, n48, n50, n51, n53, n65, n66, n67, </w:t>
            </w:r>
            <w:ins w:id="696" w:author="Dominique Everaere" w:date="2024-07-12T15:05:00Z">
              <w:r w:rsidR="00F06932">
                <w:t xml:space="preserve">n68, </w:t>
              </w:r>
            </w:ins>
            <w:r>
              <w:t>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64860B9D" w14:textId="77777777" w:rsidR="00FE5CF7" w:rsidRDefault="00FE5CF7">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05788079" w14:textId="77777777" w:rsidR="00FE5CF7" w:rsidRDefault="00FE5CF7">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hideMark/>
          </w:tcPr>
          <w:p w14:paraId="7AE54DC9" w14:textId="77777777" w:rsidR="00FE5CF7" w:rsidRDefault="00FE5CF7">
            <w:pPr>
              <w:pStyle w:val="TAC"/>
            </w:pPr>
            <w:r>
              <w:t>P</w:t>
            </w:r>
            <w:r>
              <w:rPr>
                <w:vertAlign w:val="subscript"/>
              </w:rPr>
              <w:t>REFSENS</w:t>
            </w:r>
            <w:r>
              <w:t xml:space="preserve"> + channel-bandwidth specific value below</w:t>
            </w:r>
          </w:p>
        </w:tc>
      </w:tr>
      <w:tr w:rsidR="00FE5CF7" w14:paraId="7529C0C4"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A632E"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nil"/>
              <w:left w:val="single" w:sz="4" w:space="0" w:color="auto"/>
              <w:bottom w:val="single" w:sz="4" w:space="0" w:color="auto"/>
              <w:right w:val="single" w:sz="4" w:space="0" w:color="auto"/>
            </w:tcBorders>
            <w:vAlign w:val="center"/>
            <w:hideMark/>
          </w:tcPr>
          <w:p w14:paraId="357BAA16" w14:textId="77777777" w:rsidR="00FE5CF7" w:rsidRDefault="00FE5CF7"/>
        </w:tc>
        <w:tc>
          <w:tcPr>
            <w:tcW w:w="324" w:type="pct"/>
            <w:tcBorders>
              <w:top w:val="single" w:sz="4" w:space="0" w:color="auto"/>
              <w:left w:val="single" w:sz="4" w:space="0" w:color="auto"/>
              <w:bottom w:val="single" w:sz="4" w:space="0" w:color="auto"/>
              <w:right w:val="single" w:sz="4" w:space="0" w:color="auto"/>
            </w:tcBorders>
            <w:vAlign w:val="center"/>
            <w:hideMark/>
          </w:tcPr>
          <w:p w14:paraId="6438E7AE" w14:textId="77777777" w:rsidR="00FE5CF7" w:rsidRDefault="00FE5CF7">
            <w:pPr>
              <w:pStyle w:val="TAC"/>
              <w:rPr>
                <w:rFonts w:eastAsiaTheme="minorHAnsi" w:cstheme="minorBidi"/>
                <w:kern w:val="2"/>
                <w:szCs w:val="22"/>
                <w14:ligatures w14:val="standardContextual"/>
              </w:rPr>
            </w:pPr>
            <w:r>
              <w:t>dB</w:t>
            </w:r>
          </w:p>
        </w:tc>
        <w:tc>
          <w:tcPr>
            <w:tcW w:w="256" w:type="pct"/>
            <w:tcBorders>
              <w:top w:val="single" w:sz="4" w:space="0" w:color="auto"/>
              <w:left w:val="single" w:sz="4" w:space="0" w:color="auto"/>
              <w:bottom w:val="single" w:sz="4" w:space="0" w:color="auto"/>
              <w:right w:val="single" w:sz="4" w:space="0" w:color="auto"/>
            </w:tcBorders>
            <w:vAlign w:val="center"/>
            <w:hideMark/>
          </w:tcPr>
          <w:p w14:paraId="761CE84E" w14:textId="77777777" w:rsidR="00FE5CF7" w:rsidRDefault="00FE5CF7">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4E090055" w14:textId="77777777" w:rsidR="00FE5CF7" w:rsidRDefault="00FE5CF7">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4A5E8A6E" w14:textId="77777777" w:rsidR="00FE5CF7" w:rsidRDefault="00FE5CF7">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7F177BA" w14:textId="77777777" w:rsidR="00FE5CF7" w:rsidRDefault="00FE5CF7">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758AE545" w14:textId="77777777" w:rsidR="00FE5CF7" w:rsidRDefault="00FE5CF7">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hideMark/>
          </w:tcPr>
          <w:p w14:paraId="6C8A8BF0" w14:textId="77777777" w:rsidR="00FE5CF7" w:rsidRDefault="00FE5CF7">
            <w:pPr>
              <w:pStyle w:val="TAC"/>
              <w:rPr>
                <w:lang w:eastAsia="zh-CN"/>
              </w:rPr>
            </w:pPr>
            <w:r>
              <w:rPr>
                <w:lang w:eastAsia="zh-CN"/>
              </w:rPr>
              <w:t>16</w:t>
            </w:r>
          </w:p>
        </w:tc>
        <w:tc>
          <w:tcPr>
            <w:tcW w:w="962" w:type="pct"/>
            <w:tcBorders>
              <w:top w:val="single" w:sz="4" w:space="0" w:color="auto"/>
              <w:left w:val="single" w:sz="4" w:space="0" w:color="auto"/>
              <w:bottom w:val="single" w:sz="4" w:space="0" w:color="auto"/>
              <w:right w:val="single" w:sz="4" w:space="0" w:color="auto"/>
            </w:tcBorders>
            <w:vAlign w:val="center"/>
            <w:hideMark/>
          </w:tcPr>
          <w:p w14:paraId="1A276A67" w14:textId="77777777" w:rsidR="00FE5CF7" w:rsidRDefault="00FE5CF7">
            <w:pPr>
              <w:pStyle w:val="TAC"/>
            </w:pPr>
            <w:r>
              <w:t>16</w:t>
            </w:r>
          </w:p>
        </w:tc>
      </w:tr>
      <w:tr w:rsidR="00FE5CF7" w14:paraId="01401ACF"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06C1"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70F527" w14:textId="77777777" w:rsidR="00FE5CF7" w:rsidRDefault="00FE5CF7">
            <w:pPr>
              <w:pStyle w:val="TAC"/>
            </w:pPr>
            <w:r>
              <w:t>P</w:t>
            </w:r>
            <w:r>
              <w:rPr>
                <w:vertAlign w:val="subscript"/>
              </w:rPr>
              <w:t>uw</w:t>
            </w:r>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1879A73F" w14:textId="77777777" w:rsidR="00FE5CF7" w:rsidRDefault="00FE5CF7">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0E11D9B5" w14:textId="77777777" w:rsidR="00FE5CF7" w:rsidRDefault="00FE5CF7">
            <w:pPr>
              <w:pStyle w:val="TAC"/>
            </w:pPr>
          </w:p>
        </w:tc>
        <w:tc>
          <w:tcPr>
            <w:tcW w:w="3068" w:type="pct"/>
            <w:gridSpan w:val="6"/>
            <w:tcBorders>
              <w:top w:val="single" w:sz="4" w:space="0" w:color="auto"/>
              <w:left w:val="single" w:sz="4" w:space="0" w:color="auto"/>
              <w:bottom w:val="single" w:sz="4" w:space="0" w:color="auto"/>
              <w:right w:val="single" w:sz="4" w:space="0" w:color="auto"/>
            </w:tcBorders>
            <w:hideMark/>
          </w:tcPr>
          <w:p w14:paraId="5DD9A29C" w14:textId="77777777" w:rsidR="00FE5CF7" w:rsidRDefault="00FE5CF7">
            <w:pPr>
              <w:pStyle w:val="TAC"/>
            </w:pPr>
            <w:r>
              <w:t>-55</w:t>
            </w:r>
          </w:p>
        </w:tc>
      </w:tr>
      <w:tr w:rsidR="00FE5CF7" w14:paraId="119AB9E7" w14:textId="77777777" w:rsidTr="00FE5CF7">
        <w:trPr>
          <w:trHeight w:val="15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12C67"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211D8C" w14:textId="77777777" w:rsidR="00FE5CF7" w:rsidRDefault="00FE5CF7">
            <w:pPr>
              <w:pStyle w:val="TAC"/>
            </w:pPr>
            <w:r>
              <w:t>F</w:t>
            </w:r>
            <w:r>
              <w:rPr>
                <w:vertAlign w:val="subscript"/>
              </w:rPr>
              <w:t>uw</w:t>
            </w:r>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D7756B2" w14:textId="77777777" w:rsidR="00FE5CF7" w:rsidRDefault="00FE5CF7">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hideMark/>
          </w:tcPr>
          <w:p w14:paraId="3645A9CB" w14:textId="77777777" w:rsidR="00FE5CF7" w:rsidRDefault="001C123D">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hideMark/>
          </w:tcPr>
          <w:p w14:paraId="298F98A4" w14:textId="77777777" w:rsidR="00FE5CF7" w:rsidRDefault="001C123D">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04DF9D1B" w14:textId="77777777" w:rsidR="00FE5CF7" w:rsidRDefault="00FE5CF7">
            <w:pPr>
              <w:pStyle w:val="TAC"/>
            </w:pPr>
            <w:r>
              <w:t>NA</w:t>
            </w:r>
          </w:p>
        </w:tc>
      </w:tr>
      <w:tr w:rsidR="00FE5CF7" w14:paraId="1FD04888"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8305"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4E14830" w14:textId="77777777" w:rsidR="00FE5CF7" w:rsidRDefault="00FE5CF7">
            <w:pPr>
              <w:pStyle w:val="TAC"/>
            </w:pPr>
            <w:r>
              <w:t>F</w:t>
            </w:r>
            <w:r>
              <w:rPr>
                <w:vertAlign w:val="subscript"/>
              </w:rPr>
              <w:t>uw</w:t>
            </w:r>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219B062C" w14:textId="77777777" w:rsidR="00FE5CF7" w:rsidRDefault="00FE5CF7">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hideMark/>
          </w:tcPr>
          <w:p w14:paraId="53488A51" w14:textId="77777777" w:rsidR="00FE5CF7" w:rsidRDefault="00FE5CF7">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20EF3871" w14:textId="77777777" w:rsidR="00FE5CF7" w:rsidRDefault="001C123D">
            <w:pPr>
              <w:pStyle w:val="TAC"/>
              <w:rPr>
                <w:rFonts w:eastAsiaTheme="minorHAnsi"/>
                <w:szCs w:val="22"/>
              </w:rPr>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45519ED" w14:textId="77777777" w:rsidR="00FE5CF7" w:rsidRDefault="00FE5CF7">
            <w:pPr>
              <w:pStyle w:val="TAC"/>
            </w:pPr>
          </w:p>
        </w:tc>
      </w:tr>
      <w:tr w:rsidR="00FE5CF7" w14:paraId="7B6078A5" w14:textId="77777777" w:rsidTr="00FE5CF7">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47B3C10" w14:textId="77777777" w:rsidR="00FE5CF7" w:rsidRDefault="00FE5CF7">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6BBDD32" w14:textId="77777777" w:rsidR="00FE5CF7" w:rsidRDefault="00FE5CF7">
            <w:pPr>
              <w:pStyle w:val="TAN"/>
            </w:pPr>
            <w:r>
              <w:t>NOTE 2:</w:t>
            </w:r>
            <w:r>
              <w:tab/>
              <w:t>Reference measurement channel is specified in Annexes A.3.2 and A.3.3 with one sided dynamic OCNG Pattern OP.1 FDD/TDD as described in Annex A.5.1.1/A.5.2.1.</w:t>
            </w:r>
          </w:p>
          <w:p w14:paraId="0021A787" w14:textId="77777777" w:rsidR="00FE5CF7" w:rsidRDefault="00FE5CF7">
            <w:pPr>
              <w:pStyle w:val="TAN"/>
            </w:pPr>
            <w:r>
              <w:t>NOTE 3:</w:t>
            </w:r>
            <w:r>
              <w:tab/>
              <w:t>The P</w:t>
            </w:r>
            <w:r>
              <w:rPr>
                <w:vertAlign w:val="subscript"/>
              </w:rPr>
              <w:t>REFSENS</w:t>
            </w:r>
            <w:r>
              <w:t xml:space="preserve"> power level is specified in Table 7.3.2-1a, Table 7.3.2-1b and Table 7.3.2-2 for two and four antenna ports, respectively.</w:t>
            </w:r>
          </w:p>
          <w:p w14:paraId="262489C9" w14:textId="77777777" w:rsidR="00FE5CF7" w:rsidRDefault="00FE5CF7">
            <w:pPr>
              <w:pStyle w:val="TAN"/>
            </w:pPr>
            <w:r>
              <w:t xml:space="preserve">NOTE 4: </w:t>
            </w:r>
            <w:r>
              <w:rPr>
                <w:rFonts w:cs="Arial"/>
                <w:szCs w:val="18"/>
              </w:rPr>
              <w:tab/>
            </w:r>
            <w:r>
              <w:t>F</w:t>
            </w:r>
            <w:r>
              <w:rPr>
                <w:vertAlign w:val="subscript"/>
              </w:rPr>
              <w:t xml:space="preserve">uw </w:t>
            </w:r>
            <w:r>
              <w:t>shall be rounded to half of SCS.</w:t>
            </w:r>
          </w:p>
          <w:p w14:paraId="62C6B025" w14:textId="77777777" w:rsidR="00FE5CF7" w:rsidRDefault="00FE5CF7">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3F013FC9" w14:textId="77777777" w:rsidR="00FE5CF7" w:rsidRDefault="00FE5CF7" w:rsidP="00FE5CF7">
      <w:pPr>
        <w:rPr>
          <w:rFonts w:asciiTheme="minorHAnsi" w:eastAsiaTheme="minorHAnsi" w:hAnsiTheme="minorHAnsi" w:cstheme="minorBidi"/>
          <w:kern w:val="2"/>
          <w:sz w:val="22"/>
          <w:szCs w:val="22"/>
          <w:lang w:val="en-SE"/>
          <w14:ligatures w14:val="standardContextual"/>
        </w:rPr>
      </w:pPr>
    </w:p>
    <w:p w14:paraId="2DF8E6F3" w14:textId="77777777" w:rsidR="00FE5CF7" w:rsidRDefault="00FE5CF7" w:rsidP="00FE5CF7">
      <w:pPr>
        <w:rPr>
          <w:lang w:val="en-SE"/>
        </w:rPr>
      </w:pPr>
    </w:p>
    <w:p w14:paraId="5089096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39F272" w14:textId="77777777" w:rsidR="00685672" w:rsidRDefault="00685672" w:rsidP="00685672">
      <w:pPr>
        <w:rPr>
          <w:i/>
          <w:color w:val="0000FF"/>
          <w:lang w:eastAsia="zh-CN"/>
        </w:rPr>
      </w:pPr>
    </w:p>
    <w:sectPr w:rsidR="006856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7401" w14:textId="77777777" w:rsidR="00DC3306" w:rsidRDefault="00DC3306">
      <w:r>
        <w:separator/>
      </w:r>
    </w:p>
  </w:endnote>
  <w:endnote w:type="continuationSeparator" w:id="0">
    <w:p w14:paraId="5591E87D" w14:textId="77777777" w:rsidR="00DC3306" w:rsidRDefault="00DC3306">
      <w:r>
        <w:continuationSeparator/>
      </w:r>
    </w:p>
  </w:endnote>
  <w:endnote w:type="continuationNotice" w:id="1">
    <w:p w14:paraId="24B89B1B" w14:textId="77777777" w:rsidR="00DC3306" w:rsidRDefault="00DC3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F6DD" w14:textId="77777777" w:rsidR="00DC3306" w:rsidRDefault="00DC3306">
      <w:r>
        <w:separator/>
      </w:r>
    </w:p>
  </w:footnote>
  <w:footnote w:type="continuationSeparator" w:id="0">
    <w:p w14:paraId="2C6BD1EE" w14:textId="77777777" w:rsidR="00DC3306" w:rsidRDefault="00DC3306">
      <w:r>
        <w:continuationSeparator/>
      </w:r>
    </w:p>
  </w:footnote>
  <w:footnote w:type="continuationNotice" w:id="1">
    <w:p w14:paraId="170B16BE" w14:textId="77777777" w:rsidR="00DC3306" w:rsidRDefault="00DC3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76DA7"/>
    <w:multiLevelType w:val="multilevel"/>
    <w:tmpl w:val="B97E90C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9"/>
  </w:num>
  <w:num w:numId="3" w16cid:durableId="949362876">
    <w:abstractNumId w:val="7"/>
  </w:num>
  <w:num w:numId="4" w16cid:durableId="792989038">
    <w:abstractNumId w:val="3"/>
  </w:num>
  <w:num w:numId="5" w16cid:durableId="2117560992">
    <w:abstractNumId w:val="17"/>
  </w:num>
  <w:num w:numId="6" w16cid:durableId="1328903400">
    <w:abstractNumId w:val="1"/>
  </w:num>
  <w:num w:numId="7" w16cid:durableId="2017223490">
    <w:abstractNumId w:val="16"/>
  </w:num>
  <w:num w:numId="8" w16cid:durableId="2003122196">
    <w:abstractNumId w:val="18"/>
  </w:num>
  <w:num w:numId="9" w16cid:durableId="160391262">
    <w:abstractNumId w:val="6"/>
  </w:num>
  <w:num w:numId="10" w16cid:durableId="1794666421">
    <w:abstractNumId w:val="8"/>
  </w:num>
  <w:num w:numId="11" w16cid:durableId="1510021876">
    <w:abstractNumId w:val="5"/>
  </w:num>
  <w:num w:numId="12" w16cid:durableId="1974434789">
    <w:abstractNumId w:val="15"/>
  </w:num>
  <w:num w:numId="13" w16cid:durableId="1169448711">
    <w:abstractNumId w:val="2"/>
  </w:num>
  <w:num w:numId="14" w16cid:durableId="1327978959">
    <w:abstractNumId w:val="0"/>
  </w:num>
  <w:num w:numId="15" w16cid:durableId="673340450">
    <w:abstractNumId w:val="14"/>
  </w:num>
  <w:num w:numId="16" w16cid:durableId="1620988226">
    <w:abstractNumId w:val="10"/>
  </w:num>
  <w:num w:numId="17" w16cid:durableId="990519617">
    <w:abstractNumId w:val="9"/>
  </w:num>
  <w:num w:numId="18" w16cid:durableId="1768696687">
    <w:abstractNumId w:val="11"/>
  </w:num>
  <w:num w:numId="19" w16cid:durableId="603004757">
    <w:abstractNumId w:val="4"/>
  </w:num>
  <w:num w:numId="20" w16cid:durableId="151580068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33985"/>
    <w:rsid w:val="000363C4"/>
    <w:rsid w:val="00036F58"/>
    <w:rsid w:val="00040FAB"/>
    <w:rsid w:val="00056415"/>
    <w:rsid w:val="00056E2A"/>
    <w:rsid w:val="00061BE9"/>
    <w:rsid w:val="000668F2"/>
    <w:rsid w:val="00067B6D"/>
    <w:rsid w:val="00067F54"/>
    <w:rsid w:val="00071758"/>
    <w:rsid w:val="00071ED8"/>
    <w:rsid w:val="00072483"/>
    <w:rsid w:val="00073948"/>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724E"/>
    <w:rsid w:val="002118AC"/>
    <w:rsid w:val="0021328E"/>
    <w:rsid w:val="00216ADB"/>
    <w:rsid w:val="00217EFB"/>
    <w:rsid w:val="002201FC"/>
    <w:rsid w:val="0022087F"/>
    <w:rsid w:val="002247AC"/>
    <w:rsid w:val="00225B0E"/>
    <w:rsid w:val="00227956"/>
    <w:rsid w:val="00230E13"/>
    <w:rsid w:val="00231C77"/>
    <w:rsid w:val="00233985"/>
    <w:rsid w:val="00244FD0"/>
    <w:rsid w:val="00246B1A"/>
    <w:rsid w:val="00253723"/>
    <w:rsid w:val="00253BB0"/>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43B"/>
    <w:rsid w:val="003817EC"/>
    <w:rsid w:val="00381BA1"/>
    <w:rsid w:val="00382C67"/>
    <w:rsid w:val="003870F7"/>
    <w:rsid w:val="003935C8"/>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06A"/>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5672"/>
    <w:rsid w:val="006862C7"/>
    <w:rsid w:val="00695808"/>
    <w:rsid w:val="006A684E"/>
    <w:rsid w:val="006A6CC1"/>
    <w:rsid w:val="006A7278"/>
    <w:rsid w:val="006B2706"/>
    <w:rsid w:val="006B272C"/>
    <w:rsid w:val="006B44ED"/>
    <w:rsid w:val="006B46FB"/>
    <w:rsid w:val="006B6883"/>
    <w:rsid w:val="006B7F7D"/>
    <w:rsid w:val="006C009A"/>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4BD4"/>
    <w:rsid w:val="007430D6"/>
    <w:rsid w:val="0075024E"/>
    <w:rsid w:val="00750A87"/>
    <w:rsid w:val="00750AFB"/>
    <w:rsid w:val="0075170F"/>
    <w:rsid w:val="0075313D"/>
    <w:rsid w:val="00753FD7"/>
    <w:rsid w:val="00754571"/>
    <w:rsid w:val="00756368"/>
    <w:rsid w:val="00757D34"/>
    <w:rsid w:val="00762D8E"/>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73D7"/>
    <w:rsid w:val="00817503"/>
    <w:rsid w:val="008234BD"/>
    <w:rsid w:val="008279FA"/>
    <w:rsid w:val="008305D0"/>
    <w:rsid w:val="008337B6"/>
    <w:rsid w:val="008424A6"/>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210B"/>
    <w:rsid w:val="008F3789"/>
    <w:rsid w:val="008F50D2"/>
    <w:rsid w:val="008F686C"/>
    <w:rsid w:val="00900629"/>
    <w:rsid w:val="009007DF"/>
    <w:rsid w:val="009018D5"/>
    <w:rsid w:val="009045C0"/>
    <w:rsid w:val="00907102"/>
    <w:rsid w:val="00910FFE"/>
    <w:rsid w:val="009148DE"/>
    <w:rsid w:val="00917878"/>
    <w:rsid w:val="00920335"/>
    <w:rsid w:val="009206E3"/>
    <w:rsid w:val="0092185D"/>
    <w:rsid w:val="00921C3D"/>
    <w:rsid w:val="00922D2B"/>
    <w:rsid w:val="00930240"/>
    <w:rsid w:val="00931A8C"/>
    <w:rsid w:val="009401CF"/>
    <w:rsid w:val="0094055C"/>
    <w:rsid w:val="00941E30"/>
    <w:rsid w:val="009427C1"/>
    <w:rsid w:val="00944E07"/>
    <w:rsid w:val="009463D3"/>
    <w:rsid w:val="0095021D"/>
    <w:rsid w:val="00954699"/>
    <w:rsid w:val="0095499B"/>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4D78"/>
    <w:rsid w:val="009A5753"/>
    <w:rsid w:val="009A579D"/>
    <w:rsid w:val="009A6732"/>
    <w:rsid w:val="009A7CC8"/>
    <w:rsid w:val="009B1455"/>
    <w:rsid w:val="009B47E1"/>
    <w:rsid w:val="009B48E0"/>
    <w:rsid w:val="009B671E"/>
    <w:rsid w:val="009C2559"/>
    <w:rsid w:val="009C25E7"/>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3C50"/>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75F77"/>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E18"/>
    <w:rsid w:val="00BF117C"/>
    <w:rsid w:val="00BF2E18"/>
    <w:rsid w:val="00BF6E28"/>
    <w:rsid w:val="00C00BF5"/>
    <w:rsid w:val="00C02D28"/>
    <w:rsid w:val="00C05B89"/>
    <w:rsid w:val="00C10CAA"/>
    <w:rsid w:val="00C15D8A"/>
    <w:rsid w:val="00C167E3"/>
    <w:rsid w:val="00C16D5C"/>
    <w:rsid w:val="00C16FA1"/>
    <w:rsid w:val="00C23B04"/>
    <w:rsid w:val="00C23CCF"/>
    <w:rsid w:val="00C24C32"/>
    <w:rsid w:val="00C25874"/>
    <w:rsid w:val="00C2728E"/>
    <w:rsid w:val="00C27CB8"/>
    <w:rsid w:val="00C30015"/>
    <w:rsid w:val="00C32412"/>
    <w:rsid w:val="00C376AC"/>
    <w:rsid w:val="00C406D6"/>
    <w:rsid w:val="00C44DEE"/>
    <w:rsid w:val="00C45CF2"/>
    <w:rsid w:val="00C45E70"/>
    <w:rsid w:val="00C54EE3"/>
    <w:rsid w:val="00C55AF4"/>
    <w:rsid w:val="00C636B0"/>
    <w:rsid w:val="00C66BA2"/>
    <w:rsid w:val="00C70B2C"/>
    <w:rsid w:val="00C7215B"/>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059"/>
    <w:rsid w:val="00D57FC9"/>
    <w:rsid w:val="00D65120"/>
    <w:rsid w:val="00D66395"/>
    <w:rsid w:val="00D66520"/>
    <w:rsid w:val="00D66D46"/>
    <w:rsid w:val="00D70F65"/>
    <w:rsid w:val="00D71FD4"/>
    <w:rsid w:val="00D72B9A"/>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3306"/>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24D"/>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rsid w:val="008F210B"/>
    <w:rPr>
      <w:color w:val="808080"/>
    </w:rPr>
  </w:style>
  <w:style w:type="character" w:customStyle="1" w:styleId="c-phonebook-results-content">
    <w:name w:val="c-phonebook-results-content"/>
    <w:basedOn w:val="DefaultParagraphFont"/>
    <w:rsid w:val="008F210B"/>
  </w:style>
  <w:style w:type="table" w:styleId="LightList">
    <w:name w:val="Light List"/>
    <w:basedOn w:val="TableNormal"/>
    <w:uiPriority w:val="61"/>
    <w:semiHidden/>
    <w:unhideWhenUsed/>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3444</TotalTime>
  <Pages>3</Pages>
  <Words>12797</Words>
  <Characters>72946</Characters>
  <Application>Microsoft Office Word</Application>
  <DocSecurity>0</DocSecurity>
  <Lines>607</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378</cp:revision>
  <cp:lastPrinted>2024-01-30T18:25:00Z</cp:lastPrinted>
  <dcterms:created xsi:type="dcterms:W3CDTF">2023-04-09T14:00:00Z</dcterms:created>
  <dcterms:modified xsi:type="dcterms:W3CDTF">2024-08-06T10:28:00Z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